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4" w:name="_Hlk84942301" w:displacedByCustomXml="next"/>
    <w:bookmarkEnd w:id="4" w:displacedByCustomXml="next"/>
    <w:sdt>
      <w:sdtPr>
        <w:id w:val="1043714378"/>
        <w:docPartObj>
          <w:docPartGallery w:val="Cover Pages"/>
          <w:docPartUnique/>
        </w:docPartObj>
      </w:sdtPr>
      <w:sdtEndPr>
        <w:rPr>
          <w:rFonts w:ascii="Arial" w:hAnsi="Arial"/>
          <w:b/>
          <w:bCs/>
          <w:sz w:val="40"/>
          <w:szCs w:val="40"/>
        </w:rPr>
      </w:sdtEndPr>
      <w:sdtContent>
        <w:p w14:paraId="7349ADA0" w14:textId="77777777" w:rsidR="003C2717" w:rsidRDefault="003C2717" w:rsidP="00C40ECD">
          <w:pPr>
            <w:jc w:val="center"/>
          </w:pPr>
        </w:p>
        <w:p w14:paraId="6DA11871" w14:textId="77777777" w:rsidR="003C2717" w:rsidRDefault="003C2717" w:rsidP="00C40ECD">
          <w:pPr>
            <w:jc w:val="center"/>
          </w:pPr>
        </w:p>
        <w:p w14:paraId="58338AC7" w14:textId="77777777" w:rsidR="003C2717" w:rsidRDefault="003C2717" w:rsidP="00C40ECD">
          <w:pPr>
            <w:jc w:val="center"/>
          </w:pPr>
        </w:p>
        <w:p w14:paraId="534B415D" w14:textId="41D6BF2D" w:rsidR="00C40ECD" w:rsidRDefault="00CD6FB5" w:rsidP="00C40ECD">
          <w:pPr>
            <w:jc w:val="center"/>
            <w:rPr>
              <w:b/>
              <w:bCs/>
              <w:sz w:val="40"/>
              <w:szCs w:val="40"/>
            </w:rPr>
          </w:pPr>
          <w:r>
            <w:rPr>
              <w:b/>
              <w:bCs/>
              <w:sz w:val="40"/>
              <w:szCs w:val="40"/>
            </w:rPr>
            <w:t xml:space="preserve"> MISE </w:t>
          </w:r>
          <w:r w:rsidR="00AC41B5" w:rsidRPr="00AC41B5">
            <w:rPr>
              <w:b/>
              <w:bCs/>
              <w:sz w:val="40"/>
              <w:szCs w:val="40"/>
            </w:rPr>
            <w:t>Instrument Project</w:t>
          </w:r>
        </w:p>
        <w:p w14:paraId="09176AD3" w14:textId="36448491" w:rsidR="00C40ECD" w:rsidRDefault="0060639E" w:rsidP="00E97058">
          <w:pPr>
            <w:tabs>
              <w:tab w:val="left" w:pos="0"/>
              <w:tab w:val="left" w:pos="647"/>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rPr>
              <w:rFonts w:ascii="Arial" w:hAnsi="Arial"/>
              <w:b/>
              <w:sz w:val="32"/>
              <w:szCs w:val="32"/>
            </w:rPr>
          </w:pPr>
          <w:r>
            <w:rPr>
              <w:rFonts w:ascii="Arial" w:hAnsi="Arial"/>
              <w:b/>
              <w:sz w:val="32"/>
              <w:szCs w:val="32"/>
            </w:rPr>
            <w:tab/>
          </w:r>
          <w:r>
            <w:rPr>
              <w:rFonts w:ascii="Arial" w:hAnsi="Arial"/>
              <w:b/>
              <w:sz w:val="32"/>
              <w:szCs w:val="32"/>
            </w:rPr>
            <w:tab/>
          </w:r>
          <w:r>
            <w:rPr>
              <w:rFonts w:ascii="Arial" w:hAnsi="Arial"/>
              <w:b/>
              <w:sz w:val="32"/>
              <w:szCs w:val="32"/>
            </w:rPr>
            <w:tab/>
          </w:r>
          <w:r>
            <w:rPr>
              <w:rFonts w:ascii="Arial" w:hAnsi="Arial"/>
              <w:b/>
              <w:sz w:val="32"/>
              <w:szCs w:val="32"/>
            </w:rPr>
            <w:tab/>
          </w:r>
          <w:r>
            <w:rPr>
              <w:rFonts w:ascii="Arial" w:hAnsi="Arial"/>
              <w:b/>
              <w:sz w:val="32"/>
              <w:szCs w:val="32"/>
            </w:rPr>
            <w:tab/>
          </w:r>
          <w:r>
            <w:rPr>
              <w:rFonts w:ascii="Arial" w:hAnsi="Arial"/>
              <w:b/>
              <w:sz w:val="32"/>
              <w:szCs w:val="32"/>
            </w:rPr>
            <w:tab/>
          </w:r>
          <w:r>
            <w:rPr>
              <w:rFonts w:ascii="Arial" w:hAnsi="Arial"/>
              <w:b/>
              <w:sz w:val="32"/>
              <w:szCs w:val="32"/>
            </w:rPr>
            <w:tab/>
          </w:r>
        </w:p>
        <w:p w14:paraId="6DFF3CF0" w14:textId="77777777" w:rsidR="00183A31" w:rsidRDefault="00183A31" w:rsidP="00183A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center"/>
            <w:rPr>
              <w:rFonts w:ascii="Arial" w:hAnsi="Arial"/>
              <w:b/>
              <w:sz w:val="32"/>
              <w:szCs w:val="32"/>
            </w:rPr>
          </w:pPr>
        </w:p>
        <w:p w14:paraId="327583ED" w14:textId="590815D9" w:rsidR="009824BA" w:rsidRDefault="00183A31" w:rsidP="009824B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center"/>
            <w:rPr>
              <w:rFonts w:ascii="Arial" w:hAnsi="Arial"/>
              <w:b/>
              <w:sz w:val="32"/>
              <w:szCs w:val="32"/>
            </w:rPr>
          </w:pPr>
          <w:r w:rsidRPr="00183A31">
            <w:rPr>
              <w:rFonts w:ascii="Arial" w:hAnsi="Arial"/>
              <w:b/>
              <w:sz w:val="32"/>
              <w:szCs w:val="32"/>
            </w:rPr>
            <w:t xml:space="preserve">MISE </w:t>
          </w:r>
          <w:r w:rsidR="006C60CB">
            <w:rPr>
              <w:rFonts w:ascii="Arial" w:hAnsi="Arial"/>
              <w:b/>
              <w:sz w:val="32"/>
              <w:szCs w:val="32"/>
            </w:rPr>
            <w:t xml:space="preserve">Nominal </w:t>
          </w:r>
          <w:r w:rsidR="00060319">
            <w:rPr>
              <w:rFonts w:ascii="Arial" w:hAnsi="Arial"/>
              <w:b/>
              <w:sz w:val="32"/>
              <w:szCs w:val="32"/>
            </w:rPr>
            <w:t>Day-in-the-Life (DITL) Test Procedure</w:t>
          </w:r>
        </w:p>
        <w:p w14:paraId="24EFB3B5" w14:textId="1ACDDAFB" w:rsidR="009824BA" w:rsidRDefault="009824BA" w:rsidP="009824B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center"/>
            <w:rPr>
              <w:rFonts w:ascii="Arial" w:hAnsi="Arial"/>
              <w:b/>
              <w:sz w:val="32"/>
              <w:szCs w:val="32"/>
            </w:rPr>
          </w:pPr>
        </w:p>
        <w:p w14:paraId="665699CF" w14:textId="4D9536FE" w:rsidR="009824BA" w:rsidRPr="009824BA" w:rsidRDefault="009824BA" w:rsidP="009824B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center"/>
            <w:rPr>
              <w:rFonts w:ascii="Arial" w:hAnsi="Arial"/>
              <w:b/>
              <w:color w:val="FF0000"/>
              <w:sz w:val="32"/>
              <w:szCs w:val="32"/>
            </w:rPr>
          </w:pPr>
        </w:p>
        <w:p w14:paraId="10BF6A61" w14:textId="77777777" w:rsidR="00C40ECD" w:rsidRDefault="00C40ECD" w:rsidP="00C40ECD">
          <w:pPr>
            <w:pStyle w:val="CoverPgTextIS"/>
          </w:pPr>
        </w:p>
        <w:p w14:paraId="1187A9FC" w14:textId="77777777" w:rsidR="003C2717" w:rsidRPr="003C2717" w:rsidRDefault="003C2717" w:rsidP="003C2717"/>
        <w:p w14:paraId="1A60C815" w14:textId="77777777" w:rsidR="00C40ECD" w:rsidRPr="002C166E" w:rsidRDefault="00C40ECD" w:rsidP="00C40ECD">
          <w:pPr>
            <w:jc w:val="center"/>
            <w:rPr>
              <w:b/>
              <w:color w:val="FFFFFF" w:themeColor="background1"/>
              <w:sz w:val="36"/>
              <w:szCs w:val="40"/>
              <w14:textOutline w14:w="3175" w14:cap="rnd" w14:cmpd="dbl" w14:algn="ctr">
                <w14:solidFill>
                  <w14:srgbClr w14:val="000000"/>
                </w14:solidFill>
                <w14:prstDash w14:val="solid"/>
                <w14:bevel/>
              </w14:textOutline>
            </w:rPr>
          </w:pPr>
          <w:r w:rsidRPr="00F50FFF">
            <w:rPr>
              <w:b/>
              <w:color w:val="FFFFFF" w:themeColor="background1"/>
              <w:sz w:val="36"/>
              <w:szCs w:val="40"/>
              <w14:textOutline w14:w="3175" w14:cap="rnd" w14:cmpd="dbl" w14:algn="ctr">
                <w14:solidFill>
                  <w14:srgbClr w14:val="000000"/>
                </w14:solidFill>
                <w14:prstDash w14:val="solid"/>
                <w14:bevel/>
              </w14:textOutline>
            </w:rPr>
            <w:t>THIS PROCEDURE DOES NOT CONTAIN HAZARDOUS OPERATIONS</w:t>
          </w:r>
        </w:p>
        <w:p w14:paraId="0DE893FD" w14:textId="77777777" w:rsidR="00C40ECD" w:rsidRDefault="00C40ECD" w:rsidP="00C40ECD">
          <w:pPr>
            <w:pStyle w:val="CoverPgTextIS"/>
          </w:pPr>
        </w:p>
        <w:p w14:paraId="2E8219E4" w14:textId="77777777" w:rsidR="00C40ECD" w:rsidRPr="00C40ECD" w:rsidRDefault="00C40ECD" w:rsidP="00C40ECD"/>
        <w:p w14:paraId="50281685" w14:textId="5BE79BF6" w:rsidR="00C40ECD" w:rsidRPr="00183A31" w:rsidRDefault="00C40ECD" w:rsidP="00C40ECD">
          <w:pPr>
            <w:pStyle w:val="CoverPgTextIS"/>
          </w:pPr>
          <w:r w:rsidRPr="00183A31">
            <w:t xml:space="preserve">Prepared by:  </w:t>
          </w:r>
          <w:r w:rsidR="00060319">
            <w:t>Rick Redick</w:t>
          </w:r>
        </w:p>
        <w:p w14:paraId="2FE1BACF" w14:textId="77777777" w:rsidR="00C40ECD" w:rsidRDefault="00C40ECD" w:rsidP="00C40ECD">
          <w:pPr>
            <w:autoSpaceDE w:val="0"/>
            <w:autoSpaceDN w:val="0"/>
            <w:adjustRightInd w:val="0"/>
            <w:jc w:val="center"/>
            <w:rPr>
              <w:rFonts w:ascii="Arial" w:hAnsi="Arial" w:cs="Arial"/>
              <w:color w:val="000000"/>
              <w:sz w:val="23"/>
              <w:szCs w:val="23"/>
            </w:rPr>
          </w:pPr>
        </w:p>
        <w:p w14:paraId="322CCD74" w14:textId="77777777" w:rsidR="003C2717" w:rsidRDefault="003C2717" w:rsidP="00C40ECD">
          <w:pPr>
            <w:autoSpaceDE w:val="0"/>
            <w:autoSpaceDN w:val="0"/>
            <w:adjustRightInd w:val="0"/>
            <w:jc w:val="center"/>
            <w:rPr>
              <w:rFonts w:ascii="Arial" w:hAnsi="Arial" w:cs="Arial"/>
              <w:color w:val="000000"/>
              <w:sz w:val="23"/>
              <w:szCs w:val="23"/>
            </w:rPr>
          </w:pPr>
        </w:p>
        <w:p w14:paraId="01C8523F" w14:textId="77777777" w:rsidR="00C40ECD" w:rsidRDefault="00C40ECD" w:rsidP="00C40ECD">
          <w:pPr>
            <w:autoSpaceDE w:val="0"/>
            <w:autoSpaceDN w:val="0"/>
            <w:adjustRightInd w:val="0"/>
            <w:rPr>
              <w:rFonts w:ascii="Arial" w:hAnsi="Arial" w:cs="Arial"/>
              <w:color w:val="000000"/>
              <w:sz w:val="23"/>
              <w:szCs w:val="23"/>
            </w:rPr>
          </w:pPr>
        </w:p>
        <w:p w14:paraId="7D07F374" w14:textId="77777777" w:rsidR="00C40ECD" w:rsidRPr="006B7F31" w:rsidRDefault="00C40ECD" w:rsidP="00C40ECD">
          <w:pPr>
            <w:autoSpaceDE w:val="0"/>
            <w:autoSpaceDN w:val="0"/>
            <w:jc w:val="center"/>
            <w:rPr>
              <w:sz w:val="22"/>
              <w:szCs w:val="18"/>
            </w:rPr>
          </w:pPr>
          <w:r w:rsidRPr="006B7F31">
            <w:rPr>
              <w:sz w:val="22"/>
              <w:szCs w:val="18"/>
            </w:rPr>
            <w:t xml:space="preserve">Paper copies of this document may not be current and should not be relied on for official purposes. </w:t>
          </w:r>
        </w:p>
        <w:p w14:paraId="3513AEAB" w14:textId="5AFC78FD" w:rsidR="00C40ECD" w:rsidRPr="006B7F31" w:rsidRDefault="00C40ECD" w:rsidP="00C40ECD">
          <w:pPr>
            <w:autoSpaceDE w:val="0"/>
            <w:autoSpaceDN w:val="0"/>
            <w:jc w:val="center"/>
            <w:rPr>
              <w:color w:val="0000FF"/>
              <w:sz w:val="22"/>
              <w:szCs w:val="18"/>
              <w:u w:val="single"/>
            </w:rPr>
          </w:pPr>
          <w:r w:rsidRPr="006B7F31">
            <w:rPr>
              <w:sz w:val="22"/>
              <w:szCs w:val="18"/>
            </w:rPr>
            <w:t xml:space="preserve">The current version is in the </w:t>
          </w:r>
          <w:r w:rsidR="00AB66D6">
            <w:rPr>
              <w:sz w:val="22"/>
              <w:szCs w:val="18"/>
            </w:rPr>
            <w:t>MISE</w:t>
          </w:r>
          <w:r w:rsidR="00AB66D6" w:rsidRPr="006B7F31">
            <w:rPr>
              <w:sz w:val="22"/>
              <w:szCs w:val="18"/>
            </w:rPr>
            <w:t xml:space="preserve"> </w:t>
          </w:r>
          <w:r w:rsidRPr="006B7F31">
            <w:rPr>
              <w:sz w:val="22"/>
              <w:szCs w:val="18"/>
            </w:rPr>
            <w:t xml:space="preserve">PBAT Repository at the following URL: </w:t>
          </w:r>
          <w:hyperlink r:id="rId11" w:history="1">
            <w:r w:rsidRPr="006B7F31">
              <w:rPr>
                <w:rStyle w:val="Hyperlink"/>
                <w:sz w:val="22"/>
                <w:szCs w:val="18"/>
              </w:rPr>
              <w:t>https://pbat.jpl.nasa.gov</w:t>
            </w:r>
          </w:hyperlink>
          <w:r w:rsidRPr="006B7F31">
            <w:rPr>
              <w:color w:val="0000FF"/>
              <w:sz w:val="22"/>
              <w:szCs w:val="18"/>
              <w:u w:val="single"/>
            </w:rPr>
            <w:t xml:space="preserve">  </w:t>
          </w:r>
        </w:p>
        <w:p w14:paraId="4F209489" w14:textId="77777777" w:rsidR="00C40ECD" w:rsidRDefault="00C40ECD" w:rsidP="00C40ECD">
          <w:pPr>
            <w:autoSpaceDE w:val="0"/>
            <w:autoSpaceDN w:val="0"/>
            <w:jc w:val="center"/>
            <w:rPr>
              <w:color w:val="0000FF"/>
              <w:sz w:val="18"/>
              <w:szCs w:val="18"/>
              <w:u w:val="single"/>
            </w:rPr>
          </w:pPr>
        </w:p>
        <w:p w14:paraId="2FEF3160" w14:textId="77777777" w:rsidR="00C40ECD" w:rsidRDefault="00C40ECD" w:rsidP="00C40ECD">
          <w:pPr>
            <w:autoSpaceDE w:val="0"/>
            <w:autoSpaceDN w:val="0"/>
            <w:jc w:val="center"/>
            <w:rPr>
              <w:color w:val="0000FF"/>
              <w:sz w:val="18"/>
              <w:szCs w:val="18"/>
              <w:u w:val="single"/>
            </w:rPr>
          </w:pPr>
        </w:p>
        <w:p w14:paraId="0645EF0B" w14:textId="77777777" w:rsidR="00C40ECD" w:rsidRDefault="00C40ECD" w:rsidP="00C40ECD">
          <w:pPr>
            <w:autoSpaceDE w:val="0"/>
            <w:autoSpaceDN w:val="0"/>
            <w:jc w:val="center"/>
            <w:rPr>
              <w:color w:val="0000FF"/>
              <w:sz w:val="18"/>
              <w:szCs w:val="18"/>
              <w:u w:val="single"/>
            </w:rPr>
          </w:pPr>
        </w:p>
        <w:p w14:paraId="43F03131" w14:textId="77777777" w:rsidR="00C40ECD" w:rsidRDefault="00C40ECD" w:rsidP="00C40ECD">
          <w:pPr>
            <w:autoSpaceDE w:val="0"/>
            <w:autoSpaceDN w:val="0"/>
            <w:jc w:val="center"/>
            <w:rPr>
              <w:color w:val="0000FF"/>
              <w:sz w:val="18"/>
              <w:szCs w:val="18"/>
              <w:u w:val="single"/>
            </w:rPr>
          </w:pPr>
        </w:p>
        <w:p w14:paraId="709C077B" w14:textId="77777777" w:rsidR="00C40ECD" w:rsidRDefault="00C40ECD" w:rsidP="00C40ECD">
          <w:pPr>
            <w:autoSpaceDE w:val="0"/>
            <w:autoSpaceDN w:val="0"/>
            <w:jc w:val="center"/>
            <w:rPr>
              <w:color w:val="0000FF"/>
              <w:sz w:val="18"/>
              <w:szCs w:val="18"/>
              <w:u w:val="single"/>
            </w:rPr>
          </w:pPr>
        </w:p>
        <w:p w14:paraId="2CD7DBFE" w14:textId="77777777" w:rsidR="00C40ECD" w:rsidRDefault="00C40ECD" w:rsidP="00C40ECD">
          <w:pPr>
            <w:autoSpaceDE w:val="0"/>
            <w:autoSpaceDN w:val="0"/>
            <w:jc w:val="center"/>
            <w:rPr>
              <w:color w:val="0000FF"/>
              <w:sz w:val="18"/>
              <w:szCs w:val="18"/>
              <w:u w:val="single"/>
            </w:rPr>
          </w:pPr>
        </w:p>
        <w:p w14:paraId="701F5EBC" w14:textId="77777777" w:rsidR="00C40ECD" w:rsidRDefault="00C40ECD" w:rsidP="00C40ECD">
          <w:pPr>
            <w:autoSpaceDE w:val="0"/>
            <w:autoSpaceDN w:val="0"/>
            <w:jc w:val="center"/>
            <w:rPr>
              <w:color w:val="0000FF"/>
              <w:sz w:val="18"/>
              <w:szCs w:val="18"/>
              <w:u w:val="single"/>
            </w:rPr>
          </w:pPr>
        </w:p>
        <w:p w14:paraId="7E824CBA" w14:textId="77777777" w:rsidR="00C40ECD" w:rsidRPr="00100282" w:rsidRDefault="00C40ECD" w:rsidP="00C40ECD">
          <w:pPr>
            <w:autoSpaceDE w:val="0"/>
            <w:autoSpaceDN w:val="0"/>
            <w:jc w:val="center"/>
            <w:rPr>
              <w:sz w:val="18"/>
              <w:szCs w:val="18"/>
            </w:rPr>
          </w:pPr>
        </w:p>
        <w:p w14:paraId="67C67447" w14:textId="77777777" w:rsidR="00C40ECD" w:rsidRDefault="00C40ECD" w:rsidP="00C40ECD"/>
        <w:p w14:paraId="4367B99C" w14:textId="77777777" w:rsidR="00C40ECD" w:rsidRDefault="00C40ECD" w:rsidP="00C40ECD"/>
        <w:p w14:paraId="7D486C23" w14:textId="77777777" w:rsidR="00C40ECD" w:rsidRDefault="00C40ECD" w:rsidP="00C40ECD">
          <w:r w:rsidRPr="00F50FFF">
            <w:rPr>
              <w:rFonts w:ascii="Courier New" w:hAnsi="Courier New"/>
              <w:noProof/>
            </w:rPr>
            <mc:AlternateContent>
              <mc:Choice Requires="wps">
                <w:drawing>
                  <wp:anchor distT="0" distB="0" distL="114300" distR="114300" simplePos="0" relativeHeight="251660288" behindDoc="0" locked="0" layoutInCell="1" allowOverlap="1" wp14:anchorId="0144962D" wp14:editId="686D1BF5">
                    <wp:simplePos x="0" y="0"/>
                    <wp:positionH relativeFrom="column">
                      <wp:posOffset>3124835</wp:posOffset>
                    </wp:positionH>
                    <wp:positionV relativeFrom="paragraph">
                      <wp:posOffset>-581025</wp:posOffset>
                    </wp:positionV>
                    <wp:extent cx="3248025" cy="2128520"/>
                    <wp:effectExtent l="0" t="0" r="28575" b="24130"/>
                    <wp:wrapNone/>
                    <wp:docPr id="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8025" cy="2128520"/>
                            </a:xfrm>
                            <a:prstGeom prst="rect">
                              <a:avLst/>
                            </a:prstGeom>
                            <a:solidFill>
                              <a:srgbClr val="FFFFFF"/>
                            </a:solidFill>
                            <a:ln w="9525">
                              <a:solidFill>
                                <a:srgbClr val="000000"/>
                              </a:solidFill>
                              <a:miter lim="800000"/>
                              <a:headEnd/>
                              <a:tailEnd/>
                            </a:ln>
                          </wps:spPr>
                          <wps:txbx>
                            <w:txbxContent>
                              <w:p w14:paraId="2E254BCD" w14:textId="77777777" w:rsidR="00E659C2" w:rsidRDefault="00E659C2" w:rsidP="00C40ECD">
                                <w:pPr>
                                  <w:tabs>
                                    <w:tab w:val="left" w:pos="1800"/>
                                  </w:tabs>
                                  <w:spacing w:after="240"/>
                                  <w:rPr>
                                    <w:rFonts w:ascii="Arial" w:hAnsi="Arial" w:cs="Arial"/>
                                  </w:rPr>
                                </w:pPr>
                              </w:p>
                              <w:p w14:paraId="67D9D2F5" w14:textId="77777777" w:rsidR="00E659C2" w:rsidRDefault="00E659C2" w:rsidP="00C40ECD">
                                <w:pPr>
                                  <w:tabs>
                                    <w:tab w:val="left" w:pos="1800"/>
                                  </w:tabs>
                                  <w:spacing w:after="240"/>
                                  <w:rPr>
                                    <w:rFonts w:ascii="Arial" w:hAnsi="Arial" w:cs="Arial"/>
                                  </w:rPr>
                                </w:pPr>
                                <w:r w:rsidRPr="00DA6E74">
                                  <w:rPr>
                                    <w:rFonts w:ascii="Arial" w:hAnsi="Arial" w:cs="Arial"/>
                                  </w:rPr>
                                  <w:t>Date Started</w:t>
                                </w:r>
                                <w:r>
                                  <w:rPr>
                                    <w:rFonts w:ascii="Arial" w:hAnsi="Arial" w:cs="Arial"/>
                                  </w:rPr>
                                  <w:t>:</w:t>
                                </w:r>
                                <w:r>
                                  <w:rPr>
                                    <w:rFonts w:ascii="Arial" w:hAnsi="Arial" w:cs="Arial"/>
                                  </w:rPr>
                                  <w:tab/>
                                  <w:t>_____________</w:t>
                                </w:r>
                              </w:p>
                              <w:p w14:paraId="2A7EF8E4" w14:textId="77777777" w:rsidR="00E659C2" w:rsidRDefault="00E659C2" w:rsidP="00C40ECD">
                                <w:pPr>
                                  <w:spacing w:after="240"/>
                                  <w:rPr>
                                    <w:rFonts w:ascii="Arial" w:hAnsi="Arial" w:cs="Arial"/>
                                  </w:rPr>
                                </w:pPr>
                              </w:p>
                              <w:p w14:paraId="641F0E47" w14:textId="77777777" w:rsidR="00E659C2" w:rsidRDefault="00E659C2" w:rsidP="00C40ECD">
                                <w:pPr>
                                  <w:tabs>
                                    <w:tab w:val="left" w:pos="1800"/>
                                  </w:tabs>
                                  <w:spacing w:after="240"/>
                                  <w:rPr>
                                    <w:rFonts w:ascii="Arial" w:hAnsi="Arial" w:cs="Arial"/>
                                  </w:rPr>
                                </w:pPr>
                                <w:r>
                                  <w:rPr>
                                    <w:rFonts w:ascii="Arial" w:hAnsi="Arial" w:cs="Arial"/>
                                  </w:rPr>
                                  <w:t>Date Closed:</w:t>
                                </w:r>
                                <w:r>
                                  <w:rPr>
                                    <w:rFonts w:ascii="Arial" w:hAnsi="Arial" w:cs="Arial"/>
                                  </w:rPr>
                                  <w:tab/>
                                  <w:t>_____________</w:t>
                                </w:r>
                              </w:p>
                              <w:p w14:paraId="1673B6A0" w14:textId="77777777" w:rsidR="00E659C2" w:rsidRDefault="00E659C2" w:rsidP="00C40ECD">
                                <w:pPr>
                                  <w:tabs>
                                    <w:tab w:val="left" w:pos="1800"/>
                                  </w:tabs>
                                  <w:spacing w:after="240"/>
                                  <w:rPr>
                                    <w:rFonts w:ascii="Arial" w:hAnsi="Arial" w:cs="Arial"/>
                                  </w:rPr>
                                </w:pPr>
                              </w:p>
                              <w:p w14:paraId="7031E320" w14:textId="77777777" w:rsidR="00E659C2" w:rsidRDefault="00E659C2" w:rsidP="00C40ECD">
                                <w:pPr>
                                  <w:tabs>
                                    <w:tab w:val="left" w:pos="1800"/>
                                  </w:tabs>
                                  <w:spacing w:after="240"/>
                                  <w:rPr>
                                    <w:rFonts w:ascii="Arial" w:hAnsi="Arial" w:cs="Arial"/>
                                  </w:rPr>
                                </w:pPr>
                                <w:r>
                                  <w:rPr>
                                    <w:rFonts w:ascii="Arial" w:hAnsi="Arial" w:cs="Arial"/>
                                  </w:rPr>
                                  <w:t>Instance #:</w:t>
                                </w:r>
                                <w:r>
                                  <w:rPr>
                                    <w:rFonts w:ascii="Arial" w:hAnsi="Arial" w:cs="Arial"/>
                                  </w:rPr>
                                  <w:tab/>
                                  <w:t>_____________</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144962D" id="_x0000_t202" coordsize="21600,21600" o:spt="202" path="m,l,21600r21600,l21600,xe">
                    <v:stroke joinstyle="miter"/>
                    <v:path gradientshapeok="t" o:connecttype="rect"/>
                  </v:shapetype>
                  <v:shape id="Text Box 21" o:spid="_x0000_s1026" type="#_x0000_t202" style="position:absolute;margin-left:246.05pt;margin-top:-45.75pt;width:255.75pt;height:167.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">
                    <v:textbox>
                      <w:txbxContent>
                        <w:p w14:paraId="2E254BCD" w14:textId="77777777" w:rsidR="00E659C2" w:rsidRDefault="00E659C2" w:rsidP="00C40ECD">
                          <w:pPr>
                            <w:tabs>
                              <w:tab w:val="left" w:pos="1800"/>
                            </w:tabs>
                            <w:spacing w:after="240"/>
                            <w:rPr>
                              <w:rFonts w:ascii="Arial" w:hAnsi="Arial" w:cs="Arial"/>
                            </w:rPr>
                          </w:pPr>
                        </w:p>
                        <w:p w14:paraId="67D9D2F5" w14:textId="77777777" w:rsidR="00E659C2" w:rsidRDefault="00E659C2" w:rsidP="00C40ECD">
                          <w:pPr>
                            <w:tabs>
                              <w:tab w:val="left" w:pos="1800"/>
                            </w:tabs>
                            <w:spacing w:after="240"/>
                            <w:rPr>
                              <w:rFonts w:ascii="Arial" w:hAnsi="Arial" w:cs="Arial"/>
                            </w:rPr>
                          </w:pPr>
                          <w:r w:rsidRPr="00DA6E74">
                            <w:rPr>
                              <w:rFonts w:ascii="Arial" w:hAnsi="Arial" w:cs="Arial"/>
                            </w:rPr>
                            <w:t>Date Started</w:t>
                          </w:r>
                          <w:r>
                            <w:rPr>
                              <w:rFonts w:ascii="Arial" w:hAnsi="Arial" w:cs="Arial"/>
                            </w:rPr>
                            <w:t>:</w:t>
                          </w:r>
                          <w:r>
                            <w:rPr>
                              <w:rFonts w:ascii="Arial" w:hAnsi="Arial" w:cs="Arial"/>
                            </w:rPr>
                            <w:tab/>
                            <w:t>_____________</w:t>
                          </w:r>
                        </w:p>
                        <w:p w14:paraId="2A7EF8E4" w14:textId="77777777" w:rsidR="00E659C2" w:rsidRDefault="00E659C2" w:rsidP="00C40ECD">
                          <w:pPr>
                            <w:spacing w:after="240"/>
                            <w:rPr>
                              <w:rFonts w:ascii="Arial" w:hAnsi="Arial" w:cs="Arial"/>
                            </w:rPr>
                          </w:pPr>
                        </w:p>
                        <w:p w14:paraId="641F0E47" w14:textId="77777777" w:rsidR="00E659C2" w:rsidRDefault="00E659C2" w:rsidP="00C40ECD">
                          <w:pPr>
                            <w:tabs>
                              <w:tab w:val="left" w:pos="1800"/>
                            </w:tabs>
                            <w:spacing w:after="240"/>
                            <w:rPr>
                              <w:rFonts w:ascii="Arial" w:hAnsi="Arial" w:cs="Arial"/>
                            </w:rPr>
                          </w:pPr>
                          <w:r>
                            <w:rPr>
                              <w:rFonts w:ascii="Arial" w:hAnsi="Arial" w:cs="Arial"/>
                            </w:rPr>
                            <w:t>Date Closed:</w:t>
                          </w:r>
                          <w:r>
                            <w:rPr>
                              <w:rFonts w:ascii="Arial" w:hAnsi="Arial" w:cs="Arial"/>
                            </w:rPr>
                            <w:tab/>
                            <w:t>_____________</w:t>
                          </w:r>
                        </w:p>
                        <w:p w14:paraId="1673B6A0" w14:textId="77777777" w:rsidR="00E659C2" w:rsidRDefault="00E659C2" w:rsidP="00C40ECD">
                          <w:pPr>
                            <w:tabs>
                              <w:tab w:val="left" w:pos="1800"/>
                            </w:tabs>
                            <w:spacing w:after="240"/>
                            <w:rPr>
                              <w:rFonts w:ascii="Arial" w:hAnsi="Arial" w:cs="Arial"/>
                            </w:rPr>
                          </w:pPr>
                        </w:p>
                        <w:p w14:paraId="7031E320" w14:textId="77777777" w:rsidR="00E659C2" w:rsidRDefault="00E659C2" w:rsidP="00C40ECD">
                          <w:pPr>
                            <w:tabs>
                              <w:tab w:val="left" w:pos="1800"/>
                            </w:tabs>
                            <w:spacing w:after="240"/>
                            <w:rPr>
                              <w:rFonts w:ascii="Arial" w:hAnsi="Arial" w:cs="Arial"/>
                            </w:rPr>
                          </w:pPr>
                          <w:r>
                            <w:rPr>
                              <w:rFonts w:ascii="Arial" w:hAnsi="Arial" w:cs="Arial"/>
                            </w:rPr>
                            <w:t>Instance #:</w:t>
                          </w:r>
                          <w:r>
                            <w:rPr>
                              <w:rFonts w:ascii="Arial" w:hAnsi="Arial" w:cs="Arial"/>
                            </w:rPr>
                            <w:tab/>
                            <w:t>_____________</w:t>
                          </w:r>
                        </w:p>
                      </w:txbxContent>
                    </v:textbox>
                  </v:shape>
                </w:pict>
              </mc:Fallback>
            </mc:AlternateContent>
          </w:r>
        </w:p>
        <w:p w14:paraId="5E696C14" w14:textId="77777777" w:rsidR="00C40ECD" w:rsidRPr="00451F47" w:rsidRDefault="00C40ECD" w:rsidP="00C40ECD">
          <w:pPr>
            <w:pStyle w:val="Institution"/>
          </w:pPr>
          <w:r w:rsidRPr="00451F47">
            <w:t>National Aeronautics and</w:t>
          </w:r>
        </w:p>
        <w:p w14:paraId="0D6434BA" w14:textId="77777777" w:rsidR="00C40ECD" w:rsidRPr="00451F47" w:rsidRDefault="00C40ECD" w:rsidP="00C40ECD">
          <w:pPr>
            <w:pStyle w:val="Institution"/>
          </w:pPr>
          <w:r w:rsidRPr="00451F47">
            <w:t>Space Administration</w:t>
          </w:r>
        </w:p>
        <w:p w14:paraId="584787E7" w14:textId="77777777" w:rsidR="00C40ECD" w:rsidRDefault="00C40ECD" w:rsidP="00C40ECD">
          <w:pPr>
            <w:pStyle w:val="JPLLogo"/>
          </w:pPr>
          <w:r>
            <w:rPr>
              <w:noProof/>
            </w:rPr>
            <w:drawing>
              <wp:inline distT="0" distB="0" distL="0" distR="0" wp14:anchorId="5C92263E" wp14:editId="3CD66863">
                <wp:extent cx="600075" cy="181947"/>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pl_logo(80x24).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8794" cy="184591"/>
                        </a:xfrm>
                        <a:prstGeom prst="rect">
                          <a:avLst/>
                        </a:prstGeom>
                      </pic:spPr>
                    </pic:pic>
                  </a:graphicData>
                </a:graphic>
              </wp:inline>
            </w:drawing>
          </w:r>
        </w:p>
        <w:p w14:paraId="4B359BEF" w14:textId="77777777" w:rsidR="00C40ECD" w:rsidRPr="00451F47" w:rsidRDefault="00C40ECD" w:rsidP="00C40ECD">
          <w:pPr>
            <w:pStyle w:val="Institution"/>
          </w:pPr>
          <w:r w:rsidRPr="00451F47">
            <w:t>Jet Propulsion Laboratory</w:t>
          </w:r>
        </w:p>
        <w:p w14:paraId="62ABF2B1" w14:textId="77777777" w:rsidR="00C40ECD" w:rsidRPr="00451F47" w:rsidRDefault="00C40ECD" w:rsidP="00C40ECD">
          <w:pPr>
            <w:pStyle w:val="Institution"/>
          </w:pPr>
          <w:r w:rsidRPr="00451F47">
            <w:t>California Institute of Technology</w:t>
          </w:r>
        </w:p>
        <w:p w14:paraId="798A6C74" w14:textId="77777777" w:rsidR="00C40ECD" w:rsidRDefault="00C40ECD" w:rsidP="00C40ECD">
          <w:pPr>
            <w:autoSpaceDE w:val="0"/>
            <w:autoSpaceDN w:val="0"/>
            <w:adjustRightInd w:val="0"/>
            <w:rPr>
              <w:rFonts w:ascii="Arial" w:hAnsi="Arial" w:cs="Arial"/>
              <w:sz w:val="16"/>
              <w:szCs w:val="16"/>
            </w:rPr>
          </w:pPr>
          <w:r w:rsidRPr="00100282">
            <w:rPr>
              <w:rFonts w:ascii="Arial" w:hAnsi="Arial" w:cs="Arial"/>
              <w:sz w:val="16"/>
              <w:szCs w:val="16"/>
            </w:rPr>
            <w:t>Pasadena, California</w:t>
          </w:r>
        </w:p>
        <w:p w14:paraId="4E6F9D85" w14:textId="77777777" w:rsidR="00C40ECD" w:rsidRDefault="00C40ECD" w:rsidP="00C40ECD">
          <w:pPr>
            <w:autoSpaceDE w:val="0"/>
            <w:autoSpaceDN w:val="0"/>
            <w:adjustRightInd w:val="0"/>
            <w:rPr>
              <w:rFonts w:ascii="Arial" w:hAnsi="Arial" w:cs="Arial"/>
              <w:sz w:val="16"/>
              <w:szCs w:val="16"/>
            </w:rPr>
          </w:pPr>
        </w:p>
        <w:p w14:paraId="2AFAC911" w14:textId="77777777" w:rsidR="00C40ECD" w:rsidRDefault="00C40ECD" w:rsidP="00C40ECD">
          <w:pPr>
            <w:rPr>
              <w:rFonts w:ascii="Arial" w:hAnsi="Arial" w:cs="Arial"/>
              <w:sz w:val="16"/>
              <w:szCs w:val="16"/>
            </w:rPr>
          </w:pPr>
          <w:r>
            <w:rPr>
              <w:rFonts w:ascii="Arial" w:hAnsi="Arial" w:cs="Arial"/>
              <w:sz w:val="16"/>
              <w:szCs w:val="16"/>
            </w:rPr>
            <w:br w:type="page"/>
          </w:r>
        </w:p>
        <w:p w14:paraId="72004B2B" w14:textId="6797A048" w:rsidR="00C40ECD" w:rsidRDefault="00000000">
          <w:pPr>
            <w:rPr>
              <w:rFonts w:ascii="Arial" w:hAnsi="Arial"/>
              <w:b/>
              <w:bCs/>
              <w:sz w:val="40"/>
              <w:szCs w:val="40"/>
            </w:rPr>
          </w:pPr>
        </w:p>
      </w:sdtContent>
    </w:sdt>
    <w:p w14:paraId="1050A117" w14:textId="77777777" w:rsidR="002D5DC2" w:rsidRDefault="009C3432" w:rsidP="00C40ECD">
      <w:pPr>
        <w:rPr>
          <w:rFonts w:ascii="Arial" w:hAnsi="Arial"/>
          <w:sz w:val="25"/>
        </w:rPr>
      </w:pPr>
      <w:r>
        <w:rPr>
          <w:rFonts w:ascii="Arial" w:hAnsi="Arial"/>
          <w:sz w:val="25"/>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2"/>
        <w:gridCol w:w="4584"/>
      </w:tblGrid>
      <w:tr w:rsidR="00C40ECD" w:rsidRPr="00C1261F" w14:paraId="4895430F" w14:textId="77777777" w:rsidTr="00C40ECD">
        <w:tc>
          <w:tcPr>
            <w:tcW w:w="4622" w:type="dxa"/>
            <w:shd w:val="clear" w:color="auto" w:fill="auto"/>
          </w:tcPr>
          <w:p w14:paraId="0040BB90" w14:textId="77777777" w:rsidR="00C40ECD" w:rsidRPr="00FA2629" w:rsidRDefault="002D5DC2" w:rsidP="002D5DC2">
            <w:pPr>
              <w:jc w:val="center"/>
              <w:rPr>
                <w:rFonts w:ascii="Calibri" w:hAnsi="Calibri"/>
                <w:b/>
              </w:rPr>
            </w:pPr>
            <w:r>
              <w:rPr>
                <w:rFonts w:ascii="Arial" w:hAnsi="Arial"/>
                <w:sz w:val="25"/>
              </w:rPr>
              <w:br w:type="page"/>
            </w:r>
            <w:r w:rsidR="00C40ECD" w:rsidRPr="00FA2629">
              <w:rPr>
                <w:rFonts w:ascii="Calibri" w:hAnsi="Calibri"/>
                <w:b/>
              </w:rPr>
              <w:t xml:space="preserve">Instance No. </w:t>
            </w:r>
          </w:p>
        </w:tc>
        <w:tc>
          <w:tcPr>
            <w:tcW w:w="4584" w:type="dxa"/>
            <w:shd w:val="clear" w:color="auto" w:fill="auto"/>
          </w:tcPr>
          <w:p w14:paraId="4E682C5F" w14:textId="77777777" w:rsidR="00C40ECD" w:rsidRPr="00FA2629" w:rsidRDefault="00C40ECD" w:rsidP="00C40ECD">
            <w:pPr>
              <w:jc w:val="center"/>
              <w:rPr>
                <w:rFonts w:ascii="Calibri" w:hAnsi="Calibri"/>
              </w:rPr>
            </w:pPr>
          </w:p>
          <w:p w14:paraId="0D7B2709" w14:textId="77777777" w:rsidR="00C40ECD" w:rsidRPr="00FA2629" w:rsidRDefault="00C40ECD" w:rsidP="00C40ECD">
            <w:pPr>
              <w:jc w:val="center"/>
              <w:rPr>
                <w:rFonts w:ascii="Calibri" w:hAnsi="Calibri"/>
              </w:rPr>
            </w:pPr>
          </w:p>
        </w:tc>
      </w:tr>
      <w:tr w:rsidR="00C40ECD" w:rsidRPr="00C1261F" w14:paraId="13D3B35A" w14:textId="77777777" w:rsidTr="00C40ECD">
        <w:tc>
          <w:tcPr>
            <w:tcW w:w="4622" w:type="dxa"/>
            <w:shd w:val="clear" w:color="auto" w:fill="auto"/>
          </w:tcPr>
          <w:p w14:paraId="213A7888" w14:textId="77777777" w:rsidR="00C40ECD" w:rsidRPr="00FA2629" w:rsidRDefault="00C40ECD" w:rsidP="00C40ECD">
            <w:pPr>
              <w:jc w:val="center"/>
              <w:rPr>
                <w:rFonts w:ascii="Calibri" w:hAnsi="Calibri"/>
              </w:rPr>
            </w:pPr>
            <w:r w:rsidRPr="00FA2629">
              <w:rPr>
                <w:rFonts w:ascii="Calibri" w:hAnsi="Calibri"/>
              </w:rPr>
              <w:t>Temperature</w:t>
            </w:r>
          </w:p>
        </w:tc>
        <w:tc>
          <w:tcPr>
            <w:tcW w:w="4584" w:type="dxa"/>
            <w:shd w:val="clear" w:color="auto" w:fill="auto"/>
          </w:tcPr>
          <w:p w14:paraId="5B2ECA54" w14:textId="77777777" w:rsidR="00C40ECD" w:rsidRPr="00FA2629" w:rsidRDefault="00C40ECD" w:rsidP="00C40ECD">
            <w:pPr>
              <w:jc w:val="center"/>
              <w:rPr>
                <w:rFonts w:ascii="Calibri" w:hAnsi="Calibri"/>
              </w:rPr>
            </w:pPr>
          </w:p>
          <w:p w14:paraId="2D14D8F3" w14:textId="77777777" w:rsidR="00C40ECD" w:rsidRPr="00FA2629" w:rsidRDefault="00C40ECD" w:rsidP="00C40ECD">
            <w:pPr>
              <w:jc w:val="center"/>
              <w:rPr>
                <w:rFonts w:ascii="Calibri" w:hAnsi="Calibri"/>
              </w:rPr>
            </w:pPr>
          </w:p>
        </w:tc>
      </w:tr>
      <w:tr w:rsidR="00C40ECD" w:rsidRPr="00C1261F" w14:paraId="5C1E8704" w14:textId="77777777" w:rsidTr="00C40ECD">
        <w:tc>
          <w:tcPr>
            <w:tcW w:w="4622" w:type="dxa"/>
            <w:shd w:val="clear" w:color="auto" w:fill="auto"/>
          </w:tcPr>
          <w:p w14:paraId="3B944BB4" w14:textId="77777777" w:rsidR="00C40ECD" w:rsidRPr="00FA2629" w:rsidRDefault="00C40ECD" w:rsidP="00C40ECD">
            <w:pPr>
              <w:jc w:val="center"/>
              <w:rPr>
                <w:rFonts w:ascii="Calibri" w:hAnsi="Calibri"/>
              </w:rPr>
            </w:pPr>
            <w:r w:rsidRPr="00FA2629">
              <w:rPr>
                <w:rFonts w:ascii="Calibri" w:hAnsi="Calibri"/>
              </w:rPr>
              <w:t xml:space="preserve">Sections Run. </w:t>
            </w:r>
          </w:p>
        </w:tc>
        <w:tc>
          <w:tcPr>
            <w:tcW w:w="4584" w:type="dxa"/>
            <w:shd w:val="clear" w:color="auto" w:fill="auto"/>
          </w:tcPr>
          <w:p w14:paraId="43290139" w14:textId="77777777" w:rsidR="00C40ECD" w:rsidRPr="00FA2629" w:rsidRDefault="00C40ECD" w:rsidP="00C40ECD">
            <w:pPr>
              <w:jc w:val="center"/>
              <w:rPr>
                <w:rFonts w:ascii="Calibri" w:hAnsi="Calibri"/>
              </w:rPr>
            </w:pPr>
          </w:p>
          <w:p w14:paraId="1720B077" w14:textId="77777777" w:rsidR="00C40ECD" w:rsidRPr="00FA2629" w:rsidRDefault="00C40ECD" w:rsidP="00C40ECD">
            <w:pPr>
              <w:jc w:val="center"/>
              <w:rPr>
                <w:rFonts w:ascii="Calibri" w:hAnsi="Calibri"/>
              </w:rPr>
            </w:pPr>
          </w:p>
        </w:tc>
      </w:tr>
      <w:tr w:rsidR="00C40ECD" w:rsidRPr="00C1261F" w14:paraId="72E65CF1" w14:textId="77777777" w:rsidTr="00C40ECD">
        <w:tc>
          <w:tcPr>
            <w:tcW w:w="4622" w:type="dxa"/>
            <w:shd w:val="clear" w:color="auto" w:fill="auto"/>
          </w:tcPr>
          <w:p w14:paraId="1A2E90BA" w14:textId="77777777" w:rsidR="00C40ECD" w:rsidRPr="00FA2629" w:rsidRDefault="00C40ECD" w:rsidP="00C40ECD">
            <w:pPr>
              <w:jc w:val="center"/>
              <w:rPr>
                <w:rFonts w:ascii="Calibri" w:hAnsi="Calibri"/>
              </w:rPr>
            </w:pPr>
            <w:r>
              <w:rPr>
                <w:rFonts w:ascii="Calibri" w:hAnsi="Calibri"/>
              </w:rPr>
              <w:t>IBAT</w:t>
            </w:r>
            <w:r w:rsidRPr="00FA2629">
              <w:rPr>
                <w:rFonts w:ascii="Calibri" w:hAnsi="Calibri"/>
              </w:rPr>
              <w:t xml:space="preserve"> No. </w:t>
            </w:r>
          </w:p>
        </w:tc>
        <w:tc>
          <w:tcPr>
            <w:tcW w:w="4584" w:type="dxa"/>
            <w:shd w:val="clear" w:color="auto" w:fill="auto"/>
          </w:tcPr>
          <w:p w14:paraId="0772F51C" w14:textId="77777777" w:rsidR="00C40ECD" w:rsidRPr="00FA2629" w:rsidRDefault="00C40ECD" w:rsidP="00C40ECD">
            <w:pPr>
              <w:jc w:val="center"/>
              <w:rPr>
                <w:rFonts w:ascii="Calibri" w:hAnsi="Calibri"/>
              </w:rPr>
            </w:pPr>
          </w:p>
          <w:p w14:paraId="6031D5DD" w14:textId="77777777" w:rsidR="00C40ECD" w:rsidRPr="00FA2629" w:rsidRDefault="00C40ECD" w:rsidP="00C40ECD">
            <w:pPr>
              <w:jc w:val="center"/>
              <w:rPr>
                <w:rFonts w:ascii="Calibri" w:hAnsi="Calibri"/>
              </w:rPr>
            </w:pPr>
          </w:p>
        </w:tc>
      </w:tr>
      <w:tr w:rsidR="00C40ECD" w:rsidRPr="00C1261F" w14:paraId="10904389" w14:textId="77777777" w:rsidTr="00C40ECD">
        <w:tc>
          <w:tcPr>
            <w:tcW w:w="4622" w:type="dxa"/>
            <w:shd w:val="clear" w:color="auto" w:fill="auto"/>
          </w:tcPr>
          <w:p w14:paraId="0A888BB4" w14:textId="77777777" w:rsidR="00C40ECD" w:rsidRPr="00FA2629" w:rsidRDefault="00C40ECD" w:rsidP="00C40ECD">
            <w:pPr>
              <w:jc w:val="center"/>
              <w:rPr>
                <w:rFonts w:ascii="Calibri" w:hAnsi="Calibri"/>
              </w:rPr>
            </w:pPr>
            <w:r w:rsidRPr="00FA2629">
              <w:rPr>
                <w:rFonts w:ascii="Calibri" w:hAnsi="Calibri"/>
              </w:rPr>
              <w:t>Operator/ Test Buddy</w:t>
            </w:r>
          </w:p>
        </w:tc>
        <w:tc>
          <w:tcPr>
            <w:tcW w:w="4584" w:type="dxa"/>
            <w:shd w:val="clear" w:color="auto" w:fill="auto"/>
          </w:tcPr>
          <w:p w14:paraId="33643F80" w14:textId="77777777" w:rsidR="00C40ECD" w:rsidRPr="00FA2629" w:rsidRDefault="00C40ECD" w:rsidP="00C40ECD">
            <w:pPr>
              <w:jc w:val="center"/>
              <w:rPr>
                <w:rFonts w:ascii="Calibri" w:hAnsi="Calibri"/>
              </w:rPr>
            </w:pPr>
          </w:p>
          <w:p w14:paraId="27E4D370" w14:textId="77777777" w:rsidR="00C40ECD" w:rsidRPr="00FA2629" w:rsidRDefault="00C40ECD" w:rsidP="00C40ECD">
            <w:pPr>
              <w:jc w:val="center"/>
              <w:rPr>
                <w:rFonts w:ascii="Calibri" w:hAnsi="Calibri"/>
              </w:rPr>
            </w:pPr>
          </w:p>
        </w:tc>
      </w:tr>
    </w:tbl>
    <w:p w14:paraId="097B9C11" w14:textId="77777777" w:rsidR="00C40ECD" w:rsidRDefault="00C40ECD" w:rsidP="00C40ECD">
      <w:pPr>
        <w:ind w:left="3060" w:right="-138"/>
        <w:rPr>
          <w:b/>
          <w:noProof/>
          <w:color w:val="800000"/>
          <w:sz w:val="4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2"/>
      </w:tblGrid>
      <w:tr w:rsidR="00C40ECD" w:rsidRPr="00C1261F" w14:paraId="48DC1304" w14:textId="77777777" w:rsidTr="00C40ECD">
        <w:tc>
          <w:tcPr>
            <w:tcW w:w="9432" w:type="dxa"/>
            <w:gridSpan w:val="2"/>
            <w:shd w:val="clear" w:color="auto" w:fill="auto"/>
          </w:tcPr>
          <w:p w14:paraId="661EDB9D" w14:textId="77777777" w:rsidR="00C40ECD" w:rsidRPr="00FA2629" w:rsidRDefault="00C40ECD" w:rsidP="00C40ECD">
            <w:pPr>
              <w:jc w:val="center"/>
              <w:rPr>
                <w:rFonts w:ascii="Calibri" w:hAnsi="Calibri"/>
                <w:b/>
              </w:rPr>
            </w:pPr>
            <w:r w:rsidRPr="00FA2629">
              <w:rPr>
                <w:rFonts w:ascii="Calibri" w:hAnsi="Calibri"/>
                <w:b/>
              </w:rPr>
              <w:t>Procedure Instance Open</w:t>
            </w:r>
          </w:p>
        </w:tc>
      </w:tr>
      <w:tr w:rsidR="00C40ECD" w:rsidRPr="00C1261F" w14:paraId="2A10D4A2" w14:textId="77777777" w:rsidTr="00C40ECD">
        <w:tc>
          <w:tcPr>
            <w:tcW w:w="4716" w:type="dxa"/>
            <w:shd w:val="clear" w:color="auto" w:fill="auto"/>
          </w:tcPr>
          <w:p w14:paraId="3DD25965" w14:textId="77777777" w:rsidR="00C40ECD" w:rsidRPr="00FA2629" w:rsidRDefault="00C40ECD" w:rsidP="00C40ECD">
            <w:pPr>
              <w:jc w:val="center"/>
              <w:rPr>
                <w:rFonts w:ascii="Calibri" w:hAnsi="Calibri"/>
              </w:rPr>
            </w:pPr>
            <w:r w:rsidRPr="00FA2629">
              <w:rPr>
                <w:rFonts w:ascii="Calibri" w:hAnsi="Calibri"/>
              </w:rPr>
              <w:t xml:space="preserve">Sign </w:t>
            </w:r>
          </w:p>
        </w:tc>
        <w:tc>
          <w:tcPr>
            <w:tcW w:w="4716" w:type="dxa"/>
            <w:shd w:val="clear" w:color="auto" w:fill="auto"/>
          </w:tcPr>
          <w:p w14:paraId="49BC4278" w14:textId="77777777" w:rsidR="00C40ECD" w:rsidRPr="00FA2629" w:rsidRDefault="00C40ECD" w:rsidP="00C40ECD">
            <w:pPr>
              <w:jc w:val="center"/>
              <w:rPr>
                <w:rFonts w:ascii="Calibri" w:hAnsi="Calibri"/>
              </w:rPr>
            </w:pPr>
          </w:p>
          <w:p w14:paraId="564EDA12" w14:textId="77777777" w:rsidR="00C40ECD" w:rsidRPr="00FA2629" w:rsidRDefault="00C40ECD" w:rsidP="00C40ECD">
            <w:pPr>
              <w:jc w:val="center"/>
              <w:rPr>
                <w:rFonts w:ascii="Calibri" w:hAnsi="Calibri"/>
              </w:rPr>
            </w:pPr>
          </w:p>
        </w:tc>
      </w:tr>
      <w:tr w:rsidR="00C40ECD" w:rsidRPr="00C1261F" w14:paraId="79D29F7A" w14:textId="77777777" w:rsidTr="00C40ECD">
        <w:tc>
          <w:tcPr>
            <w:tcW w:w="4716" w:type="dxa"/>
            <w:shd w:val="clear" w:color="auto" w:fill="auto"/>
          </w:tcPr>
          <w:p w14:paraId="62BA1A80" w14:textId="77777777" w:rsidR="00C40ECD" w:rsidRPr="00FA2629" w:rsidRDefault="00C40ECD" w:rsidP="00C40ECD">
            <w:pPr>
              <w:jc w:val="center"/>
              <w:rPr>
                <w:rFonts w:ascii="Calibri" w:hAnsi="Calibri"/>
              </w:rPr>
            </w:pPr>
            <w:r w:rsidRPr="00FA2629">
              <w:rPr>
                <w:rFonts w:ascii="Calibri" w:hAnsi="Calibri"/>
              </w:rPr>
              <w:t>Date</w:t>
            </w:r>
          </w:p>
        </w:tc>
        <w:tc>
          <w:tcPr>
            <w:tcW w:w="4716" w:type="dxa"/>
            <w:shd w:val="clear" w:color="auto" w:fill="auto"/>
          </w:tcPr>
          <w:p w14:paraId="18977D90" w14:textId="77777777" w:rsidR="00C40ECD" w:rsidRPr="00FA2629" w:rsidRDefault="00C40ECD" w:rsidP="00C40ECD">
            <w:pPr>
              <w:jc w:val="center"/>
              <w:rPr>
                <w:rFonts w:ascii="Calibri" w:hAnsi="Calibri"/>
              </w:rPr>
            </w:pPr>
          </w:p>
          <w:p w14:paraId="06B8C7B8" w14:textId="77777777" w:rsidR="00C40ECD" w:rsidRPr="00FA2629" w:rsidRDefault="00C40ECD" w:rsidP="00C40ECD">
            <w:pPr>
              <w:jc w:val="center"/>
              <w:rPr>
                <w:rFonts w:ascii="Calibri" w:hAnsi="Calibri"/>
              </w:rPr>
            </w:pPr>
          </w:p>
        </w:tc>
      </w:tr>
    </w:tbl>
    <w:p w14:paraId="203D1005" w14:textId="77777777" w:rsidR="00C40ECD" w:rsidRDefault="00C40ECD" w:rsidP="00C40ECD">
      <w:pPr>
        <w:ind w:left="3060" w:right="-138"/>
        <w:rPr>
          <w:b/>
          <w:noProof/>
          <w:color w:val="800000"/>
          <w:sz w:val="4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4670"/>
      </w:tblGrid>
      <w:tr w:rsidR="00C40ECD" w:rsidRPr="00FA2629" w14:paraId="46C23865" w14:textId="77777777" w:rsidTr="00C40ECD">
        <w:tc>
          <w:tcPr>
            <w:tcW w:w="9432" w:type="dxa"/>
            <w:gridSpan w:val="2"/>
            <w:shd w:val="clear" w:color="auto" w:fill="auto"/>
          </w:tcPr>
          <w:p w14:paraId="619C5DAA" w14:textId="77777777" w:rsidR="00C40ECD" w:rsidRPr="00FA2629" w:rsidRDefault="00C40ECD" w:rsidP="00C40ECD">
            <w:pPr>
              <w:jc w:val="center"/>
              <w:rPr>
                <w:rFonts w:ascii="Calibri" w:hAnsi="Calibri"/>
                <w:b/>
              </w:rPr>
            </w:pPr>
            <w:r w:rsidRPr="00FA2629">
              <w:rPr>
                <w:rFonts w:ascii="Calibri" w:hAnsi="Calibri"/>
                <w:b/>
              </w:rPr>
              <w:t>Procedure Instance Closed</w:t>
            </w:r>
          </w:p>
        </w:tc>
      </w:tr>
      <w:tr w:rsidR="00C40ECD" w:rsidRPr="00FA2629" w14:paraId="51075481" w14:textId="77777777" w:rsidTr="00C40ECD">
        <w:tc>
          <w:tcPr>
            <w:tcW w:w="4716" w:type="dxa"/>
            <w:shd w:val="clear" w:color="auto" w:fill="auto"/>
          </w:tcPr>
          <w:p w14:paraId="23FA5B47" w14:textId="77777777" w:rsidR="00C40ECD" w:rsidRPr="00FA2629" w:rsidRDefault="00C40ECD" w:rsidP="00C40ECD">
            <w:pPr>
              <w:jc w:val="center"/>
              <w:rPr>
                <w:rFonts w:ascii="Calibri" w:hAnsi="Calibri"/>
              </w:rPr>
            </w:pPr>
            <w:r w:rsidRPr="00FA2629">
              <w:rPr>
                <w:rFonts w:ascii="Calibri" w:hAnsi="Calibri"/>
              </w:rPr>
              <w:t>Sign</w:t>
            </w:r>
          </w:p>
        </w:tc>
        <w:tc>
          <w:tcPr>
            <w:tcW w:w="4716" w:type="dxa"/>
            <w:shd w:val="clear" w:color="auto" w:fill="auto"/>
          </w:tcPr>
          <w:p w14:paraId="568C6B70" w14:textId="77777777" w:rsidR="00C40ECD" w:rsidRPr="00FA2629" w:rsidRDefault="00C40ECD" w:rsidP="00C40ECD">
            <w:pPr>
              <w:jc w:val="center"/>
              <w:rPr>
                <w:rFonts w:ascii="Calibri" w:hAnsi="Calibri"/>
              </w:rPr>
            </w:pPr>
          </w:p>
          <w:p w14:paraId="64028DD0" w14:textId="77777777" w:rsidR="00C40ECD" w:rsidRPr="00FA2629" w:rsidRDefault="00C40ECD" w:rsidP="00C40ECD">
            <w:pPr>
              <w:jc w:val="center"/>
              <w:rPr>
                <w:rFonts w:ascii="Calibri" w:hAnsi="Calibri"/>
              </w:rPr>
            </w:pPr>
          </w:p>
        </w:tc>
      </w:tr>
      <w:tr w:rsidR="00C40ECD" w:rsidRPr="00FA2629" w14:paraId="7D11DFB7" w14:textId="77777777" w:rsidTr="00C40ECD">
        <w:tc>
          <w:tcPr>
            <w:tcW w:w="4716" w:type="dxa"/>
            <w:shd w:val="clear" w:color="auto" w:fill="auto"/>
          </w:tcPr>
          <w:p w14:paraId="2141C0F1" w14:textId="77777777" w:rsidR="00C40ECD" w:rsidRPr="00FA2629" w:rsidRDefault="00C40ECD" w:rsidP="00C40ECD">
            <w:pPr>
              <w:jc w:val="center"/>
              <w:rPr>
                <w:rFonts w:ascii="Calibri" w:hAnsi="Calibri"/>
              </w:rPr>
            </w:pPr>
            <w:r w:rsidRPr="00FA2629">
              <w:rPr>
                <w:rFonts w:ascii="Calibri" w:hAnsi="Calibri"/>
              </w:rPr>
              <w:t>Date</w:t>
            </w:r>
          </w:p>
        </w:tc>
        <w:tc>
          <w:tcPr>
            <w:tcW w:w="4716" w:type="dxa"/>
            <w:shd w:val="clear" w:color="auto" w:fill="auto"/>
          </w:tcPr>
          <w:p w14:paraId="72939C7D" w14:textId="77777777" w:rsidR="00C40ECD" w:rsidRPr="00FA2629" w:rsidRDefault="00C40ECD" w:rsidP="00C40ECD">
            <w:pPr>
              <w:jc w:val="center"/>
              <w:rPr>
                <w:rFonts w:ascii="Calibri" w:hAnsi="Calibri"/>
              </w:rPr>
            </w:pPr>
          </w:p>
          <w:p w14:paraId="23E7576E" w14:textId="77777777" w:rsidR="00C40ECD" w:rsidRPr="00FA2629" w:rsidRDefault="00C40ECD" w:rsidP="00C40ECD">
            <w:pPr>
              <w:jc w:val="center"/>
              <w:rPr>
                <w:rFonts w:ascii="Calibri" w:hAnsi="Calibri"/>
              </w:rPr>
            </w:pPr>
          </w:p>
        </w:tc>
      </w:tr>
      <w:tr w:rsidR="00C40ECD" w:rsidRPr="00FA2629" w14:paraId="214964B7" w14:textId="77777777" w:rsidTr="00C40ECD">
        <w:tc>
          <w:tcPr>
            <w:tcW w:w="4716" w:type="dxa"/>
            <w:shd w:val="clear" w:color="auto" w:fill="auto"/>
          </w:tcPr>
          <w:p w14:paraId="31C057A2" w14:textId="77777777" w:rsidR="00C40ECD" w:rsidRPr="00FA2629" w:rsidRDefault="00C40ECD" w:rsidP="00C40ECD">
            <w:pPr>
              <w:jc w:val="center"/>
              <w:rPr>
                <w:rFonts w:ascii="Calibri" w:hAnsi="Calibri"/>
              </w:rPr>
            </w:pPr>
            <w:r w:rsidRPr="00FA2629">
              <w:rPr>
                <w:rFonts w:ascii="Calibri" w:hAnsi="Calibri"/>
              </w:rPr>
              <w:t>Notes (i.e. complete, new rev, etc.)</w:t>
            </w:r>
          </w:p>
        </w:tc>
        <w:tc>
          <w:tcPr>
            <w:tcW w:w="4716" w:type="dxa"/>
            <w:shd w:val="clear" w:color="auto" w:fill="auto"/>
          </w:tcPr>
          <w:p w14:paraId="3AEEA7E9" w14:textId="77777777" w:rsidR="00C40ECD" w:rsidRPr="00FA2629" w:rsidRDefault="00C40ECD" w:rsidP="00C40ECD">
            <w:pPr>
              <w:jc w:val="center"/>
              <w:rPr>
                <w:rFonts w:ascii="Calibri" w:hAnsi="Calibri"/>
              </w:rPr>
            </w:pPr>
          </w:p>
          <w:p w14:paraId="70AC691D" w14:textId="77777777" w:rsidR="00C40ECD" w:rsidRPr="00FA2629" w:rsidRDefault="00C40ECD" w:rsidP="00C40ECD">
            <w:pPr>
              <w:jc w:val="center"/>
              <w:rPr>
                <w:rFonts w:ascii="Calibri" w:hAnsi="Calibri"/>
              </w:rPr>
            </w:pPr>
          </w:p>
        </w:tc>
      </w:tr>
    </w:tbl>
    <w:p w14:paraId="17A9789B" w14:textId="77777777" w:rsidR="00C40ECD" w:rsidRDefault="00C40ECD" w:rsidP="00C40ECD">
      <w:pPr>
        <w:rPr>
          <w:rFonts w:ascii="Arial" w:hAnsi="Arial" w:cs="Arial"/>
          <w:color w:val="000000"/>
          <w:sz w:val="16"/>
          <w:szCs w:val="16"/>
        </w:rPr>
      </w:pPr>
    </w:p>
    <w:p w14:paraId="5B8487A8" w14:textId="77777777" w:rsidR="002D5DC2" w:rsidRDefault="00C40ECD" w:rsidP="00C40ECD">
      <w:pPr>
        <w:rPr>
          <w:rFonts w:ascii="Arial" w:hAnsi="Arial" w:cs="Arial"/>
          <w:color w:val="000000"/>
          <w:sz w:val="16"/>
          <w:szCs w:val="16"/>
        </w:rPr>
      </w:pPr>
      <w:r>
        <w:rPr>
          <w:rFonts w:ascii="Arial" w:hAnsi="Arial" w:cs="Arial"/>
          <w:color w:val="000000"/>
          <w:sz w:val="16"/>
          <w:szCs w:val="16"/>
        </w:rPr>
        <w:br w:type="page"/>
      </w:r>
    </w:p>
    <w:p w14:paraId="06551E76" w14:textId="77777777" w:rsidR="00223EE2" w:rsidRDefault="00223EE2" w:rsidP="002D5DC2">
      <w:pPr>
        <w:jc w:val="center"/>
        <w:rPr>
          <w:rFonts w:ascii="Arial" w:hAnsi="Arial" w:cs="Arial"/>
          <w:b/>
        </w:rPr>
      </w:pPr>
    </w:p>
    <w:p w14:paraId="0A7E53F6" w14:textId="77777777" w:rsidR="00223EE2" w:rsidRDefault="00223EE2" w:rsidP="002D5DC2">
      <w:pPr>
        <w:jc w:val="center"/>
        <w:rPr>
          <w:rFonts w:ascii="Arial" w:hAnsi="Arial" w:cs="Arial"/>
          <w:b/>
        </w:rPr>
      </w:pPr>
    </w:p>
    <w:p w14:paraId="2B67B599" w14:textId="77777777" w:rsidR="002D5DC2" w:rsidRPr="004927EB" w:rsidRDefault="002D5DC2" w:rsidP="00C42371">
      <w:pPr>
        <w:pStyle w:val="PageHeader"/>
      </w:pPr>
      <w:r w:rsidRPr="004927EB">
        <w:t>Signature Page</w:t>
      </w:r>
    </w:p>
    <w:p w14:paraId="44AE6F05" w14:textId="77777777" w:rsidR="002D5DC2" w:rsidRPr="004927EB" w:rsidRDefault="002D5DC2" w:rsidP="002D5DC2">
      <w:pPr>
        <w:jc w:val="center"/>
        <w:rPr>
          <w:rFonts w:ascii="Arial" w:hAnsi="Arial" w:cs="Arial"/>
          <w:b/>
        </w:rPr>
      </w:pPr>
    </w:p>
    <w:p w14:paraId="72E5F4BF" w14:textId="77777777" w:rsidR="002D5DC2" w:rsidRPr="004927EB" w:rsidRDefault="002D5DC2" w:rsidP="002D5DC2">
      <w:pPr>
        <w:rPr>
          <w:rFonts w:ascii="Arial" w:hAnsi="Arial" w:cs="Arial"/>
        </w:rPr>
      </w:pPr>
    </w:p>
    <w:p w14:paraId="7AEB2CBC" w14:textId="77777777" w:rsidR="002D5DC2" w:rsidRPr="004927EB" w:rsidRDefault="002D5DC2" w:rsidP="002D5DC2">
      <w:pPr>
        <w:rPr>
          <w:rFonts w:ascii="Arial" w:hAnsi="Arial" w:cs="Arial"/>
        </w:rPr>
      </w:pPr>
      <w:r w:rsidRPr="004927EB">
        <w:rPr>
          <w:rFonts w:ascii="Arial" w:hAnsi="Arial" w:cs="Arial"/>
        </w:rPr>
        <w:t>Prepared By:</w:t>
      </w:r>
    </w:p>
    <w:p w14:paraId="2B201120" w14:textId="77777777" w:rsidR="002D5DC2" w:rsidRPr="004927EB" w:rsidRDefault="002D5DC2" w:rsidP="002D5DC2">
      <w:pPr>
        <w:rPr>
          <w:rFonts w:ascii="Arial" w:hAnsi="Arial" w:cs="Arial"/>
        </w:rPr>
      </w:pPr>
    </w:p>
    <w:p w14:paraId="083DB09A" w14:textId="3488C251" w:rsidR="002D5DC2" w:rsidRPr="004927EB" w:rsidRDefault="002D5DC2" w:rsidP="002D5DC2">
      <w:pPr>
        <w:pStyle w:val="CoverPage"/>
        <w:tabs>
          <w:tab w:val="right" w:pos="4320"/>
          <w:tab w:val="left" w:pos="5040"/>
          <w:tab w:val="right" w:pos="8640"/>
        </w:tabs>
        <w:rPr>
          <w:rFonts w:ascii="Arial" w:hAnsi="Arial" w:cs="Arial"/>
          <w:u w:val="single"/>
        </w:rPr>
      </w:pPr>
      <w:r w:rsidRPr="004927EB">
        <w:rPr>
          <w:rFonts w:ascii="Arial" w:hAnsi="Arial" w:cs="Arial"/>
          <w:u w:val="single"/>
        </w:rPr>
        <w:tab/>
      </w:r>
      <w:r w:rsidRPr="004927EB">
        <w:rPr>
          <w:rFonts w:ascii="Arial" w:hAnsi="Arial" w:cs="Arial"/>
        </w:rPr>
        <w:tab/>
      </w:r>
      <w:r w:rsidRPr="004927EB">
        <w:rPr>
          <w:rFonts w:ascii="Arial" w:hAnsi="Arial" w:cs="Arial"/>
          <w:u w:val="single"/>
        </w:rPr>
        <w:tab/>
      </w:r>
    </w:p>
    <w:p w14:paraId="41ACAB5C" w14:textId="097325D2" w:rsidR="002D5DC2" w:rsidRDefault="00157274" w:rsidP="002D5DC2">
      <w:pPr>
        <w:pStyle w:val="CoverPage"/>
        <w:tabs>
          <w:tab w:val="right" w:pos="4320"/>
          <w:tab w:val="left" w:pos="5040"/>
          <w:tab w:val="right" w:pos="8640"/>
        </w:tabs>
        <w:rPr>
          <w:rFonts w:ascii="Arial" w:hAnsi="Arial" w:cs="Arial"/>
        </w:rPr>
      </w:pPr>
      <w:r>
        <w:rPr>
          <w:rFonts w:ascii="Arial" w:hAnsi="Arial" w:cs="Arial"/>
        </w:rPr>
        <w:t>Zachary Bailey</w:t>
      </w:r>
      <w:r w:rsidR="002D5DC2">
        <w:rPr>
          <w:rFonts w:ascii="Arial" w:hAnsi="Arial" w:cs="Arial"/>
        </w:rPr>
        <w:tab/>
      </w:r>
      <w:r w:rsidR="002D5DC2">
        <w:rPr>
          <w:rFonts w:ascii="Arial" w:hAnsi="Arial" w:cs="Arial"/>
        </w:rPr>
        <w:tab/>
      </w:r>
      <w:r w:rsidR="002D5DC2" w:rsidRPr="004927EB">
        <w:rPr>
          <w:rFonts w:ascii="Arial" w:hAnsi="Arial" w:cs="Arial"/>
        </w:rPr>
        <w:t>Date</w:t>
      </w:r>
    </w:p>
    <w:p w14:paraId="1836B0BB" w14:textId="799A53D0" w:rsidR="002D5DC2" w:rsidRPr="004927EB" w:rsidRDefault="00CD6FB5" w:rsidP="002D5DC2">
      <w:pPr>
        <w:pStyle w:val="CoverPage"/>
        <w:tabs>
          <w:tab w:val="right" w:pos="4320"/>
          <w:tab w:val="left" w:pos="5040"/>
          <w:tab w:val="right" w:pos="8640"/>
        </w:tabs>
        <w:rPr>
          <w:rFonts w:ascii="Arial" w:hAnsi="Arial" w:cs="Arial"/>
        </w:rPr>
      </w:pPr>
      <w:r>
        <w:rPr>
          <w:rFonts w:ascii="Arial" w:hAnsi="Arial" w:cs="Arial"/>
        </w:rPr>
        <w:t>MISE</w:t>
      </w:r>
      <w:r w:rsidR="003C2717">
        <w:rPr>
          <w:rFonts w:ascii="Arial" w:hAnsi="Arial" w:cs="Arial"/>
        </w:rPr>
        <w:t xml:space="preserve"> </w:t>
      </w:r>
      <w:r w:rsidR="00157274">
        <w:rPr>
          <w:rFonts w:ascii="Arial" w:hAnsi="Arial" w:cs="Arial"/>
        </w:rPr>
        <w:t>Deputy ISE</w:t>
      </w:r>
      <w:r w:rsidR="002D5DC2" w:rsidRPr="004927EB">
        <w:rPr>
          <w:rFonts w:ascii="Arial" w:hAnsi="Arial" w:cs="Arial"/>
        </w:rPr>
        <w:tab/>
      </w:r>
      <w:r w:rsidR="002D5DC2" w:rsidRPr="004927EB">
        <w:rPr>
          <w:rFonts w:ascii="Arial" w:hAnsi="Arial" w:cs="Arial"/>
        </w:rPr>
        <w:tab/>
      </w:r>
    </w:p>
    <w:p w14:paraId="0526B447" w14:textId="77777777" w:rsidR="002D5DC2" w:rsidRPr="004927EB" w:rsidRDefault="002D5DC2" w:rsidP="002D5DC2">
      <w:pPr>
        <w:rPr>
          <w:rFonts w:ascii="Arial" w:hAnsi="Arial" w:cs="Arial"/>
        </w:rPr>
      </w:pPr>
    </w:p>
    <w:p w14:paraId="38DEC011" w14:textId="77777777" w:rsidR="002D5DC2" w:rsidRPr="004927EB" w:rsidRDefault="002D5DC2" w:rsidP="002D5DC2">
      <w:pPr>
        <w:rPr>
          <w:rFonts w:ascii="Arial" w:hAnsi="Arial" w:cs="Arial"/>
        </w:rPr>
      </w:pPr>
    </w:p>
    <w:p w14:paraId="547B0F76" w14:textId="77777777" w:rsidR="002D5DC2" w:rsidRPr="004927EB" w:rsidRDefault="002D5DC2" w:rsidP="002D5DC2">
      <w:pPr>
        <w:rPr>
          <w:rFonts w:ascii="Arial" w:hAnsi="Arial" w:cs="Arial"/>
        </w:rPr>
      </w:pPr>
      <w:r w:rsidRPr="004927EB">
        <w:rPr>
          <w:rFonts w:ascii="Arial" w:hAnsi="Arial" w:cs="Arial"/>
        </w:rPr>
        <w:t>Approved by:</w:t>
      </w:r>
    </w:p>
    <w:p w14:paraId="5DC7D8EC" w14:textId="77777777" w:rsidR="002D5DC2" w:rsidRPr="004927EB" w:rsidRDefault="002D5DC2" w:rsidP="002D5DC2">
      <w:pPr>
        <w:pStyle w:val="CoverPage"/>
        <w:rPr>
          <w:rFonts w:ascii="Arial" w:hAnsi="Arial" w:cs="Arial"/>
        </w:rPr>
      </w:pPr>
    </w:p>
    <w:p w14:paraId="2A68FE6F" w14:textId="77777777" w:rsidR="002042A9" w:rsidRPr="007E4C65" w:rsidRDefault="002042A9" w:rsidP="002042A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both"/>
        <w:rPr>
          <w:rFonts w:ascii="Arial" w:hAnsi="Arial" w:cs="Arial"/>
        </w:rPr>
      </w:pPr>
    </w:p>
    <w:p w14:paraId="18F5B9ED" w14:textId="77777777" w:rsidR="002042A9" w:rsidRPr="007E4C65" w:rsidRDefault="002042A9" w:rsidP="002042A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both"/>
        <w:rPr>
          <w:rFonts w:ascii="Arial" w:hAnsi="Arial" w:cs="Arial"/>
        </w:rPr>
      </w:pPr>
      <w:r w:rsidRPr="007E4C65">
        <w:rPr>
          <w:rFonts w:ascii="Arial" w:hAnsi="Arial" w:cs="Arial"/>
        </w:rPr>
        <w:t>____________________________</w:t>
      </w:r>
      <w:r w:rsidRPr="007E4C65">
        <w:rPr>
          <w:rFonts w:ascii="Arial" w:hAnsi="Arial" w:cs="Arial"/>
        </w:rPr>
        <w:tab/>
      </w:r>
      <w:r w:rsidRPr="007E4C65">
        <w:rPr>
          <w:rFonts w:ascii="Arial" w:hAnsi="Arial" w:cs="Arial"/>
        </w:rPr>
        <w:tab/>
        <w:t>__________________________</w:t>
      </w:r>
    </w:p>
    <w:p w14:paraId="25EA6528" w14:textId="77777777" w:rsidR="002042A9" w:rsidRPr="007E4C65" w:rsidRDefault="002042A9" w:rsidP="002042A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both"/>
        <w:rPr>
          <w:rFonts w:ascii="Arial" w:hAnsi="Arial" w:cs="Arial"/>
        </w:rPr>
      </w:pPr>
      <w:r w:rsidRPr="007E4C65">
        <w:rPr>
          <w:rFonts w:ascii="Arial" w:hAnsi="Arial" w:cs="Arial"/>
        </w:rPr>
        <w:t>Rick Redick</w:t>
      </w:r>
      <w:r w:rsidRPr="007E4C65">
        <w:rPr>
          <w:rFonts w:ascii="Arial" w:hAnsi="Arial" w:cs="Arial"/>
        </w:rPr>
        <w:tab/>
      </w:r>
      <w:r w:rsidRPr="007E4C65">
        <w:rPr>
          <w:rFonts w:ascii="Arial" w:hAnsi="Arial" w:cs="Arial"/>
        </w:rPr>
        <w:tab/>
      </w:r>
      <w:r w:rsidRPr="007E4C65">
        <w:rPr>
          <w:rFonts w:ascii="Arial" w:hAnsi="Arial" w:cs="Arial"/>
        </w:rPr>
        <w:tab/>
      </w:r>
      <w:r w:rsidRPr="007E4C65">
        <w:rPr>
          <w:rFonts w:ascii="Arial" w:hAnsi="Arial" w:cs="Arial"/>
        </w:rPr>
        <w:tab/>
      </w:r>
      <w:r w:rsidRPr="007E4C65">
        <w:rPr>
          <w:rFonts w:ascii="Arial" w:hAnsi="Arial" w:cs="Arial"/>
        </w:rPr>
        <w:tab/>
      </w:r>
      <w:r>
        <w:rPr>
          <w:rFonts w:ascii="Arial" w:hAnsi="Arial" w:cs="Arial"/>
        </w:rPr>
        <w:tab/>
      </w:r>
      <w:r w:rsidRPr="007E4C65">
        <w:rPr>
          <w:rFonts w:ascii="Arial" w:hAnsi="Arial" w:cs="Arial"/>
        </w:rPr>
        <w:t>Date</w:t>
      </w:r>
    </w:p>
    <w:p w14:paraId="2C3781E1" w14:textId="77777777" w:rsidR="002042A9" w:rsidRPr="007E4C65" w:rsidRDefault="002042A9" w:rsidP="002042A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both"/>
        <w:rPr>
          <w:rFonts w:ascii="Arial" w:hAnsi="Arial" w:cs="Arial"/>
        </w:rPr>
      </w:pPr>
      <w:r w:rsidRPr="007E4C65">
        <w:rPr>
          <w:rFonts w:ascii="Arial" w:hAnsi="Arial" w:cs="Arial"/>
        </w:rPr>
        <w:t>MISE Instrument System Engineer</w:t>
      </w:r>
    </w:p>
    <w:p w14:paraId="687E601D" w14:textId="77777777" w:rsidR="002042A9" w:rsidRPr="007E4C65" w:rsidRDefault="002042A9" w:rsidP="002042A9">
      <w:pPr>
        <w:rPr>
          <w:rFonts w:ascii="Arial" w:hAnsi="Arial" w:cs="Arial"/>
          <w:sz w:val="28"/>
          <w:szCs w:val="28"/>
        </w:rPr>
      </w:pPr>
    </w:p>
    <w:p w14:paraId="533A2E66" w14:textId="77777777" w:rsidR="002042A9" w:rsidRPr="007E4C65" w:rsidRDefault="002042A9" w:rsidP="002042A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both"/>
        <w:rPr>
          <w:rFonts w:ascii="Arial" w:hAnsi="Arial" w:cs="Arial"/>
        </w:rPr>
      </w:pPr>
      <w:r w:rsidRPr="007E4C65">
        <w:rPr>
          <w:rFonts w:ascii="Arial" w:hAnsi="Arial" w:cs="Arial"/>
        </w:rPr>
        <w:t>____________________________</w:t>
      </w:r>
      <w:r w:rsidRPr="007E4C65">
        <w:rPr>
          <w:rFonts w:ascii="Arial" w:hAnsi="Arial" w:cs="Arial"/>
        </w:rPr>
        <w:tab/>
      </w:r>
      <w:r w:rsidRPr="007E4C65">
        <w:rPr>
          <w:rFonts w:ascii="Arial" w:hAnsi="Arial" w:cs="Arial"/>
        </w:rPr>
        <w:tab/>
        <w:t>__________________________</w:t>
      </w:r>
    </w:p>
    <w:p w14:paraId="7A12CE2D" w14:textId="47B014E8" w:rsidR="002042A9" w:rsidRPr="007E4C65" w:rsidRDefault="009824BA" w:rsidP="002042A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both"/>
        <w:rPr>
          <w:rFonts w:ascii="Arial" w:hAnsi="Arial" w:cs="Arial"/>
        </w:rPr>
      </w:pPr>
      <w:r>
        <w:rPr>
          <w:rFonts w:ascii="Arial" w:hAnsi="Arial" w:cs="Arial"/>
        </w:rPr>
        <w:t>Sarah Lundeen</w:t>
      </w:r>
      <w:r w:rsidR="002042A9" w:rsidRPr="007E4C65">
        <w:rPr>
          <w:rFonts w:ascii="Arial" w:hAnsi="Arial" w:cs="Arial"/>
        </w:rPr>
        <w:tab/>
      </w:r>
      <w:r w:rsidR="002042A9" w:rsidRPr="007E4C65">
        <w:rPr>
          <w:rFonts w:ascii="Arial" w:hAnsi="Arial" w:cs="Arial"/>
        </w:rPr>
        <w:tab/>
      </w:r>
      <w:r w:rsidR="002042A9" w:rsidRPr="007E4C65">
        <w:rPr>
          <w:rFonts w:ascii="Arial" w:hAnsi="Arial" w:cs="Arial"/>
        </w:rPr>
        <w:tab/>
      </w:r>
      <w:r w:rsidR="002042A9" w:rsidRPr="007E4C65">
        <w:rPr>
          <w:rFonts w:ascii="Arial" w:hAnsi="Arial" w:cs="Arial"/>
        </w:rPr>
        <w:tab/>
      </w:r>
      <w:r w:rsidR="002042A9">
        <w:rPr>
          <w:rFonts w:ascii="Arial" w:hAnsi="Arial" w:cs="Arial"/>
        </w:rPr>
        <w:tab/>
      </w:r>
      <w:r w:rsidR="002042A9" w:rsidRPr="007E4C65">
        <w:rPr>
          <w:rFonts w:ascii="Arial" w:hAnsi="Arial" w:cs="Arial"/>
        </w:rPr>
        <w:t>Date</w:t>
      </w:r>
    </w:p>
    <w:p w14:paraId="3E7C8D5B" w14:textId="0B2C45BB" w:rsidR="002042A9" w:rsidRPr="007E4C65" w:rsidRDefault="002042A9" w:rsidP="002042A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both"/>
        <w:rPr>
          <w:rFonts w:ascii="Arial" w:hAnsi="Arial" w:cs="Arial"/>
        </w:rPr>
      </w:pPr>
      <w:r w:rsidRPr="007E4C65">
        <w:rPr>
          <w:rFonts w:ascii="Arial" w:hAnsi="Arial" w:cs="Arial"/>
        </w:rPr>
        <w:t xml:space="preserve">MISE </w:t>
      </w:r>
      <w:r w:rsidR="009824BA">
        <w:rPr>
          <w:rFonts w:ascii="Arial" w:hAnsi="Arial" w:cs="Arial"/>
        </w:rPr>
        <w:t>Ops Lead</w:t>
      </w:r>
    </w:p>
    <w:p w14:paraId="1A25291A" w14:textId="77777777" w:rsidR="002042A9" w:rsidRPr="004927EB" w:rsidRDefault="002042A9" w:rsidP="002D5DC2">
      <w:pPr>
        <w:pStyle w:val="CoverPage"/>
        <w:tabs>
          <w:tab w:val="right" w:pos="4320"/>
          <w:tab w:val="left" w:pos="5040"/>
          <w:tab w:val="right" w:pos="8640"/>
        </w:tabs>
        <w:rPr>
          <w:rFonts w:ascii="Arial" w:hAnsi="Arial" w:cs="Arial"/>
          <w:u w:val="single"/>
        </w:rPr>
      </w:pPr>
    </w:p>
    <w:p w14:paraId="4A690F7C" w14:textId="77777777" w:rsidR="002042A9" w:rsidRPr="007E4C65" w:rsidRDefault="002042A9" w:rsidP="002042A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both"/>
        <w:rPr>
          <w:rFonts w:ascii="Arial" w:hAnsi="Arial" w:cs="Arial"/>
        </w:rPr>
      </w:pPr>
      <w:r w:rsidRPr="007E4C65">
        <w:rPr>
          <w:rFonts w:ascii="Arial" w:hAnsi="Arial" w:cs="Arial"/>
        </w:rPr>
        <w:t>____________________________</w:t>
      </w:r>
      <w:r w:rsidRPr="007E4C65">
        <w:rPr>
          <w:rFonts w:ascii="Arial" w:hAnsi="Arial" w:cs="Arial"/>
        </w:rPr>
        <w:tab/>
      </w:r>
      <w:r w:rsidRPr="007E4C65">
        <w:rPr>
          <w:rFonts w:ascii="Arial" w:hAnsi="Arial" w:cs="Arial"/>
        </w:rPr>
        <w:tab/>
        <w:t>__________________________</w:t>
      </w:r>
    </w:p>
    <w:p w14:paraId="3B83EFF9" w14:textId="2FD45D33" w:rsidR="002042A9" w:rsidRPr="007E4C65" w:rsidRDefault="00E5208D" w:rsidP="002042A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both"/>
        <w:rPr>
          <w:rFonts w:ascii="Arial" w:hAnsi="Arial" w:cs="Arial"/>
        </w:rPr>
      </w:pPr>
      <w:r>
        <w:rPr>
          <w:rFonts w:ascii="Arial" w:hAnsi="Arial" w:cs="Arial"/>
        </w:rPr>
        <w:t>Danielle</w:t>
      </w:r>
      <w:r w:rsidR="009404EF">
        <w:rPr>
          <w:rFonts w:ascii="Arial" w:hAnsi="Arial" w:cs="Arial"/>
        </w:rPr>
        <w:t xml:space="preserve"> </w:t>
      </w:r>
      <w:r>
        <w:rPr>
          <w:rFonts w:ascii="Arial" w:hAnsi="Arial" w:cs="Arial"/>
        </w:rPr>
        <w:t>Nuding</w:t>
      </w:r>
      <w:r w:rsidR="002042A9">
        <w:rPr>
          <w:rFonts w:ascii="Arial" w:hAnsi="Arial" w:cs="Arial"/>
        </w:rPr>
        <w:t xml:space="preserve">          </w:t>
      </w:r>
      <w:r w:rsidR="002042A9" w:rsidRPr="007E4C65">
        <w:rPr>
          <w:rFonts w:ascii="Arial" w:hAnsi="Arial" w:cs="Arial"/>
        </w:rPr>
        <w:tab/>
      </w:r>
      <w:r w:rsidR="002042A9" w:rsidRPr="007E4C65">
        <w:rPr>
          <w:rFonts w:ascii="Arial" w:hAnsi="Arial" w:cs="Arial"/>
        </w:rPr>
        <w:tab/>
      </w:r>
      <w:r w:rsidR="002042A9" w:rsidRPr="007E4C65">
        <w:rPr>
          <w:rFonts w:ascii="Arial" w:hAnsi="Arial" w:cs="Arial"/>
        </w:rPr>
        <w:tab/>
      </w:r>
      <w:r w:rsidR="002042A9" w:rsidRPr="007E4C65">
        <w:rPr>
          <w:rFonts w:ascii="Arial" w:hAnsi="Arial" w:cs="Arial"/>
        </w:rPr>
        <w:tab/>
        <w:t>Date</w:t>
      </w:r>
    </w:p>
    <w:p w14:paraId="4F99FAD3" w14:textId="50823FBF" w:rsidR="002042A9" w:rsidRPr="007E4C65" w:rsidRDefault="002042A9" w:rsidP="002042A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both"/>
        <w:rPr>
          <w:rFonts w:ascii="Arial" w:hAnsi="Arial" w:cs="Arial"/>
        </w:rPr>
      </w:pPr>
      <w:r w:rsidRPr="007E4C65">
        <w:rPr>
          <w:rFonts w:ascii="Arial" w:hAnsi="Arial" w:cs="Arial"/>
        </w:rPr>
        <w:t>MISE I&amp;T Lead</w:t>
      </w:r>
      <w:r>
        <w:rPr>
          <w:rFonts w:ascii="Arial" w:hAnsi="Arial" w:cs="Arial"/>
        </w:rPr>
        <w:t xml:space="preserve"> </w:t>
      </w:r>
    </w:p>
    <w:p w14:paraId="3F28FDF1" w14:textId="77777777" w:rsidR="002042A9" w:rsidRPr="007E4C65" w:rsidRDefault="002042A9" w:rsidP="002042A9">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both"/>
        <w:rPr>
          <w:rFonts w:ascii="Arial" w:hAnsi="Arial" w:cs="Arial"/>
        </w:rPr>
      </w:pPr>
    </w:p>
    <w:p w14:paraId="798A0C66" w14:textId="77777777" w:rsidR="00B14ADF" w:rsidRPr="007E4C65" w:rsidRDefault="00B14ADF" w:rsidP="00B14AD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both"/>
        <w:rPr>
          <w:rFonts w:ascii="Arial" w:hAnsi="Arial" w:cs="Arial"/>
        </w:rPr>
      </w:pPr>
    </w:p>
    <w:p w14:paraId="1A5332BB" w14:textId="4198AAF5" w:rsidR="00B14ADF" w:rsidRDefault="00B14ADF">
      <w:pPr>
        <w:rPr>
          <w:rFonts w:ascii="Arial" w:hAnsi="Arial" w:cs="Arial"/>
          <w:b/>
        </w:rPr>
      </w:pPr>
    </w:p>
    <w:p w14:paraId="4FED32D3" w14:textId="77777777" w:rsidR="0080170B" w:rsidRDefault="0080170B" w:rsidP="0080170B">
      <w:pPr>
        <w:jc w:val="center"/>
        <w:rPr>
          <w:rFonts w:ascii="Arial" w:hAnsi="Arial" w:cs="Arial"/>
          <w:b/>
        </w:rPr>
      </w:pPr>
    </w:p>
    <w:p w14:paraId="7BFFB3B7" w14:textId="77777777" w:rsidR="0080170B" w:rsidRDefault="0080170B" w:rsidP="0080170B">
      <w:pPr>
        <w:jc w:val="center"/>
        <w:rPr>
          <w:rFonts w:ascii="Arial" w:hAnsi="Arial" w:cs="Arial"/>
          <w:b/>
        </w:rPr>
      </w:pPr>
    </w:p>
    <w:p w14:paraId="1B9E74BC" w14:textId="77777777" w:rsidR="0080170B" w:rsidRDefault="0080170B" w:rsidP="0080170B">
      <w:pPr>
        <w:jc w:val="center"/>
        <w:rPr>
          <w:rFonts w:ascii="Arial" w:hAnsi="Arial" w:cs="Arial"/>
          <w:b/>
        </w:rPr>
      </w:pPr>
    </w:p>
    <w:p w14:paraId="28F11083" w14:textId="77777777" w:rsidR="0080170B" w:rsidRDefault="0080170B" w:rsidP="0080170B">
      <w:pPr>
        <w:jc w:val="center"/>
        <w:rPr>
          <w:rFonts w:ascii="Arial" w:hAnsi="Arial" w:cs="Arial"/>
          <w:b/>
        </w:rPr>
      </w:pPr>
    </w:p>
    <w:p w14:paraId="73D77266" w14:textId="77777777" w:rsidR="009824BA" w:rsidRDefault="009824BA">
      <w:pPr>
        <w:rPr>
          <w:rFonts w:ascii="Arial" w:hAnsi="Arial"/>
          <w:caps/>
          <w:sz w:val="32"/>
        </w:rPr>
      </w:pPr>
      <w:r>
        <w:br w:type="page"/>
      </w:r>
    </w:p>
    <w:p w14:paraId="43133E9E" w14:textId="3C7BC8E9" w:rsidR="0080170B" w:rsidRPr="00B95779" w:rsidRDefault="0080170B" w:rsidP="00C42371">
      <w:pPr>
        <w:pStyle w:val="PageHeader"/>
      </w:pPr>
      <w:r w:rsidRPr="00B95779">
        <w:lastRenderedPageBreak/>
        <w:t>Electronic Signatures in PBAT</w:t>
      </w:r>
    </w:p>
    <w:p w14:paraId="545602BF" w14:textId="77777777" w:rsidR="0080170B" w:rsidRDefault="0080170B">
      <w:pPr>
        <w:rPr>
          <w:rFonts w:ascii="Arial" w:hAnsi="Arial" w:cs="Arial"/>
        </w:rPr>
      </w:pPr>
    </w:p>
    <w:p w14:paraId="02B440F1" w14:textId="28C4CC19" w:rsidR="002D5DC2" w:rsidRDefault="002D5DC2">
      <w:pPr>
        <w:rPr>
          <w:rFonts w:ascii="Arial" w:hAnsi="Arial" w:cs="Arial"/>
        </w:rPr>
      </w:pPr>
    </w:p>
    <w:p w14:paraId="582C1213" w14:textId="77777777" w:rsidR="0080170B" w:rsidRDefault="0080170B" w:rsidP="002D5DC2">
      <w:pPr>
        <w:rPr>
          <w:rFonts w:ascii="Arial" w:hAnsi="Arial" w:cs="Arial"/>
        </w:rPr>
      </w:pPr>
    </w:p>
    <w:p w14:paraId="2DBE4968" w14:textId="56BDA07C" w:rsidR="0080170B" w:rsidRDefault="003C2717" w:rsidP="002D5DC2">
      <w:pPr>
        <w:rPr>
          <w:rFonts w:ascii="Arial" w:hAnsi="Arial" w:cs="Arial"/>
        </w:rPr>
      </w:pPr>
      <w:r>
        <w:rPr>
          <w:b/>
          <w:color w:val="FF0000"/>
          <w:sz w:val="28"/>
          <w:szCs w:val="28"/>
        </w:rPr>
        <w:t>“Page intentionally left blank for pasting in the electronic approval/signature screen from PBAT”</w:t>
      </w:r>
    </w:p>
    <w:p w14:paraId="7812F7D7" w14:textId="43C29EC5" w:rsidR="003C2717" w:rsidRDefault="003C2717">
      <w:pPr>
        <w:rPr>
          <w:rFonts w:ascii="Arial" w:hAnsi="Arial" w:cs="Arial"/>
        </w:rPr>
      </w:pPr>
      <w:r>
        <w:rPr>
          <w:rFonts w:ascii="Arial" w:hAnsi="Arial" w:cs="Arial"/>
        </w:rPr>
        <w:br w:type="page"/>
      </w:r>
    </w:p>
    <w:p w14:paraId="1C51D0B9" w14:textId="77777777" w:rsidR="003D4BE5" w:rsidRDefault="003D4BE5" w:rsidP="003D4BE5">
      <w:pPr>
        <w:jc w:val="center"/>
        <w:rPr>
          <w:rFonts w:ascii="Arial" w:hAnsi="Arial" w:cs="Arial"/>
        </w:rPr>
      </w:pPr>
    </w:p>
    <w:p w14:paraId="0ABAE3E0" w14:textId="77777777" w:rsidR="0080170B" w:rsidRDefault="0080170B" w:rsidP="00C42371">
      <w:pPr>
        <w:pStyle w:val="PageHeader"/>
      </w:pPr>
      <w:r w:rsidRPr="00641FCB">
        <w:t>CHANGE LOG</w:t>
      </w:r>
    </w:p>
    <w:p w14:paraId="3EC4CA16" w14:textId="77777777" w:rsidR="0080170B" w:rsidRPr="00641FCB" w:rsidRDefault="0080170B" w:rsidP="0080170B">
      <w:pPr>
        <w:jc w:val="center"/>
      </w:pPr>
    </w:p>
    <w:tbl>
      <w:tblPr>
        <w:tblW w:w="955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Change w:id="5" w:author="Rick Redick" w:date="2022-07-31T20:35:00Z">
          <w:tblPr>
            <w:tblW w:w="955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PrChange>
      </w:tblPr>
      <w:tblGrid>
        <w:gridCol w:w="1965"/>
        <w:gridCol w:w="1530"/>
        <w:gridCol w:w="4050"/>
        <w:gridCol w:w="2013"/>
        <w:tblGridChange w:id="6">
          <w:tblGrid>
            <w:gridCol w:w="1965"/>
            <w:gridCol w:w="1743"/>
            <w:gridCol w:w="2340"/>
            <w:gridCol w:w="3510"/>
          </w:tblGrid>
        </w:tblGridChange>
      </w:tblGrid>
      <w:tr w:rsidR="0080170B" w:rsidRPr="00195461" w14:paraId="37839E0D" w14:textId="77777777" w:rsidTr="00E65624">
        <w:trPr>
          <w:trHeight w:val="564"/>
          <w:trPrChange w:id="7" w:author="Rick Redick" w:date="2022-07-31T20:35:00Z">
            <w:trPr>
              <w:trHeight w:val="564"/>
            </w:trPr>
          </w:trPrChange>
        </w:trPr>
        <w:tc>
          <w:tcPr>
            <w:tcW w:w="1965" w:type="dxa"/>
            <w:tcBorders>
              <w:top w:val="single" w:sz="12" w:space="0" w:color="auto"/>
              <w:bottom w:val="double" w:sz="6" w:space="0" w:color="auto"/>
            </w:tcBorders>
            <w:tcPrChange w:id="8" w:author="Rick Redick" w:date="2022-07-31T20:35:00Z">
              <w:tcPr>
                <w:tcW w:w="1965" w:type="dxa"/>
                <w:tcBorders>
                  <w:top w:val="single" w:sz="12" w:space="0" w:color="auto"/>
                  <w:bottom w:val="double" w:sz="6" w:space="0" w:color="auto"/>
                </w:tcBorders>
              </w:tcPr>
            </w:tcPrChange>
          </w:tcPr>
          <w:p w14:paraId="1E89934C" w14:textId="77777777" w:rsidR="0080170B" w:rsidRPr="00195461" w:rsidRDefault="0080170B" w:rsidP="00A12505">
            <w:pPr>
              <w:jc w:val="center"/>
              <w:rPr>
                <w:b/>
              </w:rPr>
            </w:pPr>
            <w:r w:rsidRPr="00521022">
              <w:t>DATE</w:t>
            </w:r>
          </w:p>
        </w:tc>
        <w:tc>
          <w:tcPr>
            <w:tcW w:w="1530" w:type="dxa"/>
            <w:tcBorders>
              <w:top w:val="single" w:sz="12" w:space="0" w:color="auto"/>
              <w:bottom w:val="double" w:sz="6" w:space="0" w:color="auto"/>
            </w:tcBorders>
            <w:tcPrChange w:id="9" w:author="Rick Redick" w:date="2022-07-31T20:35:00Z">
              <w:tcPr>
                <w:tcW w:w="1743" w:type="dxa"/>
                <w:tcBorders>
                  <w:top w:val="single" w:sz="12" w:space="0" w:color="auto"/>
                  <w:bottom w:val="double" w:sz="6" w:space="0" w:color="auto"/>
                </w:tcBorders>
              </w:tcPr>
            </w:tcPrChange>
          </w:tcPr>
          <w:p w14:paraId="1EE49444" w14:textId="77777777" w:rsidR="0080170B" w:rsidRPr="00195461" w:rsidRDefault="0080170B" w:rsidP="00A12505">
            <w:pPr>
              <w:jc w:val="center"/>
              <w:rPr>
                <w:b/>
              </w:rPr>
            </w:pPr>
            <w:r w:rsidRPr="00521022">
              <w:t>SECTIONS CHANGED</w:t>
            </w:r>
          </w:p>
        </w:tc>
        <w:tc>
          <w:tcPr>
            <w:tcW w:w="4050" w:type="dxa"/>
            <w:tcBorders>
              <w:top w:val="single" w:sz="12" w:space="0" w:color="auto"/>
              <w:bottom w:val="double" w:sz="6" w:space="0" w:color="auto"/>
            </w:tcBorders>
            <w:tcPrChange w:id="10" w:author="Rick Redick" w:date="2022-07-31T20:35:00Z">
              <w:tcPr>
                <w:tcW w:w="2340" w:type="dxa"/>
                <w:tcBorders>
                  <w:top w:val="single" w:sz="12" w:space="0" w:color="auto"/>
                  <w:bottom w:val="double" w:sz="6" w:space="0" w:color="auto"/>
                </w:tcBorders>
              </w:tcPr>
            </w:tcPrChange>
          </w:tcPr>
          <w:p w14:paraId="4218BD62" w14:textId="18E35B2A" w:rsidR="0080170B" w:rsidRPr="00195461" w:rsidRDefault="0080170B" w:rsidP="00A12505">
            <w:pPr>
              <w:jc w:val="center"/>
              <w:rPr>
                <w:b/>
              </w:rPr>
            </w:pPr>
            <w:r w:rsidRPr="00521022">
              <w:t>REASON FOR CHANGE</w:t>
            </w:r>
          </w:p>
        </w:tc>
        <w:tc>
          <w:tcPr>
            <w:tcW w:w="2013" w:type="dxa"/>
            <w:tcBorders>
              <w:top w:val="single" w:sz="12" w:space="0" w:color="auto"/>
              <w:bottom w:val="double" w:sz="6" w:space="0" w:color="auto"/>
            </w:tcBorders>
            <w:tcPrChange w:id="11" w:author="Rick Redick" w:date="2022-07-31T20:35:00Z">
              <w:tcPr>
                <w:tcW w:w="3510" w:type="dxa"/>
                <w:tcBorders>
                  <w:top w:val="single" w:sz="12" w:space="0" w:color="auto"/>
                  <w:bottom w:val="double" w:sz="6" w:space="0" w:color="auto"/>
                </w:tcBorders>
              </w:tcPr>
            </w:tcPrChange>
          </w:tcPr>
          <w:p w14:paraId="4A2639C9" w14:textId="77777777" w:rsidR="0080170B" w:rsidRPr="00195461" w:rsidRDefault="0080170B" w:rsidP="00A12505">
            <w:pPr>
              <w:jc w:val="center"/>
              <w:rPr>
                <w:b/>
              </w:rPr>
            </w:pPr>
            <w:r w:rsidRPr="00521022">
              <w:t>REVISION</w:t>
            </w:r>
          </w:p>
        </w:tc>
      </w:tr>
      <w:tr w:rsidR="0080170B" w:rsidRPr="00195461" w14:paraId="5130546B" w14:textId="77777777" w:rsidTr="00E65624">
        <w:trPr>
          <w:trHeight w:val="324"/>
          <w:trPrChange w:id="12" w:author="Rick Redick" w:date="2022-07-31T20:35:00Z">
            <w:trPr>
              <w:trHeight w:val="324"/>
            </w:trPr>
          </w:trPrChange>
        </w:trPr>
        <w:tc>
          <w:tcPr>
            <w:tcW w:w="1965" w:type="dxa"/>
            <w:tcPrChange w:id="13" w:author="Rick Redick" w:date="2022-07-31T20:35:00Z">
              <w:tcPr>
                <w:tcW w:w="1965" w:type="dxa"/>
              </w:tcPr>
            </w:tcPrChange>
          </w:tcPr>
          <w:p w14:paraId="4F531DE2" w14:textId="22CEE77F" w:rsidR="0080170B" w:rsidRPr="00457D6E" w:rsidRDefault="00B5396C" w:rsidP="00A12505">
            <w:pPr>
              <w:jc w:val="center"/>
            </w:pPr>
            <w:r>
              <w:t>202</w:t>
            </w:r>
            <w:r w:rsidR="00060319">
              <w:t>2-01-0</w:t>
            </w:r>
            <w:r w:rsidR="00795505">
              <w:t>7</w:t>
            </w:r>
          </w:p>
        </w:tc>
        <w:tc>
          <w:tcPr>
            <w:tcW w:w="1530" w:type="dxa"/>
            <w:tcPrChange w:id="14" w:author="Rick Redick" w:date="2022-07-31T20:35:00Z">
              <w:tcPr>
                <w:tcW w:w="1743" w:type="dxa"/>
              </w:tcPr>
            </w:tcPrChange>
          </w:tcPr>
          <w:p w14:paraId="42AE33AE" w14:textId="77777777" w:rsidR="0080170B" w:rsidRPr="00457D6E" w:rsidRDefault="0080170B" w:rsidP="00A12505">
            <w:r>
              <w:t>All</w:t>
            </w:r>
          </w:p>
        </w:tc>
        <w:tc>
          <w:tcPr>
            <w:tcW w:w="4050" w:type="dxa"/>
            <w:tcPrChange w:id="15" w:author="Rick Redick" w:date="2022-07-31T20:35:00Z">
              <w:tcPr>
                <w:tcW w:w="2340" w:type="dxa"/>
              </w:tcPr>
            </w:tcPrChange>
          </w:tcPr>
          <w:p w14:paraId="3001661D" w14:textId="77777777" w:rsidR="0080170B" w:rsidRPr="00457D6E" w:rsidRDefault="0080170B" w:rsidP="00A12505"/>
        </w:tc>
        <w:tc>
          <w:tcPr>
            <w:tcW w:w="2013" w:type="dxa"/>
            <w:tcPrChange w:id="16" w:author="Rick Redick" w:date="2022-07-31T20:35:00Z">
              <w:tcPr>
                <w:tcW w:w="3510" w:type="dxa"/>
              </w:tcPr>
            </w:tcPrChange>
          </w:tcPr>
          <w:p w14:paraId="001CCABE" w14:textId="77777777" w:rsidR="0080170B" w:rsidRDefault="0080170B" w:rsidP="00A12505">
            <w:r w:rsidRPr="00F21F96">
              <w:t>INITIAL RELEASE</w:t>
            </w:r>
          </w:p>
          <w:p w14:paraId="40B74073" w14:textId="67BD941A" w:rsidR="009824BA" w:rsidRPr="00457D6E" w:rsidRDefault="009824BA" w:rsidP="00A12505">
            <w:r>
              <w:rPr>
                <w:color w:val="FF0000"/>
              </w:rPr>
              <w:t>Only valid</w:t>
            </w:r>
            <w:r w:rsidRPr="009824BA">
              <w:rPr>
                <w:color w:val="FF0000"/>
              </w:rPr>
              <w:t xml:space="preserve"> for dry-runs on MISE Test Model (TM)</w:t>
            </w:r>
          </w:p>
        </w:tc>
      </w:tr>
      <w:tr w:rsidR="0080170B" w:rsidRPr="00195461" w14:paraId="4EFB11D9" w14:textId="77777777" w:rsidTr="00E65624">
        <w:tc>
          <w:tcPr>
            <w:tcW w:w="1965" w:type="dxa"/>
            <w:tcPrChange w:id="17" w:author="Rick Redick" w:date="2022-07-31T20:35:00Z">
              <w:tcPr>
                <w:tcW w:w="1965" w:type="dxa"/>
              </w:tcPr>
            </w:tcPrChange>
          </w:tcPr>
          <w:p w14:paraId="46236224" w14:textId="61359A49" w:rsidR="0080170B" w:rsidRPr="00457D6E" w:rsidRDefault="005C29D6" w:rsidP="00A12505">
            <w:pPr>
              <w:jc w:val="center"/>
            </w:pPr>
            <w:r>
              <w:t>2022-0</w:t>
            </w:r>
            <w:r w:rsidR="00080FA4">
              <w:t>5</w:t>
            </w:r>
            <w:r>
              <w:t>-</w:t>
            </w:r>
            <w:r w:rsidR="00080FA4">
              <w:t>1</w:t>
            </w:r>
            <w:r w:rsidR="00994D5B">
              <w:t>8</w:t>
            </w:r>
          </w:p>
        </w:tc>
        <w:tc>
          <w:tcPr>
            <w:tcW w:w="1530" w:type="dxa"/>
            <w:tcPrChange w:id="18" w:author="Rick Redick" w:date="2022-07-31T20:35:00Z">
              <w:tcPr>
                <w:tcW w:w="1743" w:type="dxa"/>
              </w:tcPr>
            </w:tcPrChange>
          </w:tcPr>
          <w:p w14:paraId="5678CDAD" w14:textId="5F57162A" w:rsidR="0080170B" w:rsidRPr="00457D6E" w:rsidRDefault="0080170B" w:rsidP="00A12505"/>
        </w:tc>
        <w:tc>
          <w:tcPr>
            <w:tcW w:w="4050" w:type="dxa"/>
            <w:tcPrChange w:id="19" w:author="Rick Redick" w:date="2022-07-31T20:35:00Z">
              <w:tcPr>
                <w:tcW w:w="2340" w:type="dxa"/>
              </w:tcPr>
            </w:tcPrChange>
          </w:tcPr>
          <w:p w14:paraId="0E62B580" w14:textId="77777777" w:rsidR="0080170B" w:rsidRDefault="005C29D6" w:rsidP="00A12505">
            <w:r>
              <w:t xml:space="preserve">Incorporate redlines, </w:t>
            </w:r>
            <w:r w:rsidR="00492CD3">
              <w:t xml:space="preserve">references to </w:t>
            </w:r>
            <w:r>
              <w:t>SOP</w:t>
            </w:r>
            <w:r w:rsidR="00492CD3">
              <w:t xml:space="preserve"> procedure.</w:t>
            </w:r>
            <w:r>
              <w:t xml:space="preserve"> </w:t>
            </w:r>
          </w:p>
          <w:p w14:paraId="6C1645A9" w14:textId="77777777" w:rsidR="00080FA4" w:rsidRDefault="00080FA4" w:rsidP="00A12505">
            <w:r>
              <w:t>Incorporated changes to macros and observation timelines (based on TM dry run 1), including removing some python scripts.</w:t>
            </w:r>
          </w:p>
          <w:p w14:paraId="73775470" w14:textId="5E5FB94F" w:rsidR="00A25D3D" w:rsidRPr="00457D6E" w:rsidRDefault="00A25D3D" w:rsidP="00A12505">
            <w:r>
              <w:t>Removed all except one cube processing</w:t>
            </w:r>
            <w:r w:rsidR="00842BC5">
              <w:t xml:space="preserve"> for this dry run.</w:t>
            </w:r>
          </w:p>
        </w:tc>
        <w:tc>
          <w:tcPr>
            <w:tcW w:w="2013" w:type="dxa"/>
            <w:tcPrChange w:id="20" w:author="Rick Redick" w:date="2022-07-31T20:35:00Z">
              <w:tcPr>
                <w:tcW w:w="3510" w:type="dxa"/>
              </w:tcPr>
            </w:tcPrChange>
          </w:tcPr>
          <w:p w14:paraId="43EF50C9" w14:textId="4DCF25B1" w:rsidR="00B02EDE" w:rsidRPr="00457D6E" w:rsidRDefault="005C29D6" w:rsidP="00A12505">
            <w:r>
              <w:t xml:space="preserve">Rev. </w:t>
            </w:r>
            <w:r w:rsidR="00080FA4">
              <w:t>A</w:t>
            </w:r>
          </w:p>
        </w:tc>
      </w:tr>
      <w:tr w:rsidR="0080170B" w:rsidRPr="00195461" w14:paraId="27BC1574" w14:textId="77777777" w:rsidTr="00E65624">
        <w:tc>
          <w:tcPr>
            <w:tcW w:w="1965" w:type="dxa"/>
            <w:tcPrChange w:id="21" w:author="Rick Redick" w:date="2022-07-31T20:35:00Z">
              <w:tcPr>
                <w:tcW w:w="1965" w:type="dxa"/>
              </w:tcPr>
            </w:tcPrChange>
          </w:tcPr>
          <w:p w14:paraId="10E8A214" w14:textId="6C615CCC" w:rsidR="0080170B" w:rsidRPr="00457D6E" w:rsidRDefault="00A0095D">
            <w:pPr>
              <w:jc w:val="center"/>
              <w:pPrChange w:id="22" w:author="Rick Redick" w:date="2022-07-31T18:57:00Z">
                <w:pPr>
                  <w:jc w:val="both"/>
                </w:pPr>
              </w:pPrChange>
            </w:pPr>
            <w:ins w:id="23" w:author="Rick Redick" w:date="2022-07-31T18:57:00Z">
              <w:r>
                <w:t>2022-07-</w:t>
              </w:r>
            </w:ins>
            <w:ins w:id="24" w:author="Rick Redick" w:date="2022-07-31T18:58:00Z">
              <w:r>
                <w:t>31</w:t>
              </w:r>
            </w:ins>
          </w:p>
        </w:tc>
        <w:tc>
          <w:tcPr>
            <w:tcW w:w="1530" w:type="dxa"/>
            <w:tcPrChange w:id="25" w:author="Rick Redick" w:date="2022-07-31T20:35:00Z">
              <w:tcPr>
                <w:tcW w:w="1743" w:type="dxa"/>
              </w:tcPr>
            </w:tcPrChange>
          </w:tcPr>
          <w:p w14:paraId="31FB4FDA" w14:textId="77777777" w:rsidR="00080DA1" w:rsidRDefault="00080DA1" w:rsidP="00A12505">
            <w:pPr>
              <w:jc w:val="both"/>
              <w:rPr>
                <w:ins w:id="26" w:author="Rick Redick" w:date="2022-07-31T20:39:00Z"/>
              </w:rPr>
            </w:pPr>
            <w:ins w:id="27" w:author="Rick Redick" w:date="2022-07-31T20:39:00Z">
              <w:r>
                <w:t>Section 4</w:t>
              </w:r>
            </w:ins>
          </w:p>
          <w:p w14:paraId="7A147873" w14:textId="77777777" w:rsidR="00080DA1" w:rsidRDefault="00080DA1" w:rsidP="00A12505">
            <w:pPr>
              <w:jc w:val="both"/>
              <w:rPr>
                <w:ins w:id="28" w:author="Rick Redick" w:date="2022-07-31T20:39:00Z"/>
              </w:rPr>
            </w:pPr>
            <w:ins w:id="29" w:author="Rick Redick" w:date="2022-07-31T20:39:00Z">
              <w:r>
                <w:t>Section 5</w:t>
              </w:r>
            </w:ins>
          </w:p>
          <w:p w14:paraId="479E907D" w14:textId="469574C7" w:rsidR="00080DA1" w:rsidRPr="00457D6E" w:rsidRDefault="00080DA1" w:rsidP="00A12505">
            <w:pPr>
              <w:jc w:val="both"/>
            </w:pPr>
            <w:ins w:id="30" w:author="Rick Redick" w:date="2022-07-31T20:39:00Z">
              <w:r>
                <w:t>Appendix A</w:t>
              </w:r>
            </w:ins>
          </w:p>
        </w:tc>
        <w:tc>
          <w:tcPr>
            <w:tcW w:w="4050" w:type="dxa"/>
            <w:tcPrChange w:id="31" w:author="Rick Redick" w:date="2022-07-31T20:35:00Z">
              <w:tcPr>
                <w:tcW w:w="2340" w:type="dxa"/>
              </w:tcPr>
            </w:tcPrChange>
          </w:tcPr>
          <w:p w14:paraId="6CD66F5F" w14:textId="77777777" w:rsidR="0080170B" w:rsidRDefault="00A0095D" w:rsidP="00A0095D">
            <w:pPr>
              <w:rPr>
                <w:ins w:id="32" w:author="Rick Redick" w:date="2022-07-31T19:19:00Z"/>
              </w:rPr>
            </w:pPr>
            <w:ins w:id="33" w:author="Rick Redick" w:date="2022-07-31T18:58:00Z">
              <w:r>
                <w:t>Updated “Dry Run” references to “Ambient Functional</w:t>
              </w:r>
            </w:ins>
            <w:ins w:id="34" w:author="Rick Redick" w:date="2022-07-31T19:19:00Z">
              <w:r w:rsidR="00FE4FAD">
                <w:t>.”</w:t>
              </w:r>
            </w:ins>
          </w:p>
          <w:p w14:paraId="59E58CAE" w14:textId="4963770B" w:rsidR="00FE4FAD" w:rsidRDefault="00FE4FAD" w:rsidP="00A0095D">
            <w:pPr>
              <w:rPr>
                <w:ins w:id="35" w:author="Rick Redick" w:date="2022-07-31T20:34:00Z"/>
              </w:rPr>
            </w:pPr>
            <w:ins w:id="36" w:author="Rick Redick" w:date="2022-07-31T19:19:00Z">
              <w:r>
                <w:t>Updated startup macro.</w:t>
              </w:r>
            </w:ins>
          </w:p>
          <w:p w14:paraId="07DACC86" w14:textId="2E71F564" w:rsidR="00D61C46" w:rsidRDefault="00D61C46" w:rsidP="00A0095D">
            <w:pPr>
              <w:rPr>
                <w:ins w:id="37" w:author="Rick Redick" w:date="2022-07-31T19:19:00Z"/>
              </w:rPr>
            </w:pPr>
            <w:ins w:id="38" w:author="Rick Redick" w:date="2022-07-31T20:34:00Z">
              <w:r>
                <w:t>Updated macros for CEU parameters</w:t>
              </w:r>
            </w:ins>
            <w:ins w:id="39" w:author="Rick Redick" w:date="2022-07-31T20:35:00Z">
              <w:r>
                <w:t>.</w:t>
              </w:r>
            </w:ins>
          </w:p>
          <w:p w14:paraId="5295D519" w14:textId="77777777" w:rsidR="00FE4FAD" w:rsidRDefault="00FE4FAD" w:rsidP="00A0095D">
            <w:pPr>
              <w:rPr>
                <w:ins w:id="40" w:author="Rick Redick" w:date="2022-07-31T20:34:00Z"/>
              </w:rPr>
            </w:pPr>
            <w:ins w:id="41" w:author="Rick Redick" w:date="2022-07-31T19:20:00Z">
              <w:r>
                <w:t>Corrected cooler goal temps to match FM sensors.</w:t>
              </w:r>
            </w:ins>
          </w:p>
          <w:p w14:paraId="50A6CC7A" w14:textId="77777777" w:rsidR="00D61C46" w:rsidRDefault="00D61C46" w:rsidP="00A0095D">
            <w:pPr>
              <w:rPr>
                <w:ins w:id="42" w:author="Rick Redick" w:date="2022-07-31T20:35:00Z"/>
              </w:rPr>
            </w:pPr>
            <w:ins w:id="43" w:author="Rick Redick" w:date="2022-07-31T20:34:00Z">
              <w:r>
                <w:t>Added Appendix A for cooler temp goals (K to DN).</w:t>
              </w:r>
            </w:ins>
          </w:p>
          <w:p w14:paraId="7D0ED128" w14:textId="77777777" w:rsidR="00E65624" w:rsidRDefault="00E65624" w:rsidP="00A0095D">
            <w:pPr>
              <w:rPr>
                <w:ins w:id="44" w:author="Rick Redick" w:date="2022-07-31T20:35:00Z"/>
              </w:rPr>
            </w:pPr>
            <w:ins w:id="45" w:author="Rick Redick" w:date="2022-07-31T20:35:00Z">
              <w:r>
                <w:t>Added notes to clarify configurations and safety for ambient functional.</w:t>
              </w:r>
            </w:ins>
          </w:p>
          <w:p w14:paraId="473F5AA0" w14:textId="77777777" w:rsidR="00E65624" w:rsidRDefault="00E65624">
            <w:pPr>
              <w:rPr>
                <w:ins w:id="46" w:author="Rick Redick" w:date="2022-07-31T21:23:00Z"/>
              </w:rPr>
            </w:pPr>
            <w:ins w:id="47" w:author="Rick Redick" w:date="2022-07-31T20:35:00Z">
              <w:r>
                <w:t>Incorporated redlines and lessons from TM Dry Run 2.</w:t>
              </w:r>
            </w:ins>
          </w:p>
          <w:p w14:paraId="2919E03B" w14:textId="0A4E7C1F" w:rsidR="000C2AF8" w:rsidRPr="00457D6E" w:rsidRDefault="000C2AF8">
            <w:pPr>
              <w:pPrChange w:id="48" w:author="Rick Redick" w:date="2022-07-31T18:58:00Z">
                <w:pPr>
                  <w:jc w:val="both"/>
                </w:pPr>
              </w:pPrChange>
            </w:pPr>
            <w:ins w:id="49" w:author="Rick Redick" w:date="2022-07-31T21:23:00Z">
              <w:r>
                <w:t>Added number of commands in each script</w:t>
              </w:r>
            </w:ins>
          </w:p>
        </w:tc>
        <w:tc>
          <w:tcPr>
            <w:tcW w:w="2013" w:type="dxa"/>
            <w:tcPrChange w:id="50" w:author="Rick Redick" w:date="2022-07-31T20:35:00Z">
              <w:tcPr>
                <w:tcW w:w="3510" w:type="dxa"/>
              </w:tcPr>
            </w:tcPrChange>
          </w:tcPr>
          <w:p w14:paraId="60BC0296" w14:textId="46BC0DCF" w:rsidR="0080170B" w:rsidRPr="00457D6E" w:rsidRDefault="00A0095D" w:rsidP="00A12505">
            <w:pPr>
              <w:jc w:val="both"/>
            </w:pPr>
            <w:ins w:id="51" w:author="Rick Redick" w:date="2022-07-31T18:58:00Z">
              <w:r>
                <w:t>Rev. B</w:t>
              </w:r>
            </w:ins>
          </w:p>
        </w:tc>
      </w:tr>
      <w:tr w:rsidR="0080170B" w:rsidRPr="00195461" w:rsidDel="00E65624" w14:paraId="71B479CE" w14:textId="76BB8C7C" w:rsidTr="00E65624">
        <w:trPr>
          <w:del w:id="52" w:author="Rick Redick" w:date="2022-07-31T20:36:00Z"/>
        </w:trPr>
        <w:tc>
          <w:tcPr>
            <w:tcW w:w="1965" w:type="dxa"/>
            <w:tcPrChange w:id="53" w:author="Rick Redick" w:date="2022-07-31T20:35:00Z">
              <w:tcPr>
                <w:tcW w:w="1965" w:type="dxa"/>
              </w:tcPr>
            </w:tcPrChange>
          </w:tcPr>
          <w:p w14:paraId="758FB843" w14:textId="178C9A55" w:rsidR="0080170B" w:rsidRPr="00457D6E" w:rsidDel="00E65624" w:rsidRDefault="0080170B" w:rsidP="00A12505">
            <w:pPr>
              <w:jc w:val="both"/>
              <w:rPr>
                <w:del w:id="54" w:author="Rick Redick" w:date="2022-07-31T20:36:00Z"/>
              </w:rPr>
            </w:pPr>
          </w:p>
        </w:tc>
        <w:tc>
          <w:tcPr>
            <w:tcW w:w="1530" w:type="dxa"/>
            <w:tcPrChange w:id="55" w:author="Rick Redick" w:date="2022-07-31T20:35:00Z">
              <w:tcPr>
                <w:tcW w:w="1743" w:type="dxa"/>
              </w:tcPr>
            </w:tcPrChange>
          </w:tcPr>
          <w:p w14:paraId="259CDA3A" w14:textId="0809613C" w:rsidR="0080170B" w:rsidRPr="00457D6E" w:rsidDel="00E65624" w:rsidRDefault="0080170B" w:rsidP="00A12505">
            <w:pPr>
              <w:jc w:val="both"/>
              <w:rPr>
                <w:del w:id="56" w:author="Rick Redick" w:date="2022-07-31T20:36:00Z"/>
              </w:rPr>
            </w:pPr>
          </w:p>
        </w:tc>
        <w:tc>
          <w:tcPr>
            <w:tcW w:w="4050" w:type="dxa"/>
            <w:tcPrChange w:id="57" w:author="Rick Redick" w:date="2022-07-31T20:35:00Z">
              <w:tcPr>
                <w:tcW w:w="2340" w:type="dxa"/>
              </w:tcPr>
            </w:tcPrChange>
          </w:tcPr>
          <w:p w14:paraId="0D6CAE87" w14:textId="6AE3F0AB" w:rsidR="0080170B" w:rsidRPr="00457D6E" w:rsidDel="00E65624" w:rsidRDefault="0080170B" w:rsidP="00A12505">
            <w:pPr>
              <w:jc w:val="both"/>
              <w:rPr>
                <w:del w:id="58" w:author="Rick Redick" w:date="2022-07-31T20:36:00Z"/>
              </w:rPr>
            </w:pPr>
          </w:p>
        </w:tc>
        <w:tc>
          <w:tcPr>
            <w:tcW w:w="2013" w:type="dxa"/>
            <w:tcPrChange w:id="59" w:author="Rick Redick" w:date="2022-07-31T20:35:00Z">
              <w:tcPr>
                <w:tcW w:w="3510" w:type="dxa"/>
              </w:tcPr>
            </w:tcPrChange>
          </w:tcPr>
          <w:p w14:paraId="1D702126" w14:textId="4594C0F7" w:rsidR="0080170B" w:rsidRPr="00457D6E" w:rsidDel="00E65624" w:rsidRDefault="0080170B" w:rsidP="00A12505">
            <w:pPr>
              <w:jc w:val="both"/>
              <w:rPr>
                <w:del w:id="60" w:author="Rick Redick" w:date="2022-07-31T20:36:00Z"/>
              </w:rPr>
            </w:pPr>
          </w:p>
        </w:tc>
      </w:tr>
      <w:tr w:rsidR="0080170B" w:rsidRPr="00195461" w:rsidDel="00E65624" w14:paraId="7BE5E248" w14:textId="478516E8" w:rsidTr="00E65624">
        <w:trPr>
          <w:del w:id="61" w:author="Rick Redick" w:date="2022-07-31T20:36:00Z"/>
        </w:trPr>
        <w:tc>
          <w:tcPr>
            <w:tcW w:w="1965" w:type="dxa"/>
            <w:tcPrChange w:id="62" w:author="Rick Redick" w:date="2022-07-31T20:35:00Z">
              <w:tcPr>
                <w:tcW w:w="1965" w:type="dxa"/>
              </w:tcPr>
            </w:tcPrChange>
          </w:tcPr>
          <w:p w14:paraId="33B1CD39" w14:textId="14095933" w:rsidR="0080170B" w:rsidRPr="00457D6E" w:rsidDel="00E65624" w:rsidRDefault="0080170B" w:rsidP="00A12505">
            <w:pPr>
              <w:jc w:val="both"/>
              <w:rPr>
                <w:del w:id="63" w:author="Rick Redick" w:date="2022-07-31T20:36:00Z"/>
              </w:rPr>
            </w:pPr>
          </w:p>
        </w:tc>
        <w:tc>
          <w:tcPr>
            <w:tcW w:w="1530" w:type="dxa"/>
            <w:tcPrChange w:id="64" w:author="Rick Redick" w:date="2022-07-31T20:35:00Z">
              <w:tcPr>
                <w:tcW w:w="1743" w:type="dxa"/>
              </w:tcPr>
            </w:tcPrChange>
          </w:tcPr>
          <w:p w14:paraId="471AC113" w14:textId="45AFBF96" w:rsidR="0080170B" w:rsidRPr="00457D6E" w:rsidDel="00E65624" w:rsidRDefault="0080170B" w:rsidP="00A12505">
            <w:pPr>
              <w:jc w:val="both"/>
              <w:rPr>
                <w:del w:id="65" w:author="Rick Redick" w:date="2022-07-31T20:36:00Z"/>
              </w:rPr>
            </w:pPr>
          </w:p>
        </w:tc>
        <w:tc>
          <w:tcPr>
            <w:tcW w:w="4050" w:type="dxa"/>
            <w:tcPrChange w:id="66" w:author="Rick Redick" w:date="2022-07-31T20:35:00Z">
              <w:tcPr>
                <w:tcW w:w="2340" w:type="dxa"/>
              </w:tcPr>
            </w:tcPrChange>
          </w:tcPr>
          <w:p w14:paraId="686DC6AC" w14:textId="0255B0F7" w:rsidR="0080170B" w:rsidRPr="00457D6E" w:rsidDel="00E65624" w:rsidRDefault="0080170B" w:rsidP="00A12505">
            <w:pPr>
              <w:jc w:val="both"/>
              <w:rPr>
                <w:del w:id="67" w:author="Rick Redick" w:date="2022-07-31T20:36:00Z"/>
              </w:rPr>
            </w:pPr>
          </w:p>
        </w:tc>
        <w:tc>
          <w:tcPr>
            <w:tcW w:w="2013" w:type="dxa"/>
            <w:tcPrChange w:id="68" w:author="Rick Redick" w:date="2022-07-31T20:35:00Z">
              <w:tcPr>
                <w:tcW w:w="3510" w:type="dxa"/>
              </w:tcPr>
            </w:tcPrChange>
          </w:tcPr>
          <w:p w14:paraId="566BAD58" w14:textId="2C72B48C" w:rsidR="0080170B" w:rsidRPr="00457D6E" w:rsidDel="00E65624" w:rsidRDefault="0080170B" w:rsidP="00A12505">
            <w:pPr>
              <w:jc w:val="both"/>
              <w:rPr>
                <w:del w:id="69" w:author="Rick Redick" w:date="2022-07-31T20:36:00Z"/>
              </w:rPr>
            </w:pPr>
          </w:p>
        </w:tc>
      </w:tr>
      <w:tr w:rsidR="0080170B" w:rsidRPr="00195461" w:rsidDel="00E65624" w14:paraId="23F16E80" w14:textId="4CB94E32" w:rsidTr="00E65624">
        <w:trPr>
          <w:del w:id="70" w:author="Rick Redick" w:date="2022-07-31T20:36:00Z"/>
        </w:trPr>
        <w:tc>
          <w:tcPr>
            <w:tcW w:w="1965" w:type="dxa"/>
            <w:tcPrChange w:id="71" w:author="Rick Redick" w:date="2022-07-31T20:35:00Z">
              <w:tcPr>
                <w:tcW w:w="1965" w:type="dxa"/>
              </w:tcPr>
            </w:tcPrChange>
          </w:tcPr>
          <w:p w14:paraId="3D26D1C7" w14:textId="57CCAE07" w:rsidR="0080170B" w:rsidRPr="00457D6E" w:rsidDel="00E65624" w:rsidRDefault="0080170B" w:rsidP="00A12505">
            <w:pPr>
              <w:jc w:val="both"/>
              <w:rPr>
                <w:del w:id="72" w:author="Rick Redick" w:date="2022-07-31T20:36:00Z"/>
              </w:rPr>
            </w:pPr>
          </w:p>
        </w:tc>
        <w:tc>
          <w:tcPr>
            <w:tcW w:w="1530" w:type="dxa"/>
            <w:tcPrChange w:id="73" w:author="Rick Redick" w:date="2022-07-31T20:35:00Z">
              <w:tcPr>
                <w:tcW w:w="1743" w:type="dxa"/>
              </w:tcPr>
            </w:tcPrChange>
          </w:tcPr>
          <w:p w14:paraId="154A8F3F" w14:textId="623D2406" w:rsidR="0080170B" w:rsidRPr="00457D6E" w:rsidDel="00E65624" w:rsidRDefault="0080170B" w:rsidP="00A12505">
            <w:pPr>
              <w:jc w:val="both"/>
              <w:rPr>
                <w:del w:id="74" w:author="Rick Redick" w:date="2022-07-31T20:36:00Z"/>
              </w:rPr>
            </w:pPr>
          </w:p>
        </w:tc>
        <w:tc>
          <w:tcPr>
            <w:tcW w:w="4050" w:type="dxa"/>
            <w:tcPrChange w:id="75" w:author="Rick Redick" w:date="2022-07-31T20:35:00Z">
              <w:tcPr>
                <w:tcW w:w="2340" w:type="dxa"/>
              </w:tcPr>
            </w:tcPrChange>
          </w:tcPr>
          <w:p w14:paraId="68661018" w14:textId="5E9BE015" w:rsidR="0080170B" w:rsidRPr="00457D6E" w:rsidDel="00E65624" w:rsidRDefault="0080170B" w:rsidP="00A12505">
            <w:pPr>
              <w:jc w:val="both"/>
              <w:rPr>
                <w:del w:id="76" w:author="Rick Redick" w:date="2022-07-31T20:36:00Z"/>
              </w:rPr>
            </w:pPr>
          </w:p>
        </w:tc>
        <w:tc>
          <w:tcPr>
            <w:tcW w:w="2013" w:type="dxa"/>
            <w:tcPrChange w:id="77" w:author="Rick Redick" w:date="2022-07-31T20:35:00Z">
              <w:tcPr>
                <w:tcW w:w="3510" w:type="dxa"/>
              </w:tcPr>
            </w:tcPrChange>
          </w:tcPr>
          <w:p w14:paraId="2E844901" w14:textId="1CF060AB" w:rsidR="0080170B" w:rsidRPr="00457D6E" w:rsidDel="00E65624" w:rsidRDefault="0080170B" w:rsidP="00A12505">
            <w:pPr>
              <w:jc w:val="both"/>
              <w:rPr>
                <w:del w:id="78" w:author="Rick Redick" w:date="2022-07-31T20:36:00Z"/>
              </w:rPr>
            </w:pPr>
          </w:p>
        </w:tc>
      </w:tr>
      <w:tr w:rsidR="0080170B" w:rsidRPr="00195461" w:rsidDel="00E65624" w14:paraId="103D2CAB" w14:textId="3781DD70" w:rsidTr="00E65624">
        <w:trPr>
          <w:del w:id="79" w:author="Rick Redick" w:date="2022-07-31T20:36:00Z"/>
        </w:trPr>
        <w:tc>
          <w:tcPr>
            <w:tcW w:w="1965" w:type="dxa"/>
            <w:tcPrChange w:id="80" w:author="Rick Redick" w:date="2022-07-31T20:35:00Z">
              <w:tcPr>
                <w:tcW w:w="1965" w:type="dxa"/>
              </w:tcPr>
            </w:tcPrChange>
          </w:tcPr>
          <w:p w14:paraId="0028F4C1" w14:textId="7BF9B857" w:rsidR="0080170B" w:rsidRPr="00457D6E" w:rsidDel="00E65624" w:rsidRDefault="0080170B" w:rsidP="00A12505">
            <w:pPr>
              <w:jc w:val="both"/>
              <w:rPr>
                <w:del w:id="81" w:author="Rick Redick" w:date="2022-07-31T20:36:00Z"/>
              </w:rPr>
            </w:pPr>
          </w:p>
        </w:tc>
        <w:tc>
          <w:tcPr>
            <w:tcW w:w="1530" w:type="dxa"/>
            <w:tcPrChange w:id="82" w:author="Rick Redick" w:date="2022-07-31T20:35:00Z">
              <w:tcPr>
                <w:tcW w:w="1743" w:type="dxa"/>
              </w:tcPr>
            </w:tcPrChange>
          </w:tcPr>
          <w:p w14:paraId="3E4231D5" w14:textId="3621DC30" w:rsidR="0080170B" w:rsidRPr="00457D6E" w:rsidDel="00E65624" w:rsidRDefault="0080170B" w:rsidP="00A12505">
            <w:pPr>
              <w:jc w:val="both"/>
              <w:rPr>
                <w:del w:id="83" w:author="Rick Redick" w:date="2022-07-31T20:36:00Z"/>
              </w:rPr>
            </w:pPr>
          </w:p>
        </w:tc>
        <w:tc>
          <w:tcPr>
            <w:tcW w:w="4050" w:type="dxa"/>
            <w:tcPrChange w:id="84" w:author="Rick Redick" w:date="2022-07-31T20:35:00Z">
              <w:tcPr>
                <w:tcW w:w="2340" w:type="dxa"/>
              </w:tcPr>
            </w:tcPrChange>
          </w:tcPr>
          <w:p w14:paraId="0C7E882F" w14:textId="4C08FD92" w:rsidR="0080170B" w:rsidRPr="00457D6E" w:rsidDel="00E65624" w:rsidRDefault="0080170B" w:rsidP="00A12505">
            <w:pPr>
              <w:jc w:val="both"/>
              <w:rPr>
                <w:del w:id="85" w:author="Rick Redick" w:date="2022-07-31T20:36:00Z"/>
              </w:rPr>
            </w:pPr>
          </w:p>
        </w:tc>
        <w:tc>
          <w:tcPr>
            <w:tcW w:w="2013" w:type="dxa"/>
            <w:tcPrChange w:id="86" w:author="Rick Redick" w:date="2022-07-31T20:35:00Z">
              <w:tcPr>
                <w:tcW w:w="3510" w:type="dxa"/>
              </w:tcPr>
            </w:tcPrChange>
          </w:tcPr>
          <w:p w14:paraId="6D3B1FBB" w14:textId="0FF4A59B" w:rsidR="0080170B" w:rsidRPr="00457D6E" w:rsidDel="00E65624" w:rsidRDefault="0080170B" w:rsidP="00A12505">
            <w:pPr>
              <w:jc w:val="both"/>
              <w:rPr>
                <w:del w:id="87" w:author="Rick Redick" w:date="2022-07-31T20:36:00Z"/>
              </w:rPr>
            </w:pPr>
          </w:p>
        </w:tc>
      </w:tr>
      <w:tr w:rsidR="0080170B" w:rsidRPr="00195461" w:rsidDel="00E65624" w14:paraId="0F6DE555" w14:textId="0B60D52C" w:rsidTr="00E65624">
        <w:trPr>
          <w:del w:id="88" w:author="Rick Redick" w:date="2022-07-31T20:36:00Z"/>
        </w:trPr>
        <w:tc>
          <w:tcPr>
            <w:tcW w:w="1965" w:type="dxa"/>
            <w:tcPrChange w:id="89" w:author="Rick Redick" w:date="2022-07-31T20:35:00Z">
              <w:tcPr>
                <w:tcW w:w="1965" w:type="dxa"/>
              </w:tcPr>
            </w:tcPrChange>
          </w:tcPr>
          <w:p w14:paraId="15E7469C" w14:textId="6D28ACD0" w:rsidR="0080170B" w:rsidRPr="00457D6E" w:rsidDel="00E65624" w:rsidRDefault="0080170B" w:rsidP="00A12505">
            <w:pPr>
              <w:jc w:val="both"/>
              <w:rPr>
                <w:del w:id="90" w:author="Rick Redick" w:date="2022-07-31T20:36:00Z"/>
              </w:rPr>
            </w:pPr>
          </w:p>
        </w:tc>
        <w:tc>
          <w:tcPr>
            <w:tcW w:w="1530" w:type="dxa"/>
            <w:tcPrChange w:id="91" w:author="Rick Redick" w:date="2022-07-31T20:35:00Z">
              <w:tcPr>
                <w:tcW w:w="1743" w:type="dxa"/>
              </w:tcPr>
            </w:tcPrChange>
          </w:tcPr>
          <w:p w14:paraId="648C81C5" w14:textId="4C7A9362" w:rsidR="0080170B" w:rsidRPr="00457D6E" w:rsidDel="00E65624" w:rsidRDefault="0080170B" w:rsidP="00A12505">
            <w:pPr>
              <w:jc w:val="both"/>
              <w:rPr>
                <w:del w:id="92" w:author="Rick Redick" w:date="2022-07-31T20:36:00Z"/>
              </w:rPr>
            </w:pPr>
          </w:p>
        </w:tc>
        <w:tc>
          <w:tcPr>
            <w:tcW w:w="4050" w:type="dxa"/>
            <w:tcPrChange w:id="93" w:author="Rick Redick" w:date="2022-07-31T20:35:00Z">
              <w:tcPr>
                <w:tcW w:w="2340" w:type="dxa"/>
              </w:tcPr>
            </w:tcPrChange>
          </w:tcPr>
          <w:p w14:paraId="7D5B5E1F" w14:textId="1574FF21" w:rsidR="0080170B" w:rsidRPr="00457D6E" w:rsidDel="00E65624" w:rsidRDefault="0080170B" w:rsidP="00A12505">
            <w:pPr>
              <w:jc w:val="both"/>
              <w:rPr>
                <w:del w:id="94" w:author="Rick Redick" w:date="2022-07-31T20:36:00Z"/>
              </w:rPr>
            </w:pPr>
          </w:p>
        </w:tc>
        <w:tc>
          <w:tcPr>
            <w:tcW w:w="2013" w:type="dxa"/>
            <w:tcPrChange w:id="95" w:author="Rick Redick" w:date="2022-07-31T20:35:00Z">
              <w:tcPr>
                <w:tcW w:w="3510" w:type="dxa"/>
              </w:tcPr>
            </w:tcPrChange>
          </w:tcPr>
          <w:p w14:paraId="3536B942" w14:textId="446C5760" w:rsidR="0080170B" w:rsidRPr="00457D6E" w:rsidDel="00E65624" w:rsidRDefault="0080170B" w:rsidP="00A12505">
            <w:pPr>
              <w:jc w:val="both"/>
              <w:rPr>
                <w:del w:id="96" w:author="Rick Redick" w:date="2022-07-31T20:36:00Z"/>
              </w:rPr>
            </w:pPr>
          </w:p>
        </w:tc>
      </w:tr>
      <w:tr w:rsidR="0080170B" w:rsidRPr="00195461" w:rsidDel="00E65624" w14:paraId="179E3156" w14:textId="40BDC620" w:rsidTr="00E65624">
        <w:trPr>
          <w:del w:id="97" w:author="Rick Redick" w:date="2022-07-31T20:36:00Z"/>
        </w:trPr>
        <w:tc>
          <w:tcPr>
            <w:tcW w:w="1965" w:type="dxa"/>
            <w:tcPrChange w:id="98" w:author="Rick Redick" w:date="2022-07-31T20:35:00Z">
              <w:tcPr>
                <w:tcW w:w="1965" w:type="dxa"/>
              </w:tcPr>
            </w:tcPrChange>
          </w:tcPr>
          <w:p w14:paraId="0603A4E1" w14:textId="67290C91" w:rsidR="0080170B" w:rsidRPr="00457D6E" w:rsidDel="00E65624" w:rsidRDefault="0080170B" w:rsidP="00A12505">
            <w:pPr>
              <w:jc w:val="both"/>
              <w:rPr>
                <w:del w:id="99" w:author="Rick Redick" w:date="2022-07-31T20:36:00Z"/>
              </w:rPr>
            </w:pPr>
          </w:p>
        </w:tc>
        <w:tc>
          <w:tcPr>
            <w:tcW w:w="1530" w:type="dxa"/>
            <w:tcPrChange w:id="100" w:author="Rick Redick" w:date="2022-07-31T20:35:00Z">
              <w:tcPr>
                <w:tcW w:w="1743" w:type="dxa"/>
              </w:tcPr>
            </w:tcPrChange>
          </w:tcPr>
          <w:p w14:paraId="54D90BA7" w14:textId="2CD3FF47" w:rsidR="0080170B" w:rsidRPr="00457D6E" w:rsidDel="00E65624" w:rsidRDefault="0080170B" w:rsidP="00A12505">
            <w:pPr>
              <w:jc w:val="both"/>
              <w:rPr>
                <w:del w:id="101" w:author="Rick Redick" w:date="2022-07-31T20:36:00Z"/>
              </w:rPr>
            </w:pPr>
          </w:p>
        </w:tc>
        <w:tc>
          <w:tcPr>
            <w:tcW w:w="4050" w:type="dxa"/>
            <w:tcPrChange w:id="102" w:author="Rick Redick" w:date="2022-07-31T20:35:00Z">
              <w:tcPr>
                <w:tcW w:w="2340" w:type="dxa"/>
              </w:tcPr>
            </w:tcPrChange>
          </w:tcPr>
          <w:p w14:paraId="25A0DD30" w14:textId="5BF51025" w:rsidR="0080170B" w:rsidRPr="00457D6E" w:rsidDel="00E65624" w:rsidRDefault="0080170B" w:rsidP="00A12505">
            <w:pPr>
              <w:jc w:val="both"/>
              <w:rPr>
                <w:del w:id="103" w:author="Rick Redick" w:date="2022-07-31T20:36:00Z"/>
              </w:rPr>
            </w:pPr>
          </w:p>
        </w:tc>
        <w:tc>
          <w:tcPr>
            <w:tcW w:w="2013" w:type="dxa"/>
            <w:tcPrChange w:id="104" w:author="Rick Redick" w:date="2022-07-31T20:35:00Z">
              <w:tcPr>
                <w:tcW w:w="3510" w:type="dxa"/>
              </w:tcPr>
            </w:tcPrChange>
          </w:tcPr>
          <w:p w14:paraId="275233E9" w14:textId="637954F9" w:rsidR="0080170B" w:rsidRPr="00457D6E" w:rsidDel="00E65624" w:rsidRDefault="0080170B" w:rsidP="00A12505">
            <w:pPr>
              <w:jc w:val="both"/>
              <w:rPr>
                <w:del w:id="105" w:author="Rick Redick" w:date="2022-07-31T20:36:00Z"/>
              </w:rPr>
            </w:pPr>
          </w:p>
        </w:tc>
      </w:tr>
      <w:tr w:rsidR="0080170B" w:rsidRPr="00195461" w:rsidDel="000C2AF8" w14:paraId="1135B09B" w14:textId="1E82D25F" w:rsidTr="00E65624">
        <w:trPr>
          <w:del w:id="106" w:author="Rick Redick" w:date="2022-07-31T21:23:00Z"/>
        </w:trPr>
        <w:tc>
          <w:tcPr>
            <w:tcW w:w="1965" w:type="dxa"/>
            <w:tcPrChange w:id="107" w:author="Rick Redick" w:date="2022-07-31T20:35:00Z">
              <w:tcPr>
                <w:tcW w:w="1965" w:type="dxa"/>
              </w:tcPr>
            </w:tcPrChange>
          </w:tcPr>
          <w:p w14:paraId="2AD772DB" w14:textId="4FE3AA5B" w:rsidR="0080170B" w:rsidRPr="00457D6E" w:rsidDel="000C2AF8" w:rsidRDefault="0080170B" w:rsidP="00A12505">
            <w:pPr>
              <w:jc w:val="both"/>
              <w:rPr>
                <w:del w:id="108" w:author="Rick Redick" w:date="2022-07-31T21:23:00Z"/>
              </w:rPr>
            </w:pPr>
          </w:p>
        </w:tc>
        <w:tc>
          <w:tcPr>
            <w:tcW w:w="1530" w:type="dxa"/>
            <w:tcPrChange w:id="109" w:author="Rick Redick" w:date="2022-07-31T20:35:00Z">
              <w:tcPr>
                <w:tcW w:w="1743" w:type="dxa"/>
              </w:tcPr>
            </w:tcPrChange>
          </w:tcPr>
          <w:p w14:paraId="265E0165" w14:textId="6C0B37B4" w:rsidR="0080170B" w:rsidRPr="00457D6E" w:rsidDel="000C2AF8" w:rsidRDefault="0080170B" w:rsidP="00A12505">
            <w:pPr>
              <w:jc w:val="both"/>
              <w:rPr>
                <w:del w:id="110" w:author="Rick Redick" w:date="2022-07-31T21:23:00Z"/>
              </w:rPr>
            </w:pPr>
          </w:p>
        </w:tc>
        <w:tc>
          <w:tcPr>
            <w:tcW w:w="4050" w:type="dxa"/>
            <w:tcPrChange w:id="111" w:author="Rick Redick" w:date="2022-07-31T20:35:00Z">
              <w:tcPr>
                <w:tcW w:w="2340" w:type="dxa"/>
              </w:tcPr>
            </w:tcPrChange>
          </w:tcPr>
          <w:p w14:paraId="7F683E41" w14:textId="0564DBA5" w:rsidR="0080170B" w:rsidRPr="00457D6E" w:rsidDel="000C2AF8" w:rsidRDefault="0080170B" w:rsidP="00A12505">
            <w:pPr>
              <w:jc w:val="both"/>
              <w:rPr>
                <w:del w:id="112" w:author="Rick Redick" w:date="2022-07-31T21:23:00Z"/>
              </w:rPr>
            </w:pPr>
          </w:p>
        </w:tc>
        <w:tc>
          <w:tcPr>
            <w:tcW w:w="2013" w:type="dxa"/>
            <w:tcPrChange w:id="113" w:author="Rick Redick" w:date="2022-07-31T20:35:00Z">
              <w:tcPr>
                <w:tcW w:w="3510" w:type="dxa"/>
              </w:tcPr>
            </w:tcPrChange>
          </w:tcPr>
          <w:p w14:paraId="5D293727" w14:textId="094B081C" w:rsidR="0080170B" w:rsidRPr="00457D6E" w:rsidDel="000C2AF8" w:rsidRDefault="0080170B" w:rsidP="00A12505">
            <w:pPr>
              <w:jc w:val="both"/>
              <w:rPr>
                <w:del w:id="114" w:author="Rick Redick" w:date="2022-07-31T21:23:00Z"/>
              </w:rPr>
            </w:pPr>
          </w:p>
        </w:tc>
      </w:tr>
      <w:tr w:rsidR="0080170B" w:rsidRPr="00195461" w:rsidDel="000C2AF8" w14:paraId="63A3235D" w14:textId="6978B6CA" w:rsidTr="00E65624">
        <w:trPr>
          <w:del w:id="115" w:author="Rick Redick" w:date="2022-07-31T21:23:00Z"/>
        </w:trPr>
        <w:tc>
          <w:tcPr>
            <w:tcW w:w="1965" w:type="dxa"/>
            <w:tcPrChange w:id="116" w:author="Rick Redick" w:date="2022-07-31T20:35:00Z">
              <w:tcPr>
                <w:tcW w:w="1965" w:type="dxa"/>
              </w:tcPr>
            </w:tcPrChange>
          </w:tcPr>
          <w:p w14:paraId="53C4F131" w14:textId="1BCD42D5" w:rsidR="0080170B" w:rsidRPr="00457D6E" w:rsidDel="000C2AF8" w:rsidRDefault="0080170B" w:rsidP="00A12505">
            <w:pPr>
              <w:jc w:val="both"/>
              <w:rPr>
                <w:del w:id="117" w:author="Rick Redick" w:date="2022-07-31T21:23:00Z"/>
              </w:rPr>
            </w:pPr>
          </w:p>
        </w:tc>
        <w:tc>
          <w:tcPr>
            <w:tcW w:w="1530" w:type="dxa"/>
            <w:tcPrChange w:id="118" w:author="Rick Redick" w:date="2022-07-31T20:35:00Z">
              <w:tcPr>
                <w:tcW w:w="1743" w:type="dxa"/>
              </w:tcPr>
            </w:tcPrChange>
          </w:tcPr>
          <w:p w14:paraId="4565B832" w14:textId="2C89A153" w:rsidR="0080170B" w:rsidRPr="00457D6E" w:rsidDel="000C2AF8" w:rsidRDefault="0080170B" w:rsidP="00A12505">
            <w:pPr>
              <w:jc w:val="both"/>
              <w:rPr>
                <w:del w:id="119" w:author="Rick Redick" w:date="2022-07-31T21:23:00Z"/>
              </w:rPr>
            </w:pPr>
          </w:p>
        </w:tc>
        <w:tc>
          <w:tcPr>
            <w:tcW w:w="4050" w:type="dxa"/>
            <w:tcPrChange w:id="120" w:author="Rick Redick" w:date="2022-07-31T20:35:00Z">
              <w:tcPr>
                <w:tcW w:w="2340" w:type="dxa"/>
              </w:tcPr>
            </w:tcPrChange>
          </w:tcPr>
          <w:p w14:paraId="6A58365F" w14:textId="36FEAC9E" w:rsidR="0080170B" w:rsidRPr="00457D6E" w:rsidDel="000C2AF8" w:rsidRDefault="0080170B" w:rsidP="00A12505">
            <w:pPr>
              <w:jc w:val="both"/>
              <w:rPr>
                <w:del w:id="121" w:author="Rick Redick" w:date="2022-07-31T21:23:00Z"/>
              </w:rPr>
            </w:pPr>
          </w:p>
        </w:tc>
        <w:tc>
          <w:tcPr>
            <w:tcW w:w="2013" w:type="dxa"/>
            <w:tcPrChange w:id="122" w:author="Rick Redick" w:date="2022-07-31T20:35:00Z">
              <w:tcPr>
                <w:tcW w:w="3510" w:type="dxa"/>
              </w:tcPr>
            </w:tcPrChange>
          </w:tcPr>
          <w:p w14:paraId="552ABD0B" w14:textId="6330FD77" w:rsidR="0080170B" w:rsidRPr="00457D6E" w:rsidDel="000C2AF8" w:rsidRDefault="0080170B" w:rsidP="00A12505">
            <w:pPr>
              <w:jc w:val="both"/>
              <w:rPr>
                <w:del w:id="123" w:author="Rick Redick" w:date="2022-07-31T21:23:00Z"/>
              </w:rPr>
            </w:pPr>
          </w:p>
        </w:tc>
      </w:tr>
      <w:tr w:rsidR="0080170B" w:rsidRPr="00195461" w14:paraId="5FB0D71A" w14:textId="77777777" w:rsidTr="00E65624">
        <w:tc>
          <w:tcPr>
            <w:tcW w:w="1965" w:type="dxa"/>
            <w:tcPrChange w:id="124" w:author="Rick Redick" w:date="2022-07-31T20:35:00Z">
              <w:tcPr>
                <w:tcW w:w="1965" w:type="dxa"/>
              </w:tcPr>
            </w:tcPrChange>
          </w:tcPr>
          <w:p w14:paraId="049094DC" w14:textId="77777777" w:rsidR="0080170B" w:rsidRPr="00195461" w:rsidRDefault="0080170B" w:rsidP="00A12505">
            <w:pPr>
              <w:jc w:val="both"/>
            </w:pPr>
          </w:p>
        </w:tc>
        <w:tc>
          <w:tcPr>
            <w:tcW w:w="1530" w:type="dxa"/>
            <w:tcPrChange w:id="125" w:author="Rick Redick" w:date="2022-07-31T20:35:00Z">
              <w:tcPr>
                <w:tcW w:w="1743" w:type="dxa"/>
              </w:tcPr>
            </w:tcPrChange>
          </w:tcPr>
          <w:p w14:paraId="39AB68E1" w14:textId="77777777" w:rsidR="0080170B" w:rsidRPr="00195461" w:rsidRDefault="0080170B" w:rsidP="00A12505">
            <w:pPr>
              <w:jc w:val="both"/>
            </w:pPr>
          </w:p>
        </w:tc>
        <w:tc>
          <w:tcPr>
            <w:tcW w:w="4050" w:type="dxa"/>
            <w:tcPrChange w:id="126" w:author="Rick Redick" w:date="2022-07-31T20:35:00Z">
              <w:tcPr>
                <w:tcW w:w="2340" w:type="dxa"/>
              </w:tcPr>
            </w:tcPrChange>
          </w:tcPr>
          <w:p w14:paraId="7FE358F9" w14:textId="77777777" w:rsidR="0080170B" w:rsidRPr="00195461" w:rsidRDefault="0080170B" w:rsidP="00A12505">
            <w:pPr>
              <w:jc w:val="both"/>
            </w:pPr>
          </w:p>
        </w:tc>
        <w:tc>
          <w:tcPr>
            <w:tcW w:w="2013" w:type="dxa"/>
            <w:tcPrChange w:id="127" w:author="Rick Redick" w:date="2022-07-31T20:35:00Z">
              <w:tcPr>
                <w:tcW w:w="3510" w:type="dxa"/>
              </w:tcPr>
            </w:tcPrChange>
          </w:tcPr>
          <w:p w14:paraId="4FD95579" w14:textId="77777777" w:rsidR="0080170B" w:rsidRPr="00195461" w:rsidRDefault="0080170B" w:rsidP="00A12505">
            <w:pPr>
              <w:jc w:val="both"/>
            </w:pPr>
          </w:p>
        </w:tc>
      </w:tr>
      <w:tr w:rsidR="0080170B" w:rsidRPr="00195461" w14:paraId="368A510D" w14:textId="77777777" w:rsidTr="00E65624">
        <w:tc>
          <w:tcPr>
            <w:tcW w:w="1965" w:type="dxa"/>
            <w:tcPrChange w:id="128" w:author="Rick Redick" w:date="2022-07-31T20:35:00Z">
              <w:tcPr>
                <w:tcW w:w="1965" w:type="dxa"/>
              </w:tcPr>
            </w:tcPrChange>
          </w:tcPr>
          <w:p w14:paraId="1E38D99D" w14:textId="77777777" w:rsidR="0080170B" w:rsidRPr="00195461" w:rsidRDefault="0080170B" w:rsidP="00A12505">
            <w:pPr>
              <w:jc w:val="both"/>
            </w:pPr>
          </w:p>
        </w:tc>
        <w:tc>
          <w:tcPr>
            <w:tcW w:w="1530" w:type="dxa"/>
            <w:tcPrChange w:id="129" w:author="Rick Redick" w:date="2022-07-31T20:35:00Z">
              <w:tcPr>
                <w:tcW w:w="1743" w:type="dxa"/>
              </w:tcPr>
            </w:tcPrChange>
          </w:tcPr>
          <w:p w14:paraId="0601155C" w14:textId="77777777" w:rsidR="0080170B" w:rsidRPr="00195461" w:rsidRDefault="0080170B" w:rsidP="00A12505">
            <w:pPr>
              <w:jc w:val="both"/>
            </w:pPr>
          </w:p>
        </w:tc>
        <w:tc>
          <w:tcPr>
            <w:tcW w:w="4050" w:type="dxa"/>
            <w:tcPrChange w:id="130" w:author="Rick Redick" w:date="2022-07-31T20:35:00Z">
              <w:tcPr>
                <w:tcW w:w="2340" w:type="dxa"/>
              </w:tcPr>
            </w:tcPrChange>
          </w:tcPr>
          <w:p w14:paraId="729D1C2C" w14:textId="77777777" w:rsidR="0080170B" w:rsidRPr="00195461" w:rsidRDefault="0080170B" w:rsidP="00A12505">
            <w:pPr>
              <w:jc w:val="both"/>
            </w:pPr>
          </w:p>
        </w:tc>
        <w:tc>
          <w:tcPr>
            <w:tcW w:w="2013" w:type="dxa"/>
            <w:tcPrChange w:id="131" w:author="Rick Redick" w:date="2022-07-31T20:35:00Z">
              <w:tcPr>
                <w:tcW w:w="3510" w:type="dxa"/>
              </w:tcPr>
            </w:tcPrChange>
          </w:tcPr>
          <w:p w14:paraId="104EB534" w14:textId="77777777" w:rsidR="0080170B" w:rsidRPr="00195461" w:rsidRDefault="0080170B" w:rsidP="00A12505">
            <w:pPr>
              <w:jc w:val="both"/>
            </w:pPr>
          </w:p>
        </w:tc>
      </w:tr>
      <w:tr w:rsidR="0080170B" w:rsidRPr="00195461" w14:paraId="7E549EB5" w14:textId="77777777" w:rsidTr="00E65624">
        <w:tc>
          <w:tcPr>
            <w:tcW w:w="1965" w:type="dxa"/>
            <w:tcPrChange w:id="132" w:author="Rick Redick" w:date="2022-07-31T20:35:00Z">
              <w:tcPr>
                <w:tcW w:w="1965" w:type="dxa"/>
              </w:tcPr>
            </w:tcPrChange>
          </w:tcPr>
          <w:p w14:paraId="73542C4C" w14:textId="77777777" w:rsidR="0080170B" w:rsidRPr="00195461" w:rsidRDefault="0080170B" w:rsidP="00A12505">
            <w:pPr>
              <w:jc w:val="both"/>
            </w:pPr>
          </w:p>
        </w:tc>
        <w:tc>
          <w:tcPr>
            <w:tcW w:w="1530" w:type="dxa"/>
            <w:tcPrChange w:id="133" w:author="Rick Redick" w:date="2022-07-31T20:35:00Z">
              <w:tcPr>
                <w:tcW w:w="1743" w:type="dxa"/>
              </w:tcPr>
            </w:tcPrChange>
          </w:tcPr>
          <w:p w14:paraId="7F3451DF" w14:textId="77777777" w:rsidR="0080170B" w:rsidRPr="00195461" w:rsidRDefault="0080170B" w:rsidP="00A12505">
            <w:pPr>
              <w:jc w:val="both"/>
            </w:pPr>
          </w:p>
        </w:tc>
        <w:tc>
          <w:tcPr>
            <w:tcW w:w="4050" w:type="dxa"/>
            <w:tcPrChange w:id="134" w:author="Rick Redick" w:date="2022-07-31T20:35:00Z">
              <w:tcPr>
                <w:tcW w:w="2340" w:type="dxa"/>
              </w:tcPr>
            </w:tcPrChange>
          </w:tcPr>
          <w:p w14:paraId="1535D85E" w14:textId="77777777" w:rsidR="0080170B" w:rsidRPr="00195461" w:rsidRDefault="0080170B" w:rsidP="00A12505">
            <w:pPr>
              <w:jc w:val="both"/>
            </w:pPr>
          </w:p>
        </w:tc>
        <w:tc>
          <w:tcPr>
            <w:tcW w:w="2013" w:type="dxa"/>
            <w:tcPrChange w:id="135" w:author="Rick Redick" w:date="2022-07-31T20:35:00Z">
              <w:tcPr>
                <w:tcW w:w="3510" w:type="dxa"/>
              </w:tcPr>
            </w:tcPrChange>
          </w:tcPr>
          <w:p w14:paraId="4DBA4778" w14:textId="77777777" w:rsidR="0080170B" w:rsidRPr="00195461" w:rsidRDefault="0080170B" w:rsidP="00A12505">
            <w:pPr>
              <w:jc w:val="both"/>
            </w:pPr>
          </w:p>
        </w:tc>
      </w:tr>
      <w:tr w:rsidR="0080170B" w:rsidRPr="00195461" w14:paraId="341A0CDD" w14:textId="77777777" w:rsidTr="00E65624">
        <w:tc>
          <w:tcPr>
            <w:tcW w:w="1965" w:type="dxa"/>
            <w:tcPrChange w:id="136" w:author="Rick Redick" w:date="2022-07-31T20:35:00Z">
              <w:tcPr>
                <w:tcW w:w="1965" w:type="dxa"/>
              </w:tcPr>
            </w:tcPrChange>
          </w:tcPr>
          <w:p w14:paraId="0F5976F9" w14:textId="77777777" w:rsidR="0080170B" w:rsidRPr="00195461" w:rsidRDefault="0080170B" w:rsidP="00A12505">
            <w:pPr>
              <w:jc w:val="both"/>
            </w:pPr>
          </w:p>
        </w:tc>
        <w:tc>
          <w:tcPr>
            <w:tcW w:w="1530" w:type="dxa"/>
            <w:tcPrChange w:id="137" w:author="Rick Redick" w:date="2022-07-31T20:35:00Z">
              <w:tcPr>
                <w:tcW w:w="1743" w:type="dxa"/>
              </w:tcPr>
            </w:tcPrChange>
          </w:tcPr>
          <w:p w14:paraId="7635F39D" w14:textId="77777777" w:rsidR="0080170B" w:rsidRPr="00195461" w:rsidRDefault="0080170B" w:rsidP="00A12505">
            <w:pPr>
              <w:jc w:val="both"/>
            </w:pPr>
          </w:p>
        </w:tc>
        <w:tc>
          <w:tcPr>
            <w:tcW w:w="4050" w:type="dxa"/>
            <w:tcPrChange w:id="138" w:author="Rick Redick" w:date="2022-07-31T20:35:00Z">
              <w:tcPr>
                <w:tcW w:w="2340" w:type="dxa"/>
              </w:tcPr>
            </w:tcPrChange>
          </w:tcPr>
          <w:p w14:paraId="0ECFC0FA" w14:textId="77777777" w:rsidR="0080170B" w:rsidRPr="00195461" w:rsidRDefault="0080170B" w:rsidP="00A12505">
            <w:pPr>
              <w:jc w:val="both"/>
            </w:pPr>
          </w:p>
        </w:tc>
        <w:tc>
          <w:tcPr>
            <w:tcW w:w="2013" w:type="dxa"/>
            <w:tcPrChange w:id="139" w:author="Rick Redick" w:date="2022-07-31T20:35:00Z">
              <w:tcPr>
                <w:tcW w:w="3510" w:type="dxa"/>
              </w:tcPr>
            </w:tcPrChange>
          </w:tcPr>
          <w:p w14:paraId="532B02DF" w14:textId="77777777" w:rsidR="0080170B" w:rsidRPr="00195461" w:rsidRDefault="0080170B" w:rsidP="00A12505">
            <w:pPr>
              <w:jc w:val="both"/>
            </w:pPr>
          </w:p>
        </w:tc>
      </w:tr>
      <w:tr w:rsidR="0080170B" w:rsidRPr="00195461" w14:paraId="2573DC55" w14:textId="77777777" w:rsidTr="00E65624">
        <w:tc>
          <w:tcPr>
            <w:tcW w:w="1965" w:type="dxa"/>
            <w:tcPrChange w:id="140" w:author="Rick Redick" w:date="2022-07-31T20:35:00Z">
              <w:tcPr>
                <w:tcW w:w="1965" w:type="dxa"/>
              </w:tcPr>
            </w:tcPrChange>
          </w:tcPr>
          <w:p w14:paraId="666C4AAE" w14:textId="77777777" w:rsidR="0080170B" w:rsidRPr="00195461" w:rsidRDefault="0080170B" w:rsidP="00A12505">
            <w:pPr>
              <w:jc w:val="both"/>
            </w:pPr>
          </w:p>
        </w:tc>
        <w:tc>
          <w:tcPr>
            <w:tcW w:w="1530" w:type="dxa"/>
            <w:tcPrChange w:id="141" w:author="Rick Redick" w:date="2022-07-31T20:35:00Z">
              <w:tcPr>
                <w:tcW w:w="1743" w:type="dxa"/>
              </w:tcPr>
            </w:tcPrChange>
          </w:tcPr>
          <w:p w14:paraId="6379F197" w14:textId="77777777" w:rsidR="0080170B" w:rsidRPr="00195461" w:rsidRDefault="0080170B" w:rsidP="00A12505">
            <w:pPr>
              <w:jc w:val="both"/>
            </w:pPr>
          </w:p>
        </w:tc>
        <w:tc>
          <w:tcPr>
            <w:tcW w:w="4050" w:type="dxa"/>
            <w:tcPrChange w:id="142" w:author="Rick Redick" w:date="2022-07-31T20:35:00Z">
              <w:tcPr>
                <w:tcW w:w="2340" w:type="dxa"/>
              </w:tcPr>
            </w:tcPrChange>
          </w:tcPr>
          <w:p w14:paraId="58361BC6" w14:textId="77777777" w:rsidR="0080170B" w:rsidRPr="00195461" w:rsidRDefault="0080170B" w:rsidP="00A12505">
            <w:pPr>
              <w:jc w:val="both"/>
            </w:pPr>
          </w:p>
        </w:tc>
        <w:tc>
          <w:tcPr>
            <w:tcW w:w="2013" w:type="dxa"/>
            <w:tcPrChange w:id="143" w:author="Rick Redick" w:date="2022-07-31T20:35:00Z">
              <w:tcPr>
                <w:tcW w:w="3510" w:type="dxa"/>
              </w:tcPr>
            </w:tcPrChange>
          </w:tcPr>
          <w:p w14:paraId="2ED466AE" w14:textId="77777777" w:rsidR="0080170B" w:rsidRPr="00195461" w:rsidRDefault="0080170B" w:rsidP="00A12505">
            <w:pPr>
              <w:jc w:val="both"/>
            </w:pPr>
          </w:p>
        </w:tc>
      </w:tr>
      <w:tr w:rsidR="0080170B" w:rsidRPr="00195461" w14:paraId="3227C47A" w14:textId="77777777" w:rsidTr="00E65624">
        <w:tc>
          <w:tcPr>
            <w:tcW w:w="1965" w:type="dxa"/>
            <w:tcPrChange w:id="144" w:author="Rick Redick" w:date="2022-07-31T20:35:00Z">
              <w:tcPr>
                <w:tcW w:w="1965" w:type="dxa"/>
              </w:tcPr>
            </w:tcPrChange>
          </w:tcPr>
          <w:p w14:paraId="68D8686A" w14:textId="77777777" w:rsidR="0080170B" w:rsidRPr="00195461" w:rsidRDefault="0080170B" w:rsidP="00A12505">
            <w:pPr>
              <w:jc w:val="both"/>
            </w:pPr>
          </w:p>
        </w:tc>
        <w:tc>
          <w:tcPr>
            <w:tcW w:w="1530" w:type="dxa"/>
            <w:tcPrChange w:id="145" w:author="Rick Redick" w:date="2022-07-31T20:35:00Z">
              <w:tcPr>
                <w:tcW w:w="1743" w:type="dxa"/>
              </w:tcPr>
            </w:tcPrChange>
          </w:tcPr>
          <w:p w14:paraId="512AABE9" w14:textId="77777777" w:rsidR="0080170B" w:rsidRPr="00195461" w:rsidRDefault="0080170B" w:rsidP="00A12505">
            <w:pPr>
              <w:jc w:val="both"/>
            </w:pPr>
          </w:p>
        </w:tc>
        <w:tc>
          <w:tcPr>
            <w:tcW w:w="4050" w:type="dxa"/>
            <w:tcPrChange w:id="146" w:author="Rick Redick" w:date="2022-07-31T20:35:00Z">
              <w:tcPr>
                <w:tcW w:w="2340" w:type="dxa"/>
              </w:tcPr>
            </w:tcPrChange>
          </w:tcPr>
          <w:p w14:paraId="6D11D7B8" w14:textId="77777777" w:rsidR="0080170B" w:rsidRPr="00195461" w:rsidRDefault="0080170B" w:rsidP="00A12505">
            <w:pPr>
              <w:jc w:val="both"/>
            </w:pPr>
          </w:p>
        </w:tc>
        <w:tc>
          <w:tcPr>
            <w:tcW w:w="2013" w:type="dxa"/>
            <w:tcPrChange w:id="147" w:author="Rick Redick" w:date="2022-07-31T20:35:00Z">
              <w:tcPr>
                <w:tcW w:w="3510" w:type="dxa"/>
              </w:tcPr>
            </w:tcPrChange>
          </w:tcPr>
          <w:p w14:paraId="608D9205" w14:textId="77777777" w:rsidR="0080170B" w:rsidRPr="00195461" w:rsidRDefault="0080170B" w:rsidP="00A12505">
            <w:pPr>
              <w:jc w:val="both"/>
            </w:pPr>
          </w:p>
        </w:tc>
      </w:tr>
      <w:tr w:rsidR="0080170B" w:rsidRPr="00195461" w14:paraId="2B64508F" w14:textId="77777777" w:rsidTr="00E65624">
        <w:tc>
          <w:tcPr>
            <w:tcW w:w="1965" w:type="dxa"/>
            <w:tcPrChange w:id="148" w:author="Rick Redick" w:date="2022-07-31T20:35:00Z">
              <w:tcPr>
                <w:tcW w:w="1965" w:type="dxa"/>
              </w:tcPr>
            </w:tcPrChange>
          </w:tcPr>
          <w:p w14:paraId="3AA93D0F" w14:textId="77777777" w:rsidR="0080170B" w:rsidRPr="00195461" w:rsidRDefault="0080170B" w:rsidP="00A12505">
            <w:pPr>
              <w:jc w:val="both"/>
            </w:pPr>
          </w:p>
        </w:tc>
        <w:tc>
          <w:tcPr>
            <w:tcW w:w="1530" w:type="dxa"/>
            <w:tcPrChange w:id="149" w:author="Rick Redick" w:date="2022-07-31T20:35:00Z">
              <w:tcPr>
                <w:tcW w:w="1743" w:type="dxa"/>
              </w:tcPr>
            </w:tcPrChange>
          </w:tcPr>
          <w:p w14:paraId="09983FE5" w14:textId="77777777" w:rsidR="0080170B" w:rsidRPr="00195461" w:rsidRDefault="0080170B" w:rsidP="00A12505">
            <w:pPr>
              <w:jc w:val="both"/>
            </w:pPr>
          </w:p>
        </w:tc>
        <w:tc>
          <w:tcPr>
            <w:tcW w:w="4050" w:type="dxa"/>
            <w:tcPrChange w:id="150" w:author="Rick Redick" w:date="2022-07-31T20:35:00Z">
              <w:tcPr>
                <w:tcW w:w="2340" w:type="dxa"/>
              </w:tcPr>
            </w:tcPrChange>
          </w:tcPr>
          <w:p w14:paraId="30D7E6B2" w14:textId="77777777" w:rsidR="0080170B" w:rsidRPr="00195461" w:rsidRDefault="0080170B" w:rsidP="00A12505">
            <w:pPr>
              <w:jc w:val="both"/>
            </w:pPr>
          </w:p>
        </w:tc>
        <w:tc>
          <w:tcPr>
            <w:tcW w:w="2013" w:type="dxa"/>
            <w:tcPrChange w:id="151" w:author="Rick Redick" w:date="2022-07-31T20:35:00Z">
              <w:tcPr>
                <w:tcW w:w="3510" w:type="dxa"/>
              </w:tcPr>
            </w:tcPrChange>
          </w:tcPr>
          <w:p w14:paraId="65B9FE79" w14:textId="77777777" w:rsidR="0080170B" w:rsidRPr="00195461" w:rsidRDefault="0080170B" w:rsidP="00A12505">
            <w:pPr>
              <w:jc w:val="both"/>
            </w:pPr>
          </w:p>
        </w:tc>
      </w:tr>
      <w:tr w:rsidR="0080170B" w:rsidRPr="00195461" w:rsidDel="00A0095D" w14:paraId="64D82B6E" w14:textId="0300F3B9" w:rsidTr="00E65624">
        <w:trPr>
          <w:del w:id="152" w:author="Rick Redick" w:date="2022-07-31T18:58:00Z"/>
        </w:trPr>
        <w:tc>
          <w:tcPr>
            <w:tcW w:w="1965" w:type="dxa"/>
            <w:tcPrChange w:id="153" w:author="Rick Redick" w:date="2022-07-31T20:35:00Z">
              <w:tcPr>
                <w:tcW w:w="1965" w:type="dxa"/>
              </w:tcPr>
            </w:tcPrChange>
          </w:tcPr>
          <w:p w14:paraId="4273474E" w14:textId="7C0EEA68" w:rsidR="0080170B" w:rsidRPr="00195461" w:rsidDel="00A0095D" w:rsidRDefault="0080170B" w:rsidP="00A12505">
            <w:pPr>
              <w:jc w:val="both"/>
              <w:rPr>
                <w:del w:id="154" w:author="Rick Redick" w:date="2022-07-31T18:58:00Z"/>
              </w:rPr>
            </w:pPr>
          </w:p>
        </w:tc>
        <w:tc>
          <w:tcPr>
            <w:tcW w:w="1530" w:type="dxa"/>
            <w:tcPrChange w:id="155" w:author="Rick Redick" w:date="2022-07-31T20:35:00Z">
              <w:tcPr>
                <w:tcW w:w="1743" w:type="dxa"/>
              </w:tcPr>
            </w:tcPrChange>
          </w:tcPr>
          <w:p w14:paraId="5B834E81" w14:textId="6343A039" w:rsidR="0080170B" w:rsidRPr="00195461" w:rsidDel="00A0095D" w:rsidRDefault="0080170B" w:rsidP="00A12505">
            <w:pPr>
              <w:jc w:val="both"/>
              <w:rPr>
                <w:del w:id="156" w:author="Rick Redick" w:date="2022-07-31T18:58:00Z"/>
              </w:rPr>
            </w:pPr>
          </w:p>
        </w:tc>
        <w:tc>
          <w:tcPr>
            <w:tcW w:w="4050" w:type="dxa"/>
            <w:tcPrChange w:id="157" w:author="Rick Redick" w:date="2022-07-31T20:35:00Z">
              <w:tcPr>
                <w:tcW w:w="2340" w:type="dxa"/>
              </w:tcPr>
            </w:tcPrChange>
          </w:tcPr>
          <w:p w14:paraId="57679C87" w14:textId="3466A212" w:rsidR="0080170B" w:rsidRPr="00195461" w:rsidDel="00A0095D" w:rsidRDefault="0080170B" w:rsidP="00A12505">
            <w:pPr>
              <w:jc w:val="both"/>
              <w:rPr>
                <w:del w:id="158" w:author="Rick Redick" w:date="2022-07-31T18:58:00Z"/>
              </w:rPr>
            </w:pPr>
          </w:p>
        </w:tc>
        <w:tc>
          <w:tcPr>
            <w:tcW w:w="2013" w:type="dxa"/>
            <w:tcPrChange w:id="159" w:author="Rick Redick" w:date="2022-07-31T20:35:00Z">
              <w:tcPr>
                <w:tcW w:w="3510" w:type="dxa"/>
              </w:tcPr>
            </w:tcPrChange>
          </w:tcPr>
          <w:p w14:paraId="3CECD5F0" w14:textId="60644D93" w:rsidR="0080170B" w:rsidRPr="00195461" w:rsidDel="00A0095D" w:rsidRDefault="0080170B" w:rsidP="00A12505">
            <w:pPr>
              <w:jc w:val="both"/>
              <w:rPr>
                <w:del w:id="160" w:author="Rick Redick" w:date="2022-07-31T18:58:00Z"/>
              </w:rPr>
            </w:pPr>
          </w:p>
        </w:tc>
      </w:tr>
      <w:tr w:rsidR="0080170B" w:rsidRPr="00195461" w14:paraId="62DA69B7" w14:textId="77777777" w:rsidTr="00E65624">
        <w:tc>
          <w:tcPr>
            <w:tcW w:w="1965" w:type="dxa"/>
            <w:tcPrChange w:id="161" w:author="Rick Redick" w:date="2022-07-31T20:35:00Z">
              <w:tcPr>
                <w:tcW w:w="1965" w:type="dxa"/>
              </w:tcPr>
            </w:tcPrChange>
          </w:tcPr>
          <w:p w14:paraId="54071398" w14:textId="77777777" w:rsidR="0080170B" w:rsidRPr="00195461" w:rsidRDefault="0080170B" w:rsidP="00A12505">
            <w:pPr>
              <w:jc w:val="both"/>
            </w:pPr>
          </w:p>
        </w:tc>
        <w:tc>
          <w:tcPr>
            <w:tcW w:w="1530" w:type="dxa"/>
            <w:tcPrChange w:id="162" w:author="Rick Redick" w:date="2022-07-31T20:35:00Z">
              <w:tcPr>
                <w:tcW w:w="1743" w:type="dxa"/>
              </w:tcPr>
            </w:tcPrChange>
          </w:tcPr>
          <w:p w14:paraId="2E8798FE" w14:textId="77777777" w:rsidR="0080170B" w:rsidRPr="00195461" w:rsidRDefault="0080170B" w:rsidP="00A12505">
            <w:pPr>
              <w:jc w:val="both"/>
            </w:pPr>
          </w:p>
        </w:tc>
        <w:tc>
          <w:tcPr>
            <w:tcW w:w="4050" w:type="dxa"/>
            <w:tcPrChange w:id="163" w:author="Rick Redick" w:date="2022-07-31T20:35:00Z">
              <w:tcPr>
                <w:tcW w:w="2340" w:type="dxa"/>
              </w:tcPr>
            </w:tcPrChange>
          </w:tcPr>
          <w:p w14:paraId="23051BE5" w14:textId="77777777" w:rsidR="0080170B" w:rsidRPr="00195461" w:rsidRDefault="0080170B" w:rsidP="00A12505">
            <w:pPr>
              <w:jc w:val="both"/>
            </w:pPr>
          </w:p>
        </w:tc>
        <w:tc>
          <w:tcPr>
            <w:tcW w:w="2013" w:type="dxa"/>
            <w:tcPrChange w:id="164" w:author="Rick Redick" w:date="2022-07-31T20:35:00Z">
              <w:tcPr>
                <w:tcW w:w="3510" w:type="dxa"/>
              </w:tcPr>
            </w:tcPrChange>
          </w:tcPr>
          <w:p w14:paraId="160BEEF2" w14:textId="77777777" w:rsidR="0080170B" w:rsidRPr="00195461" w:rsidRDefault="0080170B" w:rsidP="00A12505">
            <w:pPr>
              <w:jc w:val="both"/>
            </w:pPr>
          </w:p>
        </w:tc>
      </w:tr>
      <w:tr w:rsidR="0080170B" w:rsidRPr="00195461" w14:paraId="2C4DDC2B" w14:textId="77777777" w:rsidTr="00E65624">
        <w:tc>
          <w:tcPr>
            <w:tcW w:w="1965" w:type="dxa"/>
            <w:tcPrChange w:id="165" w:author="Rick Redick" w:date="2022-07-31T20:35:00Z">
              <w:tcPr>
                <w:tcW w:w="1965" w:type="dxa"/>
              </w:tcPr>
            </w:tcPrChange>
          </w:tcPr>
          <w:p w14:paraId="70168D56" w14:textId="77777777" w:rsidR="0080170B" w:rsidRPr="00195461" w:rsidRDefault="0080170B" w:rsidP="00A12505">
            <w:pPr>
              <w:jc w:val="both"/>
            </w:pPr>
          </w:p>
        </w:tc>
        <w:tc>
          <w:tcPr>
            <w:tcW w:w="1530" w:type="dxa"/>
            <w:tcPrChange w:id="166" w:author="Rick Redick" w:date="2022-07-31T20:35:00Z">
              <w:tcPr>
                <w:tcW w:w="1743" w:type="dxa"/>
              </w:tcPr>
            </w:tcPrChange>
          </w:tcPr>
          <w:p w14:paraId="2C38FFC0" w14:textId="77777777" w:rsidR="0080170B" w:rsidRPr="00195461" w:rsidRDefault="0080170B" w:rsidP="00A12505">
            <w:pPr>
              <w:jc w:val="both"/>
            </w:pPr>
          </w:p>
        </w:tc>
        <w:tc>
          <w:tcPr>
            <w:tcW w:w="4050" w:type="dxa"/>
            <w:tcPrChange w:id="167" w:author="Rick Redick" w:date="2022-07-31T20:35:00Z">
              <w:tcPr>
                <w:tcW w:w="2340" w:type="dxa"/>
              </w:tcPr>
            </w:tcPrChange>
          </w:tcPr>
          <w:p w14:paraId="21B8249F" w14:textId="77777777" w:rsidR="0080170B" w:rsidRPr="00195461" w:rsidRDefault="0080170B" w:rsidP="00A12505">
            <w:pPr>
              <w:jc w:val="both"/>
            </w:pPr>
          </w:p>
        </w:tc>
        <w:tc>
          <w:tcPr>
            <w:tcW w:w="2013" w:type="dxa"/>
            <w:tcPrChange w:id="168" w:author="Rick Redick" w:date="2022-07-31T20:35:00Z">
              <w:tcPr>
                <w:tcW w:w="3510" w:type="dxa"/>
              </w:tcPr>
            </w:tcPrChange>
          </w:tcPr>
          <w:p w14:paraId="3061A042" w14:textId="77777777" w:rsidR="0080170B" w:rsidRPr="00195461" w:rsidRDefault="0080170B" w:rsidP="00A12505">
            <w:pPr>
              <w:jc w:val="both"/>
            </w:pPr>
          </w:p>
        </w:tc>
      </w:tr>
      <w:tr w:rsidR="0080170B" w:rsidRPr="00195461" w14:paraId="2C9C0B8D" w14:textId="77777777" w:rsidTr="00E65624">
        <w:tc>
          <w:tcPr>
            <w:tcW w:w="1965" w:type="dxa"/>
            <w:tcPrChange w:id="169" w:author="Rick Redick" w:date="2022-07-31T20:35:00Z">
              <w:tcPr>
                <w:tcW w:w="1965" w:type="dxa"/>
              </w:tcPr>
            </w:tcPrChange>
          </w:tcPr>
          <w:p w14:paraId="42042F71" w14:textId="77777777" w:rsidR="0080170B" w:rsidRPr="00195461" w:rsidRDefault="0080170B" w:rsidP="00A12505">
            <w:pPr>
              <w:jc w:val="both"/>
            </w:pPr>
          </w:p>
        </w:tc>
        <w:tc>
          <w:tcPr>
            <w:tcW w:w="1530" w:type="dxa"/>
            <w:tcPrChange w:id="170" w:author="Rick Redick" w:date="2022-07-31T20:35:00Z">
              <w:tcPr>
                <w:tcW w:w="1743" w:type="dxa"/>
              </w:tcPr>
            </w:tcPrChange>
          </w:tcPr>
          <w:p w14:paraId="359CE961" w14:textId="77777777" w:rsidR="0080170B" w:rsidRPr="00195461" w:rsidRDefault="0080170B" w:rsidP="00A12505">
            <w:pPr>
              <w:jc w:val="both"/>
            </w:pPr>
          </w:p>
        </w:tc>
        <w:tc>
          <w:tcPr>
            <w:tcW w:w="4050" w:type="dxa"/>
            <w:tcPrChange w:id="171" w:author="Rick Redick" w:date="2022-07-31T20:35:00Z">
              <w:tcPr>
                <w:tcW w:w="2340" w:type="dxa"/>
              </w:tcPr>
            </w:tcPrChange>
          </w:tcPr>
          <w:p w14:paraId="5FB1F438" w14:textId="77777777" w:rsidR="0080170B" w:rsidRPr="00195461" w:rsidRDefault="0080170B" w:rsidP="00A12505">
            <w:pPr>
              <w:jc w:val="both"/>
            </w:pPr>
          </w:p>
        </w:tc>
        <w:tc>
          <w:tcPr>
            <w:tcW w:w="2013" w:type="dxa"/>
            <w:tcPrChange w:id="172" w:author="Rick Redick" w:date="2022-07-31T20:35:00Z">
              <w:tcPr>
                <w:tcW w:w="3510" w:type="dxa"/>
              </w:tcPr>
            </w:tcPrChange>
          </w:tcPr>
          <w:p w14:paraId="48F2FB35" w14:textId="77777777" w:rsidR="0080170B" w:rsidRPr="00195461" w:rsidRDefault="0080170B" w:rsidP="00A12505">
            <w:pPr>
              <w:jc w:val="both"/>
            </w:pPr>
          </w:p>
        </w:tc>
      </w:tr>
    </w:tbl>
    <w:p w14:paraId="7973FE41" w14:textId="6E577C1B" w:rsidR="00E672E2" w:rsidRPr="00A25A0F" w:rsidRDefault="00E672E2" w:rsidP="00887371">
      <w:pPr>
        <w:pStyle w:val="Heading1"/>
        <w:numPr>
          <w:ilvl w:val="0"/>
          <w:numId w:val="0"/>
        </w:numPr>
        <w:ind w:left="540"/>
      </w:pPr>
    </w:p>
    <w:p w14:paraId="2D4116F7" w14:textId="3F0B1FA1" w:rsidR="00C42371" w:rsidRDefault="00E672E2">
      <w:r>
        <w:br w:type="page"/>
      </w:r>
    </w:p>
    <w:tbl>
      <w:tblPr>
        <w:tblW w:w="56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9"/>
        <w:gridCol w:w="5328"/>
        <w:gridCol w:w="1453"/>
        <w:gridCol w:w="2550"/>
      </w:tblGrid>
      <w:tr w:rsidR="00C42371" w:rsidRPr="007E4C65" w14:paraId="53EA1BF3" w14:textId="77777777" w:rsidTr="0055299C">
        <w:trPr>
          <w:trHeight w:val="432"/>
          <w:jc w:val="center"/>
        </w:trPr>
        <w:tc>
          <w:tcPr>
            <w:tcW w:w="5000" w:type="pct"/>
            <w:gridSpan w:val="4"/>
            <w:tcBorders>
              <w:top w:val="nil"/>
              <w:left w:val="nil"/>
              <w:bottom w:val="double" w:sz="4" w:space="0" w:color="auto"/>
              <w:right w:val="nil"/>
            </w:tcBorders>
            <w:vAlign w:val="center"/>
          </w:tcPr>
          <w:p w14:paraId="3C90F5FA" w14:textId="115E1515" w:rsidR="00C42371" w:rsidRPr="00F72BDD" w:rsidRDefault="00C42371" w:rsidP="0055299C">
            <w:pPr>
              <w:pStyle w:val="Header14"/>
              <w:ind w:right="0"/>
              <w:rPr>
                <w:rFonts w:ascii="Arial" w:hAnsi="Arial" w:cs="Arial"/>
                <w:caps/>
              </w:rPr>
            </w:pPr>
            <w:r w:rsidRPr="00F72BDD">
              <w:rPr>
                <w:rFonts w:ascii="Arial" w:hAnsi="Arial" w:cs="Arial"/>
                <w:caps/>
              </w:rPr>
              <w:lastRenderedPageBreak/>
              <w:t>Personnel Usage Log</w:t>
            </w:r>
          </w:p>
          <w:p w14:paraId="20395E79" w14:textId="77777777" w:rsidR="00C42371" w:rsidRPr="007E4C65" w:rsidRDefault="00C42371" w:rsidP="0055299C">
            <w:pPr>
              <w:jc w:val="center"/>
              <w:rPr>
                <w:rFonts w:ascii="Arial" w:hAnsi="Arial" w:cs="Arial"/>
              </w:rPr>
            </w:pPr>
          </w:p>
        </w:tc>
      </w:tr>
      <w:tr w:rsidR="00C42371" w:rsidRPr="007E4C65" w14:paraId="336EAC2A" w14:textId="77777777" w:rsidTr="0055299C">
        <w:trPr>
          <w:trHeight w:val="432"/>
          <w:jc w:val="center"/>
        </w:trPr>
        <w:tc>
          <w:tcPr>
            <w:tcW w:w="569" w:type="pct"/>
            <w:tcBorders>
              <w:top w:val="double" w:sz="4" w:space="0" w:color="auto"/>
              <w:bottom w:val="double" w:sz="4" w:space="0" w:color="auto"/>
            </w:tcBorders>
            <w:vAlign w:val="center"/>
          </w:tcPr>
          <w:p w14:paraId="573F2ADE" w14:textId="77777777" w:rsidR="00C42371" w:rsidRPr="007E4C65" w:rsidRDefault="00C42371" w:rsidP="0055299C">
            <w:pPr>
              <w:jc w:val="center"/>
              <w:rPr>
                <w:rFonts w:ascii="Arial" w:hAnsi="Arial" w:cs="Arial"/>
              </w:rPr>
            </w:pPr>
            <w:r w:rsidRPr="007E4C65">
              <w:rPr>
                <w:rFonts w:ascii="Arial" w:hAnsi="Arial" w:cs="Arial"/>
              </w:rPr>
              <w:t>Initials</w:t>
            </w:r>
          </w:p>
        </w:tc>
        <w:tc>
          <w:tcPr>
            <w:tcW w:w="2530" w:type="pct"/>
            <w:tcBorders>
              <w:top w:val="double" w:sz="4" w:space="0" w:color="auto"/>
              <w:bottom w:val="double" w:sz="4" w:space="0" w:color="auto"/>
            </w:tcBorders>
            <w:vAlign w:val="center"/>
          </w:tcPr>
          <w:p w14:paraId="2D5C6E93" w14:textId="77777777" w:rsidR="00C42371" w:rsidRPr="007E4C65" w:rsidRDefault="00C42371" w:rsidP="0055299C">
            <w:pPr>
              <w:jc w:val="center"/>
              <w:rPr>
                <w:rFonts w:ascii="Arial" w:hAnsi="Arial" w:cs="Arial"/>
              </w:rPr>
            </w:pPr>
            <w:r w:rsidRPr="007E4C65">
              <w:rPr>
                <w:rFonts w:ascii="Arial" w:hAnsi="Arial" w:cs="Arial"/>
              </w:rPr>
              <w:t>Full Name</w:t>
            </w:r>
          </w:p>
        </w:tc>
        <w:tc>
          <w:tcPr>
            <w:tcW w:w="690" w:type="pct"/>
            <w:tcBorders>
              <w:top w:val="double" w:sz="4" w:space="0" w:color="auto"/>
              <w:bottom w:val="double" w:sz="4" w:space="0" w:color="auto"/>
            </w:tcBorders>
            <w:vAlign w:val="center"/>
          </w:tcPr>
          <w:p w14:paraId="4E0AD4C5" w14:textId="77777777" w:rsidR="00C42371" w:rsidRPr="007E4C65" w:rsidRDefault="00C42371" w:rsidP="0055299C">
            <w:pPr>
              <w:jc w:val="center"/>
              <w:rPr>
                <w:rFonts w:ascii="Arial" w:hAnsi="Arial" w:cs="Arial"/>
              </w:rPr>
            </w:pPr>
            <w:r w:rsidRPr="007E4C65">
              <w:rPr>
                <w:rFonts w:ascii="Arial" w:hAnsi="Arial" w:cs="Arial"/>
              </w:rPr>
              <w:t>Badge No.</w:t>
            </w:r>
          </w:p>
        </w:tc>
        <w:tc>
          <w:tcPr>
            <w:tcW w:w="1211" w:type="pct"/>
            <w:tcBorders>
              <w:top w:val="double" w:sz="4" w:space="0" w:color="auto"/>
              <w:bottom w:val="double" w:sz="4" w:space="0" w:color="auto"/>
            </w:tcBorders>
            <w:vAlign w:val="center"/>
          </w:tcPr>
          <w:p w14:paraId="10915B77" w14:textId="77777777" w:rsidR="00C42371" w:rsidRPr="007E4C65" w:rsidRDefault="00C42371" w:rsidP="0055299C">
            <w:pPr>
              <w:jc w:val="center"/>
              <w:rPr>
                <w:rFonts w:ascii="Arial" w:hAnsi="Arial" w:cs="Arial"/>
              </w:rPr>
            </w:pPr>
            <w:r w:rsidRPr="007E4C65">
              <w:rPr>
                <w:rFonts w:ascii="Arial" w:hAnsi="Arial" w:cs="Arial"/>
              </w:rPr>
              <w:t>Role</w:t>
            </w:r>
          </w:p>
        </w:tc>
      </w:tr>
      <w:tr w:rsidR="00C42371" w:rsidRPr="007E4C65" w14:paraId="793AAD07" w14:textId="77777777" w:rsidTr="0055299C">
        <w:trPr>
          <w:trHeight w:val="432"/>
          <w:jc w:val="center"/>
        </w:trPr>
        <w:tc>
          <w:tcPr>
            <w:tcW w:w="569" w:type="pct"/>
            <w:tcBorders>
              <w:top w:val="double" w:sz="4" w:space="0" w:color="auto"/>
            </w:tcBorders>
            <w:vAlign w:val="center"/>
          </w:tcPr>
          <w:p w14:paraId="37CF891F" w14:textId="77777777" w:rsidR="00C42371" w:rsidRPr="007E4C65" w:rsidRDefault="00C42371" w:rsidP="0055299C">
            <w:pPr>
              <w:jc w:val="center"/>
              <w:rPr>
                <w:rFonts w:ascii="Arial" w:hAnsi="Arial" w:cs="Arial"/>
              </w:rPr>
            </w:pPr>
          </w:p>
        </w:tc>
        <w:tc>
          <w:tcPr>
            <w:tcW w:w="2530" w:type="pct"/>
            <w:tcBorders>
              <w:top w:val="double" w:sz="4" w:space="0" w:color="auto"/>
            </w:tcBorders>
            <w:vAlign w:val="center"/>
          </w:tcPr>
          <w:p w14:paraId="2FCC3724" w14:textId="77777777" w:rsidR="00C42371" w:rsidRPr="007E4C65" w:rsidRDefault="00C42371" w:rsidP="0055299C">
            <w:pPr>
              <w:jc w:val="center"/>
              <w:rPr>
                <w:rFonts w:ascii="Arial" w:hAnsi="Arial" w:cs="Arial"/>
              </w:rPr>
            </w:pPr>
          </w:p>
        </w:tc>
        <w:tc>
          <w:tcPr>
            <w:tcW w:w="690" w:type="pct"/>
            <w:tcBorders>
              <w:top w:val="double" w:sz="4" w:space="0" w:color="auto"/>
            </w:tcBorders>
            <w:vAlign w:val="center"/>
          </w:tcPr>
          <w:p w14:paraId="486C217E" w14:textId="77777777" w:rsidR="00C42371" w:rsidRPr="007E4C65" w:rsidRDefault="00C42371" w:rsidP="0055299C">
            <w:pPr>
              <w:jc w:val="center"/>
              <w:rPr>
                <w:rFonts w:ascii="Arial" w:hAnsi="Arial" w:cs="Arial"/>
              </w:rPr>
            </w:pPr>
          </w:p>
        </w:tc>
        <w:tc>
          <w:tcPr>
            <w:tcW w:w="1211" w:type="pct"/>
            <w:tcBorders>
              <w:top w:val="double" w:sz="4" w:space="0" w:color="auto"/>
            </w:tcBorders>
            <w:vAlign w:val="center"/>
          </w:tcPr>
          <w:p w14:paraId="774DA833" w14:textId="77777777" w:rsidR="00C42371" w:rsidRPr="007E4C65" w:rsidRDefault="00C42371" w:rsidP="0055299C">
            <w:pPr>
              <w:jc w:val="center"/>
              <w:rPr>
                <w:rFonts w:ascii="Arial" w:hAnsi="Arial" w:cs="Arial"/>
              </w:rPr>
            </w:pPr>
          </w:p>
        </w:tc>
      </w:tr>
      <w:tr w:rsidR="00C42371" w:rsidRPr="007E4C65" w14:paraId="3D276553" w14:textId="77777777" w:rsidTr="0055299C">
        <w:trPr>
          <w:trHeight w:val="432"/>
          <w:jc w:val="center"/>
        </w:trPr>
        <w:tc>
          <w:tcPr>
            <w:tcW w:w="569" w:type="pct"/>
            <w:vAlign w:val="center"/>
          </w:tcPr>
          <w:p w14:paraId="5B0CD329" w14:textId="77777777" w:rsidR="00C42371" w:rsidRPr="007E4C65" w:rsidRDefault="00C42371" w:rsidP="0055299C">
            <w:pPr>
              <w:jc w:val="center"/>
              <w:rPr>
                <w:rFonts w:ascii="Arial" w:hAnsi="Arial" w:cs="Arial"/>
              </w:rPr>
            </w:pPr>
          </w:p>
        </w:tc>
        <w:tc>
          <w:tcPr>
            <w:tcW w:w="2530" w:type="pct"/>
            <w:vAlign w:val="center"/>
          </w:tcPr>
          <w:p w14:paraId="160DC236" w14:textId="77777777" w:rsidR="00C42371" w:rsidRPr="007E4C65" w:rsidRDefault="00C42371" w:rsidP="0055299C">
            <w:pPr>
              <w:jc w:val="center"/>
              <w:rPr>
                <w:rFonts w:ascii="Arial" w:hAnsi="Arial" w:cs="Arial"/>
              </w:rPr>
            </w:pPr>
          </w:p>
        </w:tc>
        <w:tc>
          <w:tcPr>
            <w:tcW w:w="690" w:type="pct"/>
            <w:vAlign w:val="center"/>
          </w:tcPr>
          <w:p w14:paraId="28E03DD4" w14:textId="77777777" w:rsidR="00C42371" w:rsidRPr="007E4C65" w:rsidRDefault="00C42371" w:rsidP="0055299C">
            <w:pPr>
              <w:jc w:val="center"/>
              <w:rPr>
                <w:rFonts w:ascii="Arial" w:hAnsi="Arial" w:cs="Arial"/>
              </w:rPr>
            </w:pPr>
          </w:p>
        </w:tc>
        <w:tc>
          <w:tcPr>
            <w:tcW w:w="1211" w:type="pct"/>
            <w:vAlign w:val="center"/>
          </w:tcPr>
          <w:p w14:paraId="3DB0A7F0" w14:textId="77777777" w:rsidR="00C42371" w:rsidRPr="007E4C65" w:rsidRDefault="00C42371" w:rsidP="0055299C">
            <w:pPr>
              <w:jc w:val="center"/>
              <w:rPr>
                <w:rFonts w:ascii="Arial" w:hAnsi="Arial" w:cs="Arial"/>
              </w:rPr>
            </w:pPr>
          </w:p>
        </w:tc>
      </w:tr>
      <w:tr w:rsidR="00C42371" w:rsidRPr="007E4C65" w14:paraId="5CB7BAD5" w14:textId="77777777" w:rsidTr="0055299C">
        <w:trPr>
          <w:trHeight w:val="432"/>
          <w:jc w:val="center"/>
        </w:trPr>
        <w:tc>
          <w:tcPr>
            <w:tcW w:w="569" w:type="pct"/>
            <w:vAlign w:val="center"/>
          </w:tcPr>
          <w:p w14:paraId="2B66F167" w14:textId="77777777" w:rsidR="00C42371" w:rsidRPr="007E4C65" w:rsidRDefault="00C42371" w:rsidP="0055299C">
            <w:pPr>
              <w:jc w:val="center"/>
              <w:rPr>
                <w:rFonts w:ascii="Arial" w:hAnsi="Arial" w:cs="Arial"/>
              </w:rPr>
            </w:pPr>
          </w:p>
        </w:tc>
        <w:tc>
          <w:tcPr>
            <w:tcW w:w="2530" w:type="pct"/>
            <w:vAlign w:val="center"/>
          </w:tcPr>
          <w:p w14:paraId="2747C480" w14:textId="77777777" w:rsidR="00C42371" w:rsidRPr="007E4C65" w:rsidRDefault="00C42371" w:rsidP="0055299C">
            <w:pPr>
              <w:jc w:val="center"/>
              <w:rPr>
                <w:rFonts w:ascii="Arial" w:hAnsi="Arial" w:cs="Arial"/>
              </w:rPr>
            </w:pPr>
          </w:p>
        </w:tc>
        <w:tc>
          <w:tcPr>
            <w:tcW w:w="690" w:type="pct"/>
            <w:vAlign w:val="center"/>
          </w:tcPr>
          <w:p w14:paraId="074A324D" w14:textId="77777777" w:rsidR="00C42371" w:rsidRPr="007E4C65" w:rsidRDefault="00C42371" w:rsidP="0055299C">
            <w:pPr>
              <w:jc w:val="center"/>
              <w:rPr>
                <w:rFonts w:ascii="Arial" w:hAnsi="Arial" w:cs="Arial"/>
              </w:rPr>
            </w:pPr>
          </w:p>
        </w:tc>
        <w:tc>
          <w:tcPr>
            <w:tcW w:w="1211" w:type="pct"/>
            <w:vAlign w:val="center"/>
          </w:tcPr>
          <w:p w14:paraId="4478789B" w14:textId="77777777" w:rsidR="00C42371" w:rsidRPr="007E4C65" w:rsidRDefault="00C42371" w:rsidP="0055299C">
            <w:pPr>
              <w:jc w:val="center"/>
              <w:rPr>
                <w:rFonts w:ascii="Arial" w:hAnsi="Arial" w:cs="Arial"/>
              </w:rPr>
            </w:pPr>
          </w:p>
        </w:tc>
      </w:tr>
      <w:tr w:rsidR="00C42371" w:rsidRPr="007E4C65" w14:paraId="2BF175D9" w14:textId="77777777" w:rsidTr="0055299C">
        <w:trPr>
          <w:trHeight w:val="432"/>
          <w:jc w:val="center"/>
        </w:trPr>
        <w:tc>
          <w:tcPr>
            <w:tcW w:w="569" w:type="pct"/>
            <w:vAlign w:val="center"/>
          </w:tcPr>
          <w:p w14:paraId="0F876622" w14:textId="77777777" w:rsidR="00C42371" w:rsidRPr="007E4C65" w:rsidRDefault="00C42371" w:rsidP="0055299C">
            <w:pPr>
              <w:jc w:val="center"/>
              <w:rPr>
                <w:rFonts w:ascii="Arial" w:hAnsi="Arial" w:cs="Arial"/>
              </w:rPr>
            </w:pPr>
          </w:p>
        </w:tc>
        <w:tc>
          <w:tcPr>
            <w:tcW w:w="2530" w:type="pct"/>
            <w:vAlign w:val="center"/>
          </w:tcPr>
          <w:p w14:paraId="5865D747" w14:textId="77777777" w:rsidR="00C42371" w:rsidRPr="007E4C65" w:rsidRDefault="00C42371" w:rsidP="0055299C">
            <w:pPr>
              <w:jc w:val="center"/>
              <w:rPr>
                <w:rFonts w:ascii="Arial" w:hAnsi="Arial" w:cs="Arial"/>
              </w:rPr>
            </w:pPr>
          </w:p>
        </w:tc>
        <w:tc>
          <w:tcPr>
            <w:tcW w:w="690" w:type="pct"/>
            <w:vAlign w:val="center"/>
          </w:tcPr>
          <w:p w14:paraId="5600B015" w14:textId="77777777" w:rsidR="00C42371" w:rsidRPr="007E4C65" w:rsidRDefault="00C42371" w:rsidP="0055299C">
            <w:pPr>
              <w:jc w:val="center"/>
              <w:rPr>
                <w:rFonts w:ascii="Arial" w:hAnsi="Arial" w:cs="Arial"/>
              </w:rPr>
            </w:pPr>
          </w:p>
        </w:tc>
        <w:tc>
          <w:tcPr>
            <w:tcW w:w="1211" w:type="pct"/>
            <w:vAlign w:val="center"/>
          </w:tcPr>
          <w:p w14:paraId="7370080B" w14:textId="77777777" w:rsidR="00C42371" w:rsidRPr="007E4C65" w:rsidRDefault="00C42371" w:rsidP="0055299C">
            <w:pPr>
              <w:jc w:val="center"/>
              <w:rPr>
                <w:rFonts w:ascii="Arial" w:hAnsi="Arial" w:cs="Arial"/>
              </w:rPr>
            </w:pPr>
          </w:p>
        </w:tc>
      </w:tr>
      <w:tr w:rsidR="00C42371" w:rsidRPr="007E4C65" w14:paraId="2D82CC5E" w14:textId="77777777" w:rsidTr="0055299C">
        <w:trPr>
          <w:trHeight w:val="432"/>
          <w:jc w:val="center"/>
        </w:trPr>
        <w:tc>
          <w:tcPr>
            <w:tcW w:w="569" w:type="pct"/>
            <w:vAlign w:val="center"/>
          </w:tcPr>
          <w:p w14:paraId="6942D661" w14:textId="77777777" w:rsidR="00C42371" w:rsidRPr="007E4C65" w:rsidRDefault="00C42371" w:rsidP="0055299C">
            <w:pPr>
              <w:jc w:val="center"/>
              <w:rPr>
                <w:rFonts w:ascii="Arial" w:hAnsi="Arial" w:cs="Arial"/>
              </w:rPr>
            </w:pPr>
          </w:p>
        </w:tc>
        <w:tc>
          <w:tcPr>
            <w:tcW w:w="2530" w:type="pct"/>
            <w:vAlign w:val="center"/>
          </w:tcPr>
          <w:p w14:paraId="44272B31" w14:textId="77777777" w:rsidR="00C42371" w:rsidRPr="007E4C65" w:rsidRDefault="00C42371" w:rsidP="0055299C">
            <w:pPr>
              <w:jc w:val="center"/>
              <w:rPr>
                <w:rFonts w:ascii="Arial" w:hAnsi="Arial" w:cs="Arial"/>
              </w:rPr>
            </w:pPr>
          </w:p>
        </w:tc>
        <w:tc>
          <w:tcPr>
            <w:tcW w:w="690" w:type="pct"/>
            <w:vAlign w:val="center"/>
          </w:tcPr>
          <w:p w14:paraId="2DB0DC7B" w14:textId="77777777" w:rsidR="00C42371" w:rsidRPr="007E4C65" w:rsidRDefault="00C42371" w:rsidP="0055299C">
            <w:pPr>
              <w:jc w:val="center"/>
              <w:rPr>
                <w:rFonts w:ascii="Arial" w:hAnsi="Arial" w:cs="Arial"/>
              </w:rPr>
            </w:pPr>
          </w:p>
        </w:tc>
        <w:tc>
          <w:tcPr>
            <w:tcW w:w="1211" w:type="pct"/>
            <w:vAlign w:val="center"/>
          </w:tcPr>
          <w:p w14:paraId="750720D0" w14:textId="77777777" w:rsidR="00C42371" w:rsidRPr="007E4C65" w:rsidRDefault="00C42371" w:rsidP="0055299C">
            <w:pPr>
              <w:jc w:val="center"/>
              <w:rPr>
                <w:rFonts w:ascii="Arial" w:hAnsi="Arial" w:cs="Arial"/>
              </w:rPr>
            </w:pPr>
          </w:p>
        </w:tc>
      </w:tr>
      <w:tr w:rsidR="00C42371" w:rsidRPr="007E4C65" w14:paraId="1A2457F4" w14:textId="77777777" w:rsidTr="0055299C">
        <w:trPr>
          <w:trHeight w:val="432"/>
          <w:jc w:val="center"/>
        </w:trPr>
        <w:tc>
          <w:tcPr>
            <w:tcW w:w="569" w:type="pct"/>
            <w:vAlign w:val="center"/>
          </w:tcPr>
          <w:p w14:paraId="0DE6EEEB" w14:textId="77777777" w:rsidR="00C42371" w:rsidRPr="007E4C65" w:rsidRDefault="00C42371" w:rsidP="0055299C">
            <w:pPr>
              <w:jc w:val="center"/>
              <w:rPr>
                <w:rFonts w:ascii="Arial" w:hAnsi="Arial" w:cs="Arial"/>
              </w:rPr>
            </w:pPr>
          </w:p>
        </w:tc>
        <w:tc>
          <w:tcPr>
            <w:tcW w:w="2530" w:type="pct"/>
            <w:vAlign w:val="center"/>
          </w:tcPr>
          <w:p w14:paraId="6F686CC2" w14:textId="77777777" w:rsidR="00C42371" w:rsidRPr="007E4C65" w:rsidRDefault="00C42371" w:rsidP="0055299C">
            <w:pPr>
              <w:jc w:val="center"/>
              <w:rPr>
                <w:rFonts w:ascii="Arial" w:hAnsi="Arial" w:cs="Arial"/>
              </w:rPr>
            </w:pPr>
          </w:p>
        </w:tc>
        <w:tc>
          <w:tcPr>
            <w:tcW w:w="690" w:type="pct"/>
            <w:vAlign w:val="center"/>
          </w:tcPr>
          <w:p w14:paraId="142141F2" w14:textId="77777777" w:rsidR="00C42371" w:rsidRPr="007E4C65" w:rsidRDefault="00C42371" w:rsidP="0055299C">
            <w:pPr>
              <w:jc w:val="center"/>
              <w:rPr>
                <w:rFonts w:ascii="Arial" w:hAnsi="Arial" w:cs="Arial"/>
              </w:rPr>
            </w:pPr>
          </w:p>
        </w:tc>
        <w:tc>
          <w:tcPr>
            <w:tcW w:w="1211" w:type="pct"/>
            <w:vAlign w:val="center"/>
          </w:tcPr>
          <w:p w14:paraId="5AEB90F1" w14:textId="77777777" w:rsidR="00C42371" w:rsidRPr="007E4C65" w:rsidRDefault="00C42371" w:rsidP="0055299C">
            <w:pPr>
              <w:jc w:val="center"/>
              <w:rPr>
                <w:rFonts w:ascii="Arial" w:hAnsi="Arial" w:cs="Arial"/>
              </w:rPr>
            </w:pPr>
          </w:p>
        </w:tc>
      </w:tr>
      <w:tr w:rsidR="00C42371" w:rsidRPr="007E4C65" w14:paraId="7C2C12AF" w14:textId="77777777" w:rsidTr="0055299C">
        <w:trPr>
          <w:trHeight w:val="432"/>
          <w:jc w:val="center"/>
        </w:trPr>
        <w:tc>
          <w:tcPr>
            <w:tcW w:w="569" w:type="pct"/>
            <w:vAlign w:val="center"/>
          </w:tcPr>
          <w:p w14:paraId="7F4EDC6A" w14:textId="77777777" w:rsidR="00C42371" w:rsidRPr="007E4C65" w:rsidRDefault="00C42371" w:rsidP="0055299C">
            <w:pPr>
              <w:jc w:val="center"/>
              <w:rPr>
                <w:rFonts w:ascii="Arial" w:hAnsi="Arial" w:cs="Arial"/>
              </w:rPr>
            </w:pPr>
          </w:p>
        </w:tc>
        <w:tc>
          <w:tcPr>
            <w:tcW w:w="2530" w:type="pct"/>
            <w:vAlign w:val="center"/>
          </w:tcPr>
          <w:p w14:paraId="0F6AD83B" w14:textId="77777777" w:rsidR="00C42371" w:rsidRPr="007E4C65" w:rsidRDefault="00C42371" w:rsidP="0055299C">
            <w:pPr>
              <w:jc w:val="center"/>
              <w:rPr>
                <w:rFonts w:ascii="Arial" w:hAnsi="Arial" w:cs="Arial"/>
              </w:rPr>
            </w:pPr>
          </w:p>
        </w:tc>
        <w:tc>
          <w:tcPr>
            <w:tcW w:w="690" w:type="pct"/>
            <w:vAlign w:val="center"/>
          </w:tcPr>
          <w:p w14:paraId="10F5FD85" w14:textId="77777777" w:rsidR="00C42371" w:rsidRPr="007E4C65" w:rsidRDefault="00C42371" w:rsidP="0055299C">
            <w:pPr>
              <w:jc w:val="center"/>
              <w:rPr>
                <w:rFonts w:ascii="Arial" w:hAnsi="Arial" w:cs="Arial"/>
              </w:rPr>
            </w:pPr>
          </w:p>
        </w:tc>
        <w:tc>
          <w:tcPr>
            <w:tcW w:w="1211" w:type="pct"/>
            <w:vAlign w:val="center"/>
          </w:tcPr>
          <w:p w14:paraId="480B7FA1" w14:textId="77777777" w:rsidR="00C42371" w:rsidRPr="007E4C65" w:rsidRDefault="00C42371" w:rsidP="0055299C">
            <w:pPr>
              <w:jc w:val="center"/>
              <w:rPr>
                <w:rFonts w:ascii="Arial" w:hAnsi="Arial" w:cs="Arial"/>
              </w:rPr>
            </w:pPr>
          </w:p>
        </w:tc>
      </w:tr>
      <w:tr w:rsidR="00C42371" w:rsidRPr="007E4C65" w14:paraId="521BAF0F" w14:textId="77777777" w:rsidTr="0055299C">
        <w:trPr>
          <w:trHeight w:val="432"/>
          <w:jc w:val="center"/>
        </w:trPr>
        <w:tc>
          <w:tcPr>
            <w:tcW w:w="569" w:type="pct"/>
            <w:vAlign w:val="center"/>
          </w:tcPr>
          <w:p w14:paraId="41D5C38D" w14:textId="77777777" w:rsidR="00C42371" w:rsidRPr="007E4C65" w:rsidRDefault="00C42371" w:rsidP="0055299C">
            <w:pPr>
              <w:jc w:val="center"/>
              <w:rPr>
                <w:rFonts w:ascii="Arial" w:hAnsi="Arial" w:cs="Arial"/>
              </w:rPr>
            </w:pPr>
          </w:p>
        </w:tc>
        <w:tc>
          <w:tcPr>
            <w:tcW w:w="2530" w:type="pct"/>
            <w:vAlign w:val="center"/>
          </w:tcPr>
          <w:p w14:paraId="40BBDB5A" w14:textId="77777777" w:rsidR="00C42371" w:rsidRPr="007E4C65" w:rsidRDefault="00C42371" w:rsidP="0055299C">
            <w:pPr>
              <w:jc w:val="center"/>
              <w:rPr>
                <w:rFonts w:ascii="Arial" w:hAnsi="Arial" w:cs="Arial"/>
              </w:rPr>
            </w:pPr>
          </w:p>
        </w:tc>
        <w:tc>
          <w:tcPr>
            <w:tcW w:w="690" w:type="pct"/>
            <w:vAlign w:val="center"/>
          </w:tcPr>
          <w:p w14:paraId="01DAF174" w14:textId="77777777" w:rsidR="00C42371" w:rsidRPr="007E4C65" w:rsidRDefault="00C42371" w:rsidP="0055299C">
            <w:pPr>
              <w:jc w:val="center"/>
              <w:rPr>
                <w:rFonts w:ascii="Arial" w:hAnsi="Arial" w:cs="Arial"/>
              </w:rPr>
            </w:pPr>
          </w:p>
        </w:tc>
        <w:tc>
          <w:tcPr>
            <w:tcW w:w="1211" w:type="pct"/>
            <w:vAlign w:val="center"/>
          </w:tcPr>
          <w:p w14:paraId="476D95E1" w14:textId="77777777" w:rsidR="00C42371" w:rsidRPr="007E4C65" w:rsidRDefault="00C42371" w:rsidP="0055299C">
            <w:pPr>
              <w:jc w:val="center"/>
              <w:rPr>
                <w:rFonts w:ascii="Arial" w:hAnsi="Arial" w:cs="Arial"/>
              </w:rPr>
            </w:pPr>
          </w:p>
        </w:tc>
      </w:tr>
      <w:tr w:rsidR="00C42371" w:rsidRPr="007E4C65" w14:paraId="54D8F5B3" w14:textId="77777777" w:rsidTr="0055299C">
        <w:trPr>
          <w:trHeight w:val="432"/>
          <w:jc w:val="center"/>
        </w:trPr>
        <w:tc>
          <w:tcPr>
            <w:tcW w:w="569" w:type="pct"/>
            <w:vAlign w:val="center"/>
          </w:tcPr>
          <w:p w14:paraId="0B17A686" w14:textId="77777777" w:rsidR="00C42371" w:rsidRPr="007E4C65" w:rsidRDefault="00C42371" w:rsidP="0055299C">
            <w:pPr>
              <w:jc w:val="center"/>
              <w:rPr>
                <w:rFonts w:ascii="Arial" w:hAnsi="Arial" w:cs="Arial"/>
              </w:rPr>
            </w:pPr>
          </w:p>
        </w:tc>
        <w:tc>
          <w:tcPr>
            <w:tcW w:w="2530" w:type="pct"/>
            <w:vAlign w:val="center"/>
          </w:tcPr>
          <w:p w14:paraId="255C0E84" w14:textId="77777777" w:rsidR="00C42371" w:rsidRPr="007E4C65" w:rsidRDefault="00C42371" w:rsidP="0055299C">
            <w:pPr>
              <w:jc w:val="center"/>
              <w:rPr>
                <w:rFonts w:ascii="Arial" w:hAnsi="Arial" w:cs="Arial"/>
              </w:rPr>
            </w:pPr>
          </w:p>
        </w:tc>
        <w:tc>
          <w:tcPr>
            <w:tcW w:w="690" w:type="pct"/>
            <w:vAlign w:val="center"/>
          </w:tcPr>
          <w:p w14:paraId="57A59B65" w14:textId="77777777" w:rsidR="00C42371" w:rsidRPr="007E4C65" w:rsidRDefault="00C42371" w:rsidP="0055299C">
            <w:pPr>
              <w:jc w:val="center"/>
              <w:rPr>
                <w:rFonts w:ascii="Arial" w:hAnsi="Arial" w:cs="Arial"/>
              </w:rPr>
            </w:pPr>
          </w:p>
        </w:tc>
        <w:tc>
          <w:tcPr>
            <w:tcW w:w="1211" w:type="pct"/>
            <w:vAlign w:val="center"/>
          </w:tcPr>
          <w:p w14:paraId="07474970" w14:textId="77777777" w:rsidR="00C42371" w:rsidRPr="007E4C65" w:rsidRDefault="00C42371" w:rsidP="0055299C">
            <w:pPr>
              <w:jc w:val="center"/>
              <w:rPr>
                <w:rFonts w:ascii="Arial" w:hAnsi="Arial" w:cs="Arial"/>
              </w:rPr>
            </w:pPr>
          </w:p>
        </w:tc>
      </w:tr>
      <w:tr w:rsidR="00C42371" w:rsidRPr="007E4C65" w14:paraId="768DC425" w14:textId="77777777" w:rsidTr="0055299C">
        <w:trPr>
          <w:trHeight w:val="432"/>
          <w:jc w:val="center"/>
        </w:trPr>
        <w:tc>
          <w:tcPr>
            <w:tcW w:w="569" w:type="pct"/>
            <w:vAlign w:val="center"/>
          </w:tcPr>
          <w:p w14:paraId="2256ADB8" w14:textId="77777777" w:rsidR="00C42371" w:rsidRPr="007E4C65" w:rsidRDefault="00C42371" w:rsidP="0055299C">
            <w:pPr>
              <w:jc w:val="center"/>
              <w:rPr>
                <w:rFonts w:ascii="Arial" w:hAnsi="Arial" w:cs="Arial"/>
              </w:rPr>
            </w:pPr>
          </w:p>
        </w:tc>
        <w:tc>
          <w:tcPr>
            <w:tcW w:w="2530" w:type="pct"/>
            <w:vAlign w:val="center"/>
          </w:tcPr>
          <w:p w14:paraId="72532F94" w14:textId="77777777" w:rsidR="00C42371" w:rsidRPr="007E4C65" w:rsidRDefault="00C42371" w:rsidP="0055299C">
            <w:pPr>
              <w:jc w:val="center"/>
              <w:rPr>
                <w:rFonts w:ascii="Arial" w:hAnsi="Arial" w:cs="Arial"/>
              </w:rPr>
            </w:pPr>
          </w:p>
        </w:tc>
        <w:tc>
          <w:tcPr>
            <w:tcW w:w="690" w:type="pct"/>
            <w:vAlign w:val="center"/>
          </w:tcPr>
          <w:p w14:paraId="7C552265" w14:textId="77777777" w:rsidR="00C42371" w:rsidRPr="007E4C65" w:rsidRDefault="00C42371" w:rsidP="0055299C">
            <w:pPr>
              <w:jc w:val="center"/>
              <w:rPr>
                <w:rFonts w:ascii="Arial" w:hAnsi="Arial" w:cs="Arial"/>
              </w:rPr>
            </w:pPr>
          </w:p>
        </w:tc>
        <w:tc>
          <w:tcPr>
            <w:tcW w:w="1211" w:type="pct"/>
            <w:vAlign w:val="center"/>
          </w:tcPr>
          <w:p w14:paraId="6915709A" w14:textId="77777777" w:rsidR="00C42371" w:rsidRPr="007E4C65" w:rsidRDefault="00C42371" w:rsidP="0055299C">
            <w:pPr>
              <w:jc w:val="center"/>
              <w:rPr>
                <w:rFonts w:ascii="Arial" w:hAnsi="Arial" w:cs="Arial"/>
              </w:rPr>
            </w:pPr>
          </w:p>
        </w:tc>
      </w:tr>
      <w:tr w:rsidR="00C42371" w:rsidRPr="007E4C65" w14:paraId="39131497" w14:textId="77777777" w:rsidTr="0055299C">
        <w:trPr>
          <w:trHeight w:val="432"/>
          <w:jc w:val="center"/>
        </w:trPr>
        <w:tc>
          <w:tcPr>
            <w:tcW w:w="569" w:type="pct"/>
            <w:vAlign w:val="center"/>
          </w:tcPr>
          <w:p w14:paraId="37AAB77A" w14:textId="77777777" w:rsidR="00C42371" w:rsidRPr="007E4C65" w:rsidRDefault="00C42371" w:rsidP="0055299C">
            <w:pPr>
              <w:jc w:val="center"/>
              <w:rPr>
                <w:rFonts w:ascii="Arial" w:hAnsi="Arial" w:cs="Arial"/>
              </w:rPr>
            </w:pPr>
          </w:p>
        </w:tc>
        <w:tc>
          <w:tcPr>
            <w:tcW w:w="2530" w:type="pct"/>
            <w:vAlign w:val="center"/>
          </w:tcPr>
          <w:p w14:paraId="2B4D9CDC" w14:textId="77777777" w:rsidR="00C42371" w:rsidRPr="007E4C65" w:rsidRDefault="00C42371" w:rsidP="0055299C">
            <w:pPr>
              <w:jc w:val="center"/>
              <w:rPr>
                <w:rFonts w:ascii="Arial" w:hAnsi="Arial" w:cs="Arial"/>
              </w:rPr>
            </w:pPr>
          </w:p>
        </w:tc>
        <w:tc>
          <w:tcPr>
            <w:tcW w:w="690" w:type="pct"/>
            <w:vAlign w:val="center"/>
          </w:tcPr>
          <w:p w14:paraId="5B878015" w14:textId="77777777" w:rsidR="00C42371" w:rsidRPr="007E4C65" w:rsidRDefault="00C42371" w:rsidP="0055299C">
            <w:pPr>
              <w:jc w:val="center"/>
              <w:rPr>
                <w:rFonts w:ascii="Arial" w:hAnsi="Arial" w:cs="Arial"/>
              </w:rPr>
            </w:pPr>
          </w:p>
        </w:tc>
        <w:tc>
          <w:tcPr>
            <w:tcW w:w="1211" w:type="pct"/>
            <w:vAlign w:val="center"/>
          </w:tcPr>
          <w:p w14:paraId="78498F80" w14:textId="77777777" w:rsidR="00C42371" w:rsidRPr="007E4C65" w:rsidRDefault="00C42371" w:rsidP="0055299C">
            <w:pPr>
              <w:jc w:val="center"/>
              <w:rPr>
                <w:rFonts w:ascii="Arial" w:hAnsi="Arial" w:cs="Arial"/>
              </w:rPr>
            </w:pPr>
          </w:p>
        </w:tc>
      </w:tr>
      <w:tr w:rsidR="00C42371" w:rsidRPr="007E4C65" w14:paraId="5F429C04" w14:textId="77777777" w:rsidTr="0055299C">
        <w:trPr>
          <w:trHeight w:val="432"/>
          <w:jc w:val="center"/>
        </w:trPr>
        <w:tc>
          <w:tcPr>
            <w:tcW w:w="569" w:type="pct"/>
            <w:vAlign w:val="center"/>
          </w:tcPr>
          <w:p w14:paraId="2C09BEB2" w14:textId="77777777" w:rsidR="00C42371" w:rsidRPr="007E4C65" w:rsidRDefault="00C42371" w:rsidP="0055299C">
            <w:pPr>
              <w:jc w:val="center"/>
              <w:rPr>
                <w:rFonts w:ascii="Arial" w:hAnsi="Arial" w:cs="Arial"/>
              </w:rPr>
            </w:pPr>
          </w:p>
        </w:tc>
        <w:tc>
          <w:tcPr>
            <w:tcW w:w="2530" w:type="pct"/>
            <w:vAlign w:val="center"/>
          </w:tcPr>
          <w:p w14:paraId="0CE58457" w14:textId="77777777" w:rsidR="00C42371" w:rsidRPr="007E4C65" w:rsidRDefault="00C42371" w:rsidP="0055299C">
            <w:pPr>
              <w:jc w:val="center"/>
              <w:rPr>
                <w:rFonts w:ascii="Arial" w:hAnsi="Arial" w:cs="Arial"/>
              </w:rPr>
            </w:pPr>
          </w:p>
        </w:tc>
        <w:tc>
          <w:tcPr>
            <w:tcW w:w="690" w:type="pct"/>
            <w:vAlign w:val="center"/>
          </w:tcPr>
          <w:p w14:paraId="5C12B0A1" w14:textId="77777777" w:rsidR="00C42371" w:rsidRPr="007E4C65" w:rsidRDefault="00C42371" w:rsidP="0055299C">
            <w:pPr>
              <w:jc w:val="center"/>
              <w:rPr>
                <w:rFonts w:ascii="Arial" w:hAnsi="Arial" w:cs="Arial"/>
              </w:rPr>
            </w:pPr>
          </w:p>
        </w:tc>
        <w:tc>
          <w:tcPr>
            <w:tcW w:w="1211" w:type="pct"/>
            <w:vAlign w:val="center"/>
          </w:tcPr>
          <w:p w14:paraId="540F0513" w14:textId="77777777" w:rsidR="00C42371" w:rsidRPr="007E4C65" w:rsidRDefault="00C42371" w:rsidP="0055299C">
            <w:pPr>
              <w:jc w:val="center"/>
              <w:rPr>
                <w:rFonts w:ascii="Arial" w:hAnsi="Arial" w:cs="Arial"/>
              </w:rPr>
            </w:pPr>
          </w:p>
        </w:tc>
      </w:tr>
      <w:tr w:rsidR="00C42371" w:rsidRPr="007E4C65" w14:paraId="51402197" w14:textId="77777777" w:rsidTr="0055299C">
        <w:trPr>
          <w:trHeight w:val="432"/>
          <w:jc w:val="center"/>
        </w:trPr>
        <w:tc>
          <w:tcPr>
            <w:tcW w:w="569" w:type="pct"/>
            <w:vAlign w:val="center"/>
          </w:tcPr>
          <w:p w14:paraId="196837CC" w14:textId="77777777" w:rsidR="00C42371" w:rsidRPr="007E4C65" w:rsidRDefault="00C42371" w:rsidP="0055299C">
            <w:pPr>
              <w:jc w:val="center"/>
              <w:rPr>
                <w:rFonts w:ascii="Arial" w:hAnsi="Arial" w:cs="Arial"/>
              </w:rPr>
            </w:pPr>
          </w:p>
        </w:tc>
        <w:tc>
          <w:tcPr>
            <w:tcW w:w="2530" w:type="pct"/>
            <w:vAlign w:val="center"/>
          </w:tcPr>
          <w:p w14:paraId="4E3147A1" w14:textId="77777777" w:rsidR="00C42371" w:rsidRPr="007E4C65" w:rsidRDefault="00C42371" w:rsidP="0055299C">
            <w:pPr>
              <w:jc w:val="center"/>
              <w:rPr>
                <w:rFonts w:ascii="Arial" w:hAnsi="Arial" w:cs="Arial"/>
              </w:rPr>
            </w:pPr>
          </w:p>
        </w:tc>
        <w:tc>
          <w:tcPr>
            <w:tcW w:w="690" w:type="pct"/>
            <w:vAlign w:val="center"/>
          </w:tcPr>
          <w:p w14:paraId="5395C002" w14:textId="77777777" w:rsidR="00C42371" w:rsidRPr="007E4C65" w:rsidRDefault="00C42371" w:rsidP="0055299C">
            <w:pPr>
              <w:jc w:val="center"/>
              <w:rPr>
                <w:rFonts w:ascii="Arial" w:hAnsi="Arial" w:cs="Arial"/>
              </w:rPr>
            </w:pPr>
          </w:p>
        </w:tc>
        <w:tc>
          <w:tcPr>
            <w:tcW w:w="1211" w:type="pct"/>
            <w:vAlign w:val="center"/>
          </w:tcPr>
          <w:p w14:paraId="32F3E25F" w14:textId="77777777" w:rsidR="00C42371" w:rsidRPr="007E4C65" w:rsidRDefault="00C42371" w:rsidP="0055299C">
            <w:pPr>
              <w:jc w:val="center"/>
              <w:rPr>
                <w:rFonts w:ascii="Arial" w:hAnsi="Arial" w:cs="Arial"/>
              </w:rPr>
            </w:pPr>
          </w:p>
        </w:tc>
      </w:tr>
      <w:tr w:rsidR="00C42371" w:rsidRPr="007E4C65" w14:paraId="39C833A1" w14:textId="77777777" w:rsidTr="0055299C">
        <w:trPr>
          <w:trHeight w:val="432"/>
          <w:jc w:val="center"/>
        </w:trPr>
        <w:tc>
          <w:tcPr>
            <w:tcW w:w="569" w:type="pct"/>
            <w:vAlign w:val="center"/>
          </w:tcPr>
          <w:p w14:paraId="245577D9" w14:textId="77777777" w:rsidR="00C42371" w:rsidRPr="007E4C65" w:rsidRDefault="00C42371" w:rsidP="0055299C">
            <w:pPr>
              <w:jc w:val="center"/>
              <w:rPr>
                <w:rFonts w:ascii="Arial" w:hAnsi="Arial" w:cs="Arial"/>
              </w:rPr>
            </w:pPr>
          </w:p>
        </w:tc>
        <w:tc>
          <w:tcPr>
            <w:tcW w:w="2530" w:type="pct"/>
            <w:vAlign w:val="center"/>
          </w:tcPr>
          <w:p w14:paraId="7DE37913" w14:textId="77777777" w:rsidR="00C42371" w:rsidRPr="007E4C65" w:rsidRDefault="00C42371" w:rsidP="0055299C">
            <w:pPr>
              <w:jc w:val="center"/>
              <w:rPr>
                <w:rFonts w:ascii="Arial" w:hAnsi="Arial" w:cs="Arial"/>
              </w:rPr>
            </w:pPr>
          </w:p>
        </w:tc>
        <w:tc>
          <w:tcPr>
            <w:tcW w:w="690" w:type="pct"/>
            <w:vAlign w:val="center"/>
          </w:tcPr>
          <w:p w14:paraId="1AA8C56A" w14:textId="77777777" w:rsidR="00C42371" w:rsidRPr="007E4C65" w:rsidRDefault="00C42371" w:rsidP="0055299C">
            <w:pPr>
              <w:jc w:val="center"/>
              <w:rPr>
                <w:rFonts w:ascii="Arial" w:hAnsi="Arial" w:cs="Arial"/>
              </w:rPr>
            </w:pPr>
          </w:p>
        </w:tc>
        <w:tc>
          <w:tcPr>
            <w:tcW w:w="1211" w:type="pct"/>
            <w:vAlign w:val="center"/>
          </w:tcPr>
          <w:p w14:paraId="57AA428E" w14:textId="77777777" w:rsidR="00C42371" w:rsidRPr="007E4C65" w:rsidRDefault="00C42371" w:rsidP="0055299C">
            <w:pPr>
              <w:jc w:val="center"/>
              <w:rPr>
                <w:rFonts w:ascii="Arial" w:hAnsi="Arial" w:cs="Arial"/>
              </w:rPr>
            </w:pPr>
          </w:p>
        </w:tc>
      </w:tr>
      <w:tr w:rsidR="00C42371" w:rsidRPr="007E4C65" w14:paraId="79DDCFB1" w14:textId="77777777" w:rsidTr="0055299C">
        <w:trPr>
          <w:trHeight w:val="432"/>
          <w:jc w:val="center"/>
        </w:trPr>
        <w:tc>
          <w:tcPr>
            <w:tcW w:w="569" w:type="pct"/>
            <w:vAlign w:val="center"/>
          </w:tcPr>
          <w:p w14:paraId="50716C7F" w14:textId="77777777" w:rsidR="00C42371" w:rsidRPr="007E4C65" w:rsidRDefault="00C42371" w:rsidP="0055299C">
            <w:pPr>
              <w:jc w:val="center"/>
              <w:rPr>
                <w:rFonts w:ascii="Arial" w:hAnsi="Arial" w:cs="Arial"/>
              </w:rPr>
            </w:pPr>
          </w:p>
        </w:tc>
        <w:tc>
          <w:tcPr>
            <w:tcW w:w="2530" w:type="pct"/>
            <w:vAlign w:val="center"/>
          </w:tcPr>
          <w:p w14:paraId="2A5C2924" w14:textId="77777777" w:rsidR="00C42371" w:rsidRPr="007E4C65" w:rsidRDefault="00C42371" w:rsidP="0055299C">
            <w:pPr>
              <w:jc w:val="center"/>
              <w:rPr>
                <w:rFonts w:ascii="Arial" w:hAnsi="Arial" w:cs="Arial"/>
              </w:rPr>
            </w:pPr>
          </w:p>
        </w:tc>
        <w:tc>
          <w:tcPr>
            <w:tcW w:w="690" w:type="pct"/>
            <w:vAlign w:val="center"/>
          </w:tcPr>
          <w:p w14:paraId="2CA31E39" w14:textId="77777777" w:rsidR="00C42371" w:rsidRPr="007E4C65" w:rsidRDefault="00C42371" w:rsidP="0055299C">
            <w:pPr>
              <w:jc w:val="center"/>
              <w:rPr>
                <w:rFonts w:ascii="Arial" w:hAnsi="Arial" w:cs="Arial"/>
              </w:rPr>
            </w:pPr>
          </w:p>
        </w:tc>
        <w:tc>
          <w:tcPr>
            <w:tcW w:w="1211" w:type="pct"/>
            <w:vAlign w:val="center"/>
          </w:tcPr>
          <w:p w14:paraId="08CB49E0" w14:textId="77777777" w:rsidR="00C42371" w:rsidRPr="007E4C65" w:rsidRDefault="00C42371" w:rsidP="0055299C">
            <w:pPr>
              <w:jc w:val="center"/>
              <w:rPr>
                <w:rFonts w:ascii="Arial" w:hAnsi="Arial" w:cs="Arial"/>
              </w:rPr>
            </w:pPr>
          </w:p>
        </w:tc>
      </w:tr>
      <w:tr w:rsidR="00C42371" w:rsidRPr="007E4C65" w14:paraId="2B404E87" w14:textId="77777777" w:rsidTr="0055299C">
        <w:trPr>
          <w:trHeight w:val="432"/>
          <w:jc w:val="center"/>
        </w:trPr>
        <w:tc>
          <w:tcPr>
            <w:tcW w:w="569" w:type="pct"/>
            <w:vAlign w:val="center"/>
          </w:tcPr>
          <w:p w14:paraId="4D75B7C7" w14:textId="77777777" w:rsidR="00C42371" w:rsidRPr="007E4C65" w:rsidRDefault="00C42371" w:rsidP="0055299C">
            <w:pPr>
              <w:jc w:val="center"/>
              <w:rPr>
                <w:rFonts w:ascii="Arial" w:hAnsi="Arial" w:cs="Arial"/>
              </w:rPr>
            </w:pPr>
          </w:p>
        </w:tc>
        <w:tc>
          <w:tcPr>
            <w:tcW w:w="2530" w:type="pct"/>
            <w:vAlign w:val="center"/>
          </w:tcPr>
          <w:p w14:paraId="38183E83" w14:textId="77777777" w:rsidR="00C42371" w:rsidRPr="007E4C65" w:rsidRDefault="00C42371" w:rsidP="0055299C">
            <w:pPr>
              <w:jc w:val="center"/>
              <w:rPr>
                <w:rFonts w:ascii="Arial" w:hAnsi="Arial" w:cs="Arial"/>
              </w:rPr>
            </w:pPr>
          </w:p>
        </w:tc>
        <w:tc>
          <w:tcPr>
            <w:tcW w:w="690" w:type="pct"/>
            <w:vAlign w:val="center"/>
          </w:tcPr>
          <w:p w14:paraId="1522ECAD" w14:textId="77777777" w:rsidR="00C42371" w:rsidRPr="007E4C65" w:rsidRDefault="00C42371" w:rsidP="0055299C">
            <w:pPr>
              <w:jc w:val="center"/>
              <w:rPr>
                <w:rFonts w:ascii="Arial" w:hAnsi="Arial" w:cs="Arial"/>
              </w:rPr>
            </w:pPr>
          </w:p>
        </w:tc>
        <w:tc>
          <w:tcPr>
            <w:tcW w:w="1211" w:type="pct"/>
            <w:vAlign w:val="center"/>
          </w:tcPr>
          <w:p w14:paraId="77DE6E74" w14:textId="77777777" w:rsidR="00C42371" w:rsidRPr="007E4C65" w:rsidRDefault="00C42371" w:rsidP="0055299C">
            <w:pPr>
              <w:jc w:val="center"/>
              <w:rPr>
                <w:rFonts w:ascii="Arial" w:hAnsi="Arial" w:cs="Arial"/>
              </w:rPr>
            </w:pPr>
          </w:p>
        </w:tc>
      </w:tr>
      <w:tr w:rsidR="00C42371" w:rsidRPr="007E4C65" w14:paraId="004A301F" w14:textId="77777777" w:rsidTr="0055299C">
        <w:trPr>
          <w:trHeight w:val="432"/>
          <w:jc w:val="center"/>
        </w:trPr>
        <w:tc>
          <w:tcPr>
            <w:tcW w:w="569" w:type="pct"/>
            <w:vAlign w:val="center"/>
          </w:tcPr>
          <w:p w14:paraId="5D116A95" w14:textId="77777777" w:rsidR="00C42371" w:rsidRPr="007E4C65" w:rsidRDefault="00C42371" w:rsidP="0055299C">
            <w:pPr>
              <w:jc w:val="center"/>
              <w:rPr>
                <w:rFonts w:ascii="Arial" w:hAnsi="Arial" w:cs="Arial"/>
              </w:rPr>
            </w:pPr>
          </w:p>
        </w:tc>
        <w:tc>
          <w:tcPr>
            <w:tcW w:w="2530" w:type="pct"/>
            <w:vAlign w:val="center"/>
          </w:tcPr>
          <w:p w14:paraId="0032B24C" w14:textId="77777777" w:rsidR="00C42371" w:rsidRPr="007E4C65" w:rsidRDefault="00C42371" w:rsidP="0055299C">
            <w:pPr>
              <w:jc w:val="center"/>
              <w:rPr>
                <w:rFonts w:ascii="Arial" w:hAnsi="Arial" w:cs="Arial"/>
              </w:rPr>
            </w:pPr>
          </w:p>
        </w:tc>
        <w:tc>
          <w:tcPr>
            <w:tcW w:w="690" w:type="pct"/>
            <w:vAlign w:val="center"/>
          </w:tcPr>
          <w:p w14:paraId="33EEAAC2" w14:textId="77777777" w:rsidR="00C42371" w:rsidRPr="007E4C65" w:rsidRDefault="00C42371" w:rsidP="0055299C">
            <w:pPr>
              <w:jc w:val="center"/>
              <w:rPr>
                <w:rFonts w:ascii="Arial" w:hAnsi="Arial" w:cs="Arial"/>
              </w:rPr>
            </w:pPr>
          </w:p>
        </w:tc>
        <w:tc>
          <w:tcPr>
            <w:tcW w:w="1211" w:type="pct"/>
            <w:vAlign w:val="center"/>
          </w:tcPr>
          <w:p w14:paraId="6619A134" w14:textId="77777777" w:rsidR="00C42371" w:rsidRPr="007E4C65" w:rsidRDefault="00C42371" w:rsidP="0055299C">
            <w:pPr>
              <w:jc w:val="center"/>
              <w:rPr>
                <w:rFonts w:ascii="Arial" w:hAnsi="Arial" w:cs="Arial"/>
              </w:rPr>
            </w:pPr>
          </w:p>
        </w:tc>
      </w:tr>
      <w:tr w:rsidR="00C42371" w:rsidRPr="007E4C65" w14:paraId="7C5E1C2B" w14:textId="77777777" w:rsidTr="0055299C">
        <w:trPr>
          <w:trHeight w:val="432"/>
          <w:jc w:val="center"/>
        </w:trPr>
        <w:tc>
          <w:tcPr>
            <w:tcW w:w="569" w:type="pct"/>
            <w:vAlign w:val="center"/>
          </w:tcPr>
          <w:p w14:paraId="3924BBC7" w14:textId="77777777" w:rsidR="00C42371" w:rsidRPr="007E4C65" w:rsidRDefault="00C42371" w:rsidP="0055299C">
            <w:pPr>
              <w:jc w:val="center"/>
              <w:rPr>
                <w:rFonts w:ascii="Arial" w:hAnsi="Arial" w:cs="Arial"/>
              </w:rPr>
            </w:pPr>
          </w:p>
        </w:tc>
        <w:tc>
          <w:tcPr>
            <w:tcW w:w="2530" w:type="pct"/>
            <w:vAlign w:val="center"/>
          </w:tcPr>
          <w:p w14:paraId="514482B5" w14:textId="77777777" w:rsidR="00C42371" w:rsidRPr="007E4C65" w:rsidRDefault="00C42371" w:rsidP="0055299C">
            <w:pPr>
              <w:jc w:val="center"/>
              <w:rPr>
                <w:rFonts w:ascii="Arial" w:hAnsi="Arial" w:cs="Arial"/>
              </w:rPr>
            </w:pPr>
          </w:p>
        </w:tc>
        <w:tc>
          <w:tcPr>
            <w:tcW w:w="690" w:type="pct"/>
            <w:vAlign w:val="center"/>
          </w:tcPr>
          <w:p w14:paraId="4C573192" w14:textId="77777777" w:rsidR="00C42371" w:rsidRPr="007E4C65" w:rsidRDefault="00C42371" w:rsidP="0055299C">
            <w:pPr>
              <w:jc w:val="center"/>
              <w:rPr>
                <w:rFonts w:ascii="Arial" w:hAnsi="Arial" w:cs="Arial"/>
              </w:rPr>
            </w:pPr>
          </w:p>
        </w:tc>
        <w:tc>
          <w:tcPr>
            <w:tcW w:w="1211" w:type="pct"/>
            <w:vAlign w:val="center"/>
          </w:tcPr>
          <w:p w14:paraId="48158362" w14:textId="77777777" w:rsidR="00C42371" w:rsidRPr="007E4C65" w:rsidRDefault="00C42371" w:rsidP="0055299C">
            <w:pPr>
              <w:jc w:val="center"/>
              <w:rPr>
                <w:rFonts w:ascii="Arial" w:hAnsi="Arial" w:cs="Arial"/>
              </w:rPr>
            </w:pPr>
          </w:p>
        </w:tc>
      </w:tr>
      <w:tr w:rsidR="00C42371" w:rsidRPr="007E4C65" w14:paraId="42A86427" w14:textId="77777777" w:rsidTr="0055299C">
        <w:trPr>
          <w:trHeight w:val="432"/>
          <w:jc w:val="center"/>
        </w:trPr>
        <w:tc>
          <w:tcPr>
            <w:tcW w:w="569" w:type="pct"/>
            <w:vAlign w:val="center"/>
          </w:tcPr>
          <w:p w14:paraId="416B8818" w14:textId="77777777" w:rsidR="00C42371" w:rsidRPr="007E4C65" w:rsidRDefault="00C42371" w:rsidP="0055299C">
            <w:pPr>
              <w:jc w:val="center"/>
              <w:rPr>
                <w:rFonts w:ascii="Arial" w:hAnsi="Arial" w:cs="Arial"/>
              </w:rPr>
            </w:pPr>
          </w:p>
        </w:tc>
        <w:tc>
          <w:tcPr>
            <w:tcW w:w="2530" w:type="pct"/>
            <w:vAlign w:val="center"/>
          </w:tcPr>
          <w:p w14:paraId="5550DEE7" w14:textId="77777777" w:rsidR="00C42371" w:rsidRPr="007E4C65" w:rsidRDefault="00C42371" w:rsidP="0055299C">
            <w:pPr>
              <w:jc w:val="center"/>
              <w:rPr>
                <w:rFonts w:ascii="Arial" w:hAnsi="Arial" w:cs="Arial"/>
              </w:rPr>
            </w:pPr>
          </w:p>
        </w:tc>
        <w:tc>
          <w:tcPr>
            <w:tcW w:w="690" w:type="pct"/>
            <w:vAlign w:val="center"/>
          </w:tcPr>
          <w:p w14:paraId="1A842A1F" w14:textId="77777777" w:rsidR="00C42371" w:rsidRPr="007E4C65" w:rsidRDefault="00C42371" w:rsidP="0055299C">
            <w:pPr>
              <w:jc w:val="center"/>
              <w:rPr>
                <w:rFonts w:ascii="Arial" w:hAnsi="Arial" w:cs="Arial"/>
              </w:rPr>
            </w:pPr>
          </w:p>
        </w:tc>
        <w:tc>
          <w:tcPr>
            <w:tcW w:w="1211" w:type="pct"/>
            <w:vAlign w:val="center"/>
          </w:tcPr>
          <w:p w14:paraId="5B50B7CF" w14:textId="77777777" w:rsidR="00C42371" w:rsidRPr="007E4C65" w:rsidRDefault="00C42371" w:rsidP="0055299C">
            <w:pPr>
              <w:jc w:val="center"/>
              <w:rPr>
                <w:rFonts w:ascii="Arial" w:hAnsi="Arial" w:cs="Arial"/>
              </w:rPr>
            </w:pPr>
          </w:p>
        </w:tc>
      </w:tr>
      <w:tr w:rsidR="00C42371" w:rsidRPr="007E4C65" w14:paraId="2012D081" w14:textId="77777777" w:rsidTr="0055299C">
        <w:trPr>
          <w:trHeight w:val="432"/>
          <w:jc w:val="center"/>
        </w:trPr>
        <w:tc>
          <w:tcPr>
            <w:tcW w:w="569" w:type="pct"/>
            <w:vAlign w:val="center"/>
          </w:tcPr>
          <w:p w14:paraId="511711D8" w14:textId="77777777" w:rsidR="00C42371" w:rsidRPr="007E4C65" w:rsidRDefault="00C42371" w:rsidP="0055299C">
            <w:pPr>
              <w:jc w:val="center"/>
              <w:rPr>
                <w:rFonts w:ascii="Arial" w:hAnsi="Arial" w:cs="Arial"/>
              </w:rPr>
            </w:pPr>
          </w:p>
        </w:tc>
        <w:tc>
          <w:tcPr>
            <w:tcW w:w="2530" w:type="pct"/>
            <w:vAlign w:val="center"/>
          </w:tcPr>
          <w:p w14:paraId="7D1477F6" w14:textId="77777777" w:rsidR="00C42371" w:rsidRPr="007E4C65" w:rsidRDefault="00C42371" w:rsidP="0055299C">
            <w:pPr>
              <w:jc w:val="center"/>
              <w:rPr>
                <w:rFonts w:ascii="Arial" w:hAnsi="Arial" w:cs="Arial"/>
              </w:rPr>
            </w:pPr>
          </w:p>
        </w:tc>
        <w:tc>
          <w:tcPr>
            <w:tcW w:w="690" w:type="pct"/>
            <w:vAlign w:val="center"/>
          </w:tcPr>
          <w:p w14:paraId="154B192C" w14:textId="77777777" w:rsidR="00C42371" w:rsidRPr="007E4C65" w:rsidRDefault="00C42371" w:rsidP="0055299C">
            <w:pPr>
              <w:jc w:val="center"/>
              <w:rPr>
                <w:rFonts w:ascii="Arial" w:hAnsi="Arial" w:cs="Arial"/>
              </w:rPr>
            </w:pPr>
          </w:p>
        </w:tc>
        <w:tc>
          <w:tcPr>
            <w:tcW w:w="1211" w:type="pct"/>
            <w:vAlign w:val="center"/>
          </w:tcPr>
          <w:p w14:paraId="7D1169BF" w14:textId="77777777" w:rsidR="00C42371" w:rsidRPr="007E4C65" w:rsidRDefault="00C42371" w:rsidP="0055299C">
            <w:pPr>
              <w:jc w:val="center"/>
              <w:rPr>
                <w:rFonts w:ascii="Arial" w:hAnsi="Arial" w:cs="Arial"/>
              </w:rPr>
            </w:pPr>
          </w:p>
        </w:tc>
      </w:tr>
      <w:tr w:rsidR="00C42371" w:rsidRPr="007E4C65" w14:paraId="5184F588" w14:textId="77777777" w:rsidTr="0055299C">
        <w:trPr>
          <w:trHeight w:val="432"/>
          <w:jc w:val="center"/>
        </w:trPr>
        <w:tc>
          <w:tcPr>
            <w:tcW w:w="569" w:type="pct"/>
            <w:vAlign w:val="center"/>
          </w:tcPr>
          <w:p w14:paraId="0CD5B21E" w14:textId="77777777" w:rsidR="00C42371" w:rsidRPr="007E4C65" w:rsidRDefault="00C42371" w:rsidP="0055299C">
            <w:pPr>
              <w:jc w:val="center"/>
              <w:rPr>
                <w:rFonts w:ascii="Arial" w:hAnsi="Arial" w:cs="Arial"/>
              </w:rPr>
            </w:pPr>
          </w:p>
        </w:tc>
        <w:tc>
          <w:tcPr>
            <w:tcW w:w="2530" w:type="pct"/>
            <w:vAlign w:val="center"/>
          </w:tcPr>
          <w:p w14:paraId="7D1EE6C9" w14:textId="77777777" w:rsidR="00C42371" w:rsidRPr="007E4C65" w:rsidRDefault="00C42371" w:rsidP="0055299C">
            <w:pPr>
              <w:jc w:val="center"/>
              <w:rPr>
                <w:rFonts w:ascii="Arial" w:hAnsi="Arial" w:cs="Arial"/>
              </w:rPr>
            </w:pPr>
          </w:p>
        </w:tc>
        <w:tc>
          <w:tcPr>
            <w:tcW w:w="690" w:type="pct"/>
            <w:vAlign w:val="center"/>
          </w:tcPr>
          <w:p w14:paraId="2588AE93" w14:textId="77777777" w:rsidR="00C42371" w:rsidRPr="007E4C65" w:rsidRDefault="00C42371" w:rsidP="0055299C">
            <w:pPr>
              <w:jc w:val="center"/>
              <w:rPr>
                <w:rFonts w:ascii="Arial" w:hAnsi="Arial" w:cs="Arial"/>
              </w:rPr>
            </w:pPr>
          </w:p>
        </w:tc>
        <w:tc>
          <w:tcPr>
            <w:tcW w:w="1211" w:type="pct"/>
            <w:vAlign w:val="center"/>
          </w:tcPr>
          <w:p w14:paraId="079DF321" w14:textId="77777777" w:rsidR="00C42371" w:rsidRPr="007E4C65" w:rsidRDefault="00C42371" w:rsidP="0055299C">
            <w:pPr>
              <w:jc w:val="center"/>
              <w:rPr>
                <w:rFonts w:ascii="Arial" w:hAnsi="Arial" w:cs="Arial"/>
              </w:rPr>
            </w:pPr>
          </w:p>
        </w:tc>
      </w:tr>
      <w:tr w:rsidR="00C42371" w:rsidRPr="007E4C65" w14:paraId="77D6B6A1" w14:textId="77777777" w:rsidTr="0055299C">
        <w:trPr>
          <w:trHeight w:val="432"/>
          <w:jc w:val="center"/>
        </w:trPr>
        <w:tc>
          <w:tcPr>
            <w:tcW w:w="569" w:type="pct"/>
            <w:vAlign w:val="center"/>
          </w:tcPr>
          <w:p w14:paraId="74CC3340" w14:textId="77777777" w:rsidR="00C42371" w:rsidRPr="007E4C65" w:rsidRDefault="00C42371" w:rsidP="0055299C">
            <w:pPr>
              <w:jc w:val="center"/>
              <w:rPr>
                <w:rFonts w:ascii="Arial" w:hAnsi="Arial" w:cs="Arial"/>
              </w:rPr>
            </w:pPr>
          </w:p>
        </w:tc>
        <w:tc>
          <w:tcPr>
            <w:tcW w:w="2530" w:type="pct"/>
            <w:vAlign w:val="center"/>
          </w:tcPr>
          <w:p w14:paraId="58D71E14" w14:textId="77777777" w:rsidR="00C42371" w:rsidRPr="007E4C65" w:rsidRDefault="00C42371" w:rsidP="0055299C">
            <w:pPr>
              <w:jc w:val="center"/>
              <w:rPr>
                <w:rFonts w:ascii="Arial" w:hAnsi="Arial" w:cs="Arial"/>
              </w:rPr>
            </w:pPr>
          </w:p>
        </w:tc>
        <w:tc>
          <w:tcPr>
            <w:tcW w:w="690" w:type="pct"/>
            <w:vAlign w:val="center"/>
          </w:tcPr>
          <w:p w14:paraId="4FA9BA9C" w14:textId="77777777" w:rsidR="00C42371" w:rsidRPr="007E4C65" w:rsidRDefault="00C42371" w:rsidP="0055299C">
            <w:pPr>
              <w:jc w:val="center"/>
              <w:rPr>
                <w:rFonts w:ascii="Arial" w:hAnsi="Arial" w:cs="Arial"/>
              </w:rPr>
            </w:pPr>
          </w:p>
        </w:tc>
        <w:tc>
          <w:tcPr>
            <w:tcW w:w="1211" w:type="pct"/>
            <w:vAlign w:val="center"/>
          </w:tcPr>
          <w:p w14:paraId="3D68C83E" w14:textId="77777777" w:rsidR="00C42371" w:rsidRPr="007E4C65" w:rsidRDefault="00C42371" w:rsidP="0055299C">
            <w:pPr>
              <w:jc w:val="center"/>
              <w:rPr>
                <w:rFonts w:ascii="Arial" w:hAnsi="Arial" w:cs="Arial"/>
              </w:rPr>
            </w:pPr>
          </w:p>
        </w:tc>
      </w:tr>
      <w:tr w:rsidR="00C42371" w:rsidRPr="007E4C65" w14:paraId="111C2089" w14:textId="77777777" w:rsidTr="0055299C">
        <w:trPr>
          <w:trHeight w:val="432"/>
          <w:jc w:val="center"/>
        </w:trPr>
        <w:tc>
          <w:tcPr>
            <w:tcW w:w="569" w:type="pct"/>
            <w:vAlign w:val="center"/>
          </w:tcPr>
          <w:p w14:paraId="032942F7" w14:textId="77777777" w:rsidR="00C42371" w:rsidRPr="007E4C65" w:rsidRDefault="00C42371" w:rsidP="0055299C">
            <w:pPr>
              <w:jc w:val="center"/>
              <w:rPr>
                <w:rFonts w:ascii="Arial" w:hAnsi="Arial" w:cs="Arial"/>
              </w:rPr>
            </w:pPr>
          </w:p>
        </w:tc>
        <w:tc>
          <w:tcPr>
            <w:tcW w:w="2530" w:type="pct"/>
            <w:vAlign w:val="center"/>
          </w:tcPr>
          <w:p w14:paraId="60FAB699" w14:textId="77777777" w:rsidR="00C42371" w:rsidRPr="007E4C65" w:rsidRDefault="00C42371" w:rsidP="0055299C">
            <w:pPr>
              <w:jc w:val="center"/>
              <w:rPr>
                <w:rFonts w:ascii="Arial" w:hAnsi="Arial" w:cs="Arial"/>
              </w:rPr>
            </w:pPr>
          </w:p>
        </w:tc>
        <w:tc>
          <w:tcPr>
            <w:tcW w:w="690" w:type="pct"/>
            <w:vAlign w:val="center"/>
          </w:tcPr>
          <w:p w14:paraId="0D3C069F" w14:textId="77777777" w:rsidR="00C42371" w:rsidRPr="007E4C65" w:rsidRDefault="00C42371" w:rsidP="0055299C">
            <w:pPr>
              <w:jc w:val="center"/>
              <w:rPr>
                <w:rFonts w:ascii="Arial" w:hAnsi="Arial" w:cs="Arial"/>
              </w:rPr>
            </w:pPr>
          </w:p>
        </w:tc>
        <w:tc>
          <w:tcPr>
            <w:tcW w:w="1211" w:type="pct"/>
            <w:vAlign w:val="center"/>
          </w:tcPr>
          <w:p w14:paraId="52D6AF9E" w14:textId="77777777" w:rsidR="00C42371" w:rsidRPr="007E4C65" w:rsidRDefault="00C42371" w:rsidP="0055299C">
            <w:pPr>
              <w:jc w:val="center"/>
              <w:rPr>
                <w:rFonts w:ascii="Arial" w:hAnsi="Arial" w:cs="Arial"/>
              </w:rPr>
            </w:pPr>
          </w:p>
        </w:tc>
      </w:tr>
      <w:tr w:rsidR="00C42371" w:rsidRPr="007E4C65" w14:paraId="59F24961" w14:textId="77777777" w:rsidTr="0055299C">
        <w:trPr>
          <w:trHeight w:val="432"/>
          <w:jc w:val="center"/>
        </w:trPr>
        <w:tc>
          <w:tcPr>
            <w:tcW w:w="569" w:type="pct"/>
            <w:vAlign w:val="center"/>
          </w:tcPr>
          <w:p w14:paraId="7F18DCF7" w14:textId="77777777" w:rsidR="00C42371" w:rsidRPr="007E4C65" w:rsidRDefault="00C42371" w:rsidP="0055299C">
            <w:pPr>
              <w:jc w:val="center"/>
              <w:rPr>
                <w:rFonts w:ascii="Arial" w:hAnsi="Arial" w:cs="Arial"/>
              </w:rPr>
            </w:pPr>
          </w:p>
        </w:tc>
        <w:tc>
          <w:tcPr>
            <w:tcW w:w="2530" w:type="pct"/>
            <w:vAlign w:val="center"/>
          </w:tcPr>
          <w:p w14:paraId="77E1EE95" w14:textId="77777777" w:rsidR="00C42371" w:rsidRPr="007E4C65" w:rsidRDefault="00C42371" w:rsidP="0055299C">
            <w:pPr>
              <w:jc w:val="center"/>
              <w:rPr>
                <w:rFonts w:ascii="Arial" w:hAnsi="Arial" w:cs="Arial"/>
              </w:rPr>
            </w:pPr>
          </w:p>
        </w:tc>
        <w:tc>
          <w:tcPr>
            <w:tcW w:w="690" w:type="pct"/>
            <w:vAlign w:val="center"/>
          </w:tcPr>
          <w:p w14:paraId="318AB7E6" w14:textId="77777777" w:rsidR="00C42371" w:rsidRPr="007E4C65" w:rsidRDefault="00C42371" w:rsidP="0055299C">
            <w:pPr>
              <w:jc w:val="center"/>
              <w:rPr>
                <w:rFonts w:ascii="Arial" w:hAnsi="Arial" w:cs="Arial"/>
              </w:rPr>
            </w:pPr>
          </w:p>
        </w:tc>
        <w:tc>
          <w:tcPr>
            <w:tcW w:w="1211" w:type="pct"/>
            <w:vAlign w:val="center"/>
          </w:tcPr>
          <w:p w14:paraId="31BDD071" w14:textId="77777777" w:rsidR="00C42371" w:rsidRPr="007E4C65" w:rsidRDefault="00C42371" w:rsidP="0055299C">
            <w:pPr>
              <w:jc w:val="center"/>
              <w:rPr>
                <w:rFonts w:ascii="Arial" w:hAnsi="Arial" w:cs="Arial"/>
              </w:rPr>
            </w:pPr>
          </w:p>
        </w:tc>
      </w:tr>
    </w:tbl>
    <w:p w14:paraId="350FDFC0" w14:textId="77777777" w:rsidR="00E672E2" w:rsidRDefault="00E672E2">
      <w:pPr>
        <w:rPr>
          <w:rFonts w:ascii="Arial Bold" w:hAnsi="Arial Bold" w:cs="Arial"/>
          <w:b/>
          <w:bCs/>
          <w:caps/>
          <w:color w:val="000000"/>
        </w:rPr>
      </w:pPr>
    </w:p>
    <w:p w14:paraId="7136E1D5" w14:textId="77777777" w:rsidR="00C42371" w:rsidRDefault="00C42371">
      <w:pPr>
        <w:rPr>
          <w:rFonts w:ascii="Arial" w:hAnsi="Arial"/>
          <w:caps/>
          <w:sz w:val="32"/>
        </w:rPr>
      </w:pPr>
      <w:r>
        <w:br w:type="page"/>
      </w:r>
    </w:p>
    <w:p w14:paraId="5842CD2A" w14:textId="17C4BA97" w:rsidR="00E672E2" w:rsidRPr="00CC179E" w:rsidRDefault="00E672E2" w:rsidP="00C42371">
      <w:pPr>
        <w:pStyle w:val="PageHeader"/>
      </w:pPr>
      <w:r w:rsidRPr="00CC179E">
        <w:lastRenderedPageBreak/>
        <w:t>CONTENTS</w:t>
      </w:r>
    </w:p>
    <w:p w14:paraId="1247BC8C" w14:textId="532AB4B4" w:rsidR="008132C1" w:rsidRDefault="00E672E2" w:rsidP="008132C1">
      <w:pPr>
        <w:pStyle w:val="TOC1"/>
        <w:rPr>
          <w:rFonts w:asciiTheme="minorHAnsi" w:eastAsiaTheme="minorEastAsia" w:hAnsiTheme="minorHAnsi" w:cstheme="minorBidi"/>
          <w:noProof/>
        </w:rPr>
      </w:pPr>
      <w:r>
        <w:rPr>
          <w:noProof/>
        </w:rPr>
        <w:fldChar w:fldCharType="begin"/>
      </w:r>
      <w:r>
        <w:instrText xml:space="preserve"> TOC \o "1-3" </w:instrText>
      </w:r>
      <w:r>
        <w:rPr>
          <w:noProof/>
        </w:rPr>
        <w:fldChar w:fldCharType="separate"/>
      </w:r>
      <w:r w:rsidR="008132C1">
        <w:rPr>
          <w:noProof/>
        </w:rPr>
        <w:t>1</w:t>
      </w:r>
      <w:r w:rsidR="008132C1">
        <w:rPr>
          <w:rFonts w:asciiTheme="minorHAnsi" w:eastAsiaTheme="minorEastAsia" w:hAnsiTheme="minorHAnsi" w:cstheme="minorBidi"/>
          <w:noProof/>
        </w:rPr>
        <w:tab/>
      </w:r>
      <w:r w:rsidR="008132C1">
        <w:rPr>
          <w:noProof/>
        </w:rPr>
        <w:t>INTRODUCTION</w:t>
      </w:r>
      <w:r w:rsidR="008132C1">
        <w:rPr>
          <w:noProof/>
        </w:rPr>
        <w:tab/>
      </w:r>
      <w:r w:rsidR="008132C1">
        <w:rPr>
          <w:noProof/>
        </w:rPr>
        <w:fldChar w:fldCharType="begin"/>
      </w:r>
      <w:r w:rsidR="008132C1">
        <w:rPr>
          <w:noProof/>
        </w:rPr>
        <w:instrText xml:space="preserve"> PAGEREF _Toc110194023 \h </w:instrText>
      </w:r>
      <w:r w:rsidR="008132C1">
        <w:rPr>
          <w:noProof/>
        </w:rPr>
      </w:r>
      <w:r w:rsidR="008132C1">
        <w:rPr>
          <w:noProof/>
        </w:rPr>
        <w:fldChar w:fldCharType="separate"/>
      </w:r>
      <w:r w:rsidR="008132C1">
        <w:rPr>
          <w:noProof/>
        </w:rPr>
        <w:t>9</w:t>
      </w:r>
      <w:r w:rsidR="008132C1">
        <w:rPr>
          <w:noProof/>
        </w:rPr>
        <w:fldChar w:fldCharType="end"/>
      </w:r>
    </w:p>
    <w:p w14:paraId="65190379" w14:textId="7E5EA0C9" w:rsidR="008132C1" w:rsidRDefault="008132C1">
      <w:pPr>
        <w:pStyle w:val="TOC2"/>
        <w:rPr>
          <w:rFonts w:asciiTheme="minorHAnsi" w:eastAsiaTheme="minorEastAsia" w:hAnsiTheme="minorHAnsi" w:cstheme="minorBidi"/>
          <w:smallCaps w:val="0"/>
        </w:rPr>
      </w:pPr>
      <w:r>
        <w:t>1.1</w:t>
      </w:r>
      <w:r>
        <w:rPr>
          <w:rFonts w:asciiTheme="minorHAnsi" w:eastAsiaTheme="minorEastAsia" w:hAnsiTheme="minorHAnsi" w:cstheme="minorBidi"/>
          <w:smallCaps w:val="0"/>
        </w:rPr>
        <w:tab/>
      </w:r>
      <w:r>
        <w:t>Objective</w:t>
      </w:r>
      <w:r>
        <w:tab/>
      </w:r>
      <w:r>
        <w:fldChar w:fldCharType="begin"/>
      </w:r>
      <w:r>
        <w:instrText xml:space="preserve"> PAGEREF _Toc110194024 \h </w:instrText>
      </w:r>
      <w:r>
        <w:fldChar w:fldCharType="separate"/>
      </w:r>
      <w:r>
        <w:t>9</w:t>
      </w:r>
      <w:r>
        <w:fldChar w:fldCharType="end"/>
      </w:r>
    </w:p>
    <w:p w14:paraId="0BA73724" w14:textId="2A989EC0" w:rsidR="008132C1" w:rsidRDefault="008132C1">
      <w:pPr>
        <w:pStyle w:val="TOC2"/>
        <w:rPr>
          <w:rFonts w:asciiTheme="minorHAnsi" w:eastAsiaTheme="minorEastAsia" w:hAnsiTheme="minorHAnsi" w:cstheme="minorBidi"/>
          <w:smallCaps w:val="0"/>
        </w:rPr>
      </w:pPr>
      <w:r>
        <w:t>1.2</w:t>
      </w:r>
      <w:r>
        <w:rPr>
          <w:rFonts w:asciiTheme="minorHAnsi" w:eastAsiaTheme="minorEastAsia" w:hAnsiTheme="minorHAnsi" w:cstheme="minorBidi"/>
          <w:smallCaps w:val="0"/>
        </w:rPr>
        <w:tab/>
      </w:r>
      <w:r>
        <w:t>Hazardous Operations</w:t>
      </w:r>
      <w:r>
        <w:tab/>
      </w:r>
      <w:r>
        <w:fldChar w:fldCharType="begin"/>
      </w:r>
      <w:r>
        <w:instrText xml:space="preserve"> PAGEREF _Toc110194025 \h </w:instrText>
      </w:r>
      <w:r>
        <w:fldChar w:fldCharType="separate"/>
      </w:r>
      <w:r>
        <w:t>9</w:t>
      </w:r>
      <w:r>
        <w:fldChar w:fldCharType="end"/>
      </w:r>
    </w:p>
    <w:p w14:paraId="28FB0F0F" w14:textId="10B0EDDC" w:rsidR="008132C1" w:rsidRDefault="008132C1" w:rsidP="008132C1">
      <w:pPr>
        <w:pStyle w:val="TOC1"/>
        <w:rPr>
          <w:rFonts w:asciiTheme="minorHAnsi" w:eastAsiaTheme="minorEastAsia" w:hAnsiTheme="minorHAnsi" w:cstheme="minorBidi"/>
          <w:noProof/>
        </w:rPr>
      </w:pPr>
      <w:r>
        <w:rPr>
          <w:noProof/>
        </w:rPr>
        <w:t>2</w:t>
      </w:r>
      <w:r>
        <w:rPr>
          <w:rFonts w:asciiTheme="minorHAnsi" w:eastAsiaTheme="minorEastAsia" w:hAnsiTheme="minorHAnsi" w:cstheme="minorBidi"/>
          <w:noProof/>
        </w:rPr>
        <w:tab/>
      </w:r>
      <w:r>
        <w:rPr>
          <w:noProof/>
        </w:rPr>
        <w:t>REQUIREMENTS</w:t>
      </w:r>
      <w:r>
        <w:rPr>
          <w:noProof/>
        </w:rPr>
        <w:tab/>
      </w:r>
      <w:r>
        <w:rPr>
          <w:noProof/>
        </w:rPr>
        <w:fldChar w:fldCharType="begin"/>
      </w:r>
      <w:r>
        <w:rPr>
          <w:noProof/>
        </w:rPr>
        <w:instrText xml:space="preserve"> PAGEREF _Toc110194026 \h </w:instrText>
      </w:r>
      <w:r>
        <w:rPr>
          <w:noProof/>
        </w:rPr>
      </w:r>
      <w:r>
        <w:rPr>
          <w:noProof/>
        </w:rPr>
        <w:fldChar w:fldCharType="separate"/>
      </w:r>
      <w:r>
        <w:rPr>
          <w:noProof/>
        </w:rPr>
        <w:t>9</w:t>
      </w:r>
      <w:r>
        <w:rPr>
          <w:noProof/>
        </w:rPr>
        <w:fldChar w:fldCharType="end"/>
      </w:r>
    </w:p>
    <w:p w14:paraId="427D8804" w14:textId="68039E2C" w:rsidR="008132C1" w:rsidRDefault="008132C1">
      <w:pPr>
        <w:pStyle w:val="TOC2"/>
        <w:rPr>
          <w:rFonts w:asciiTheme="minorHAnsi" w:eastAsiaTheme="minorEastAsia" w:hAnsiTheme="minorHAnsi" w:cstheme="minorBidi"/>
          <w:smallCaps w:val="0"/>
        </w:rPr>
      </w:pPr>
      <w:r>
        <w:t>2.1</w:t>
      </w:r>
      <w:r>
        <w:rPr>
          <w:rFonts w:asciiTheme="minorHAnsi" w:eastAsiaTheme="minorEastAsia" w:hAnsiTheme="minorHAnsi" w:cstheme="minorBidi"/>
          <w:smallCaps w:val="0"/>
        </w:rPr>
        <w:tab/>
      </w:r>
      <w:r>
        <w:t>Personnel</w:t>
      </w:r>
      <w:r>
        <w:tab/>
      </w:r>
      <w:r>
        <w:fldChar w:fldCharType="begin"/>
      </w:r>
      <w:r>
        <w:instrText xml:space="preserve"> PAGEREF _Toc110194027 \h </w:instrText>
      </w:r>
      <w:r>
        <w:fldChar w:fldCharType="separate"/>
      </w:r>
      <w:r>
        <w:t>9</w:t>
      </w:r>
      <w:r>
        <w:fldChar w:fldCharType="end"/>
      </w:r>
    </w:p>
    <w:p w14:paraId="64D7EBED" w14:textId="3133B71C" w:rsidR="008132C1" w:rsidRDefault="008132C1">
      <w:pPr>
        <w:pStyle w:val="TOC2"/>
        <w:rPr>
          <w:rFonts w:asciiTheme="minorHAnsi" w:eastAsiaTheme="minorEastAsia" w:hAnsiTheme="minorHAnsi" w:cstheme="minorBidi"/>
          <w:smallCaps w:val="0"/>
        </w:rPr>
      </w:pPr>
      <w:r>
        <w:t>2.2</w:t>
      </w:r>
      <w:r>
        <w:rPr>
          <w:rFonts w:asciiTheme="minorHAnsi" w:eastAsiaTheme="minorEastAsia" w:hAnsiTheme="minorHAnsi" w:cstheme="minorBidi"/>
          <w:smallCaps w:val="0"/>
        </w:rPr>
        <w:tab/>
      </w:r>
      <w:r>
        <w:t>Required Equipment</w:t>
      </w:r>
      <w:r>
        <w:tab/>
      </w:r>
      <w:r>
        <w:fldChar w:fldCharType="begin"/>
      </w:r>
      <w:r>
        <w:instrText xml:space="preserve"> PAGEREF _Toc110194028 \h </w:instrText>
      </w:r>
      <w:r>
        <w:fldChar w:fldCharType="separate"/>
      </w:r>
      <w:r>
        <w:t>9</w:t>
      </w:r>
      <w:r>
        <w:fldChar w:fldCharType="end"/>
      </w:r>
    </w:p>
    <w:p w14:paraId="4A82C135" w14:textId="2646386F" w:rsidR="008132C1" w:rsidRDefault="008132C1">
      <w:pPr>
        <w:pStyle w:val="TOC3"/>
        <w:rPr>
          <w:rFonts w:asciiTheme="minorHAnsi" w:eastAsiaTheme="minorEastAsia" w:hAnsiTheme="minorHAnsi" w:cstheme="minorBidi"/>
          <w:iCs w:val="0"/>
          <w:noProof/>
        </w:rPr>
      </w:pPr>
      <w:r>
        <w:rPr>
          <w:noProof/>
        </w:rPr>
        <w:t>2.2.1</w:t>
      </w:r>
      <w:r>
        <w:rPr>
          <w:rFonts w:asciiTheme="minorHAnsi" w:eastAsiaTheme="minorEastAsia" w:hAnsiTheme="minorHAnsi" w:cstheme="minorBidi"/>
          <w:iCs w:val="0"/>
          <w:noProof/>
        </w:rPr>
        <w:tab/>
      </w:r>
      <w:r>
        <w:rPr>
          <w:noProof/>
        </w:rPr>
        <w:t>Electrical Ground Support Equipment:</w:t>
      </w:r>
      <w:r>
        <w:rPr>
          <w:noProof/>
        </w:rPr>
        <w:tab/>
      </w:r>
      <w:r>
        <w:rPr>
          <w:noProof/>
        </w:rPr>
        <w:fldChar w:fldCharType="begin"/>
      </w:r>
      <w:r>
        <w:rPr>
          <w:noProof/>
        </w:rPr>
        <w:instrText xml:space="preserve"> PAGEREF _Toc110194029 \h </w:instrText>
      </w:r>
      <w:r>
        <w:rPr>
          <w:noProof/>
        </w:rPr>
      </w:r>
      <w:r>
        <w:rPr>
          <w:noProof/>
        </w:rPr>
        <w:fldChar w:fldCharType="separate"/>
      </w:r>
      <w:r>
        <w:rPr>
          <w:noProof/>
        </w:rPr>
        <w:t>10</w:t>
      </w:r>
      <w:r>
        <w:rPr>
          <w:noProof/>
        </w:rPr>
        <w:fldChar w:fldCharType="end"/>
      </w:r>
    </w:p>
    <w:p w14:paraId="153AED7E" w14:textId="275846D0" w:rsidR="008132C1" w:rsidRDefault="008132C1">
      <w:pPr>
        <w:pStyle w:val="TOC3"/>
        <w:rPr>
          <w:rFonts w:asciiTheme="minorHAnsi" w:eastAsiaTheme="minorEastAsia" w:hAnsiTheme="minorHAnsi" w:cstheme="minorBidi"/>
          <w:iCs w:val="0"/>
          <w:noProof/>
        </w:rPr>
      </w:pPr>
      <w:r>
        <w:rPr>
          <w:noProof/>
        </w:rPr>
        <w:t>2.2.2</w:t>
      </w:r>
      <w:r>
        <w:rPr>
          <w:rFonts w:asciiTheme="minorHAnsi" w:eastAsiaTheme="minorEastAsia" w:hAnsiTheme="minorHAnsi" w:cstheme="minorBidi"/>
          <w:iCs w:val="0"/>
          <w:noProof/>
        </w:rPr>
        <w:tab/>
      </w:r>
      <w:r>
        <w:rPr>
          <w:noProof/>
        </w:rPr>
        <w:t>GSE Software:</w:t>
      </w:r>
      <w:r>
        <w:rPr>
          <w:noProof/>
        </w:rPr>
        <w:tab/>
      </w:r>
      <w:r>
        <w:rPr>
          <w:noProof/>
        </w:rPr>
        <w:fldChar w:fldCharType="begin"/>
      </w:r>
      <w:r>
        <w:rPr>
          <w:noProof/>
        </w:rPr>
        <w:instrText xml:space="preserve"> PAGEREF _Toc110194030 \h </w:instrText>
      </w:r>
      <w:r>
        <w:rPr>
          <w:noProof/>
        </w:rPr>
      </w:r>
      <w:r>
        <w:rPr>
          <w:noProof/>
        </w:rPr>
        <w:fldChar w:fldCharType="separate"/>
      </w:r>
      <w:r>
        <w:rPr>
          <w:noProof/>
        </w:rPr>
        <w:t>10</w:t>
      </w:r>
      <w:r>
        <w:rPr>
          <w:noProof/>
        </w:rPr>
        <w:fldChar w:fldCharType="end"/>
      </w:r>
    </w:p>
    <w:p w14:paraId="10B5A915" w14:textId="1A21BF6E" w:rsidR="008132C1" w:rsidRDefault="008132C1">
      <w:pPr>
        <w:pStyle w:val="TOC2"/>
        <w:rPr>
          <w:rFonts w:asciiTheme="minorHAnsi" w:eastAsiaTheme="minorEastAsia" w:hAnsiTheme="minorHAnsi" w:cstheme="minorBidi"/>
          <w:smallCaps w:val="0"/>
        </w:rPr>
      </w:pPr>
      <w:r>
        <w:t>2.3</w:t>
      </w:r>
      <w:r>
        <w:rPr>
          <w:rFonts w:asciiTheme="minorHAnsi" w:eastAsiaTheme="minorEastAsia" w:hAnsiTheme="minorHAnsi" w:cstheme="minorBidi"/>
          <w:smallCaps w:val="0"/>
        </w:rPr>
        <w:tab/>
      </w:r>
      <w:r>
        <w:t>Applicable Documents</w:t>
      </w:r>
      <w:r>
        <w:tab/>
      </w:r>
      <w:r>
        <w:fldChar w:fldCharType="begin"/>
      </w:r>
      <w:r>
        <w:instrText xml:space="preserve"> PAGEREF _Toc110194031 \h </w:instrText>
      </w:r>
      <w:r>
        <w:fldChar w:fldCharType="separate"/>
      </w:r>
      <w:r>
        <w:t>10</w:t>
      </w:r>
      <w:r>
        <w:fldChar w:fldCharType="end"/>
      </w:r>
    </w:p>
    <w:p w14:paraId="242447D9" w14:textId="1AC3AD7A" w:rsidR="008132C1" w:rsidRDefault="008132C1">
      <w:pPr>
        <w:pStyle w:val="TOC2"/>
        <w:rPr>
          <w:rFonts w:asciiTheme="minorHAnsi" w:eastAsiaTheme="minorEastAsia" w:hAnsiTheme="minorHAnsi" w:cstheme="minorBidi"/>
          <w:smallCaps w:val="0"/>
        </w:rPr>
      </w:pPr>
      <w:r>
        <w:t>2.4</w:t>
      </w:r>
      <w:r>
        <w:rPr>
          <w:rFonts w:asciiTheme="minorHAnsi" w:eastAsiaTheme="minorEastAsia" w:hAnsiTheme="minorHAnsi" w:cstheme="minorBidi"/>
          <w:smallCaps w:val="0"/>
        </w:rPr>
        <w:tab/>
      </w:r>
      <w:r>
        <w:t>Reference Documents</w:t>
      </w:r>
      <w:r>
        <w:tab/>
      </w:r>
      <w:r>
        <w:fldChar w:fldCharType="begin"/>
      </w:r>
      <w:r>
        <w:instrText xml:space="preserve"> PAGEREF _Toc110194032 \h </w:instrText>
      </w:r>
      <w:r>
        <w:fldChar w:fldCharType="separate"/>
      </w:r>
      <w:r>
        <w:t>10</w:t>
      </w:r>
      <w:r>
        <w:fldChar w:fldCharType="end"/>
      </w:r>
    </w:p>
    <w:p w14:paraId="1EE512AC" w14:textId="488EA947" w:rsidR="008132C1" w:rsidRDefault="008132C1">
      <w:pPr>
        <w:pStyle w:val="TOC2"/>
        <w:rPr>
          <w:rFonts w:asciiTheme="minorHAnsi" w:eastAsiaTheme="minorEastAsia" w:hAnsiTheme="minorHAnsi" w:cstheme="minorBidi"/>
          <w:smallCaps w:val="0"/>
        </w:rPr>
      </w:pPr>
      <w:r>
        <w:t>2.5</w:t>
      </w:r>
      <w:r>
        <w:rPr>
          <w:rFonts w:asciiTheme="minorHAnsi" w:eastAsiaTheme="minorEastAsia" w:hAnsiTheme="minorHAnsi" w:cstheme="minorBidi"/>
          <w:smallCaps w:val="0"/>
        </w:rPr>
        <w:tab/>
      </w:r>
      <w:r>
        <w:t>Safety</w:t>
      </w:r>
      <w:r>
        <w:tab/>
      </w:r>
      <w:r>
        <w:fldChar w:fldCharType="begin"/>
      </w:r>
      <w:r>
        <w:instrText xml:space="preserve"> PAGEREF _Toc110194033 \h </w:instrText>
      </w:r>
      <w:r>
        <w:fldChar w:fldCharType="separate"/>
      </w:r>
      <w:r>
        <w:t>11</w:t>
      </w:r>
      <w:r>
        <w:fldChar w:fldCharType="end"/>
      </w:r>
    </w:p>
    <w:p w14:paraId="550A04DC" w14:textId="0683E033" w:rsidR="008132C1" w:rsidRDefault="008132C1">
      <w:pPr>
        <w:pStyle w:val="TOC2"/>
        <w:rPr>
          <w:rFonts w:asciiTheme="minorHAnsi" w:eastAsiaTheme="minorEastAsia" w:hAnsiTheme="minorHAnsi" w:cstheme="minorBidi"/>
          <w:smallCaps w:val="0"/>
        </w:rPr>
      </w:pPr>
      <w:r>
        <w:t>2.6</w:t>
      </w:r>
      <w:r>
        <w:rPr>
          <w:rFonts w:asciiTheme="minorHAnsi" w:eastAsiaTheme="minorEastAsia" w:hAnsiTheme="minorHAnsi" w:cstheme="minorBidi"/>
          <w:smallCaps w:val="0"/>
        </w:rPr>
        <w:tab/>
      </w:r>
      <w:r>
        <w:t>General</w:t>
      </w:r>
      <w:r>
        <w:tab/>
      </w:r>
      <w:r>
        <w:fldChar w:fldCharType="begin"/>
      </w:r>
      <w:r>
        <w:instrText xml:space="preserve"> PAGEREF _Toc110194034 \h </w:instrText>
      </w:r>
      <w:r>
        <w:fldChar w:fldCharType="separate"/>
      </w:r>
      <w:r>
        <w:t>12</w:t>
      </w:r>
      <w:r>
        <w:fldChar w:fldCharType="end"/>
      </w:r>
    </w:p>
    <w:p w14:paraId="7C69447C" w14:textId="617B8E3E" w:rsidR="008132C1" w:rsidRDefault="008132C1">
      <w:pPr>
        <w:pStyle w:val="TOC2"/>
        <w:rPr>
          <w:rFonts w:asciiTheme="minorHAnsi" w:eastAsiaTheme="minorEastAsia" w:hAnsiTheme="minorHAnsi" w:cstheme="minorBidi"/>
          <w:smallCaps w:val="0"/>
        </w:rPr>
      </w:pPr>
      <w:r>
        <w:t>2.7</w:t>
      </w:r>
      <w:r>
        <w:rPr>
          <w:rFonts w:asciiTheme="minorHAnsi" w:eastAsiaTheme="minorEastAsia" w:hAnsiTheme="minorHAnsi" w:cstheme="minorBidi"/>
          <w:smallCaps w:val="0"/>
        </w:rPr>
        <w:tab/>
      </w:r>
      <w:r>
        <w:t>Hardware Safety</w:t>
      </w:r>
      <w:r>
        <w:tab/>
      </w:r>
      <w:r>
        <w:fldChar w:fldCharType="begin"/>
      </w:r>
      <w:r>
        <w:instrText xml:space="preserve"> PAGEREF _Toc110194035 \h </w:instrText>
      </w:r>
      <w:r>
        <w:fldChar w:fldCharType="separate"/>
      </w:r>
      <w:r>
        <w:t>13</w:t>
      </w:r>
      <w:r>
        <w:fldChar w:fldCharType="end"/>
      </w:r>
    </w:p>
    <w:p w14:paraId="6D753DB5" w14:textId="14449DC1" w:rsidR="008132C1" w:rsidRDefault="008132C1">
      <w:pPr>
        <w:pStyle w:val="TOC3"/>
        <w:rPr>
          <w:rFonts w:asciiTheme="minorHAnsi" w:eastAsiaTheme="minorEastAsia" w:hAnsiTheme="minorHAnsi" w:cstheme="minorBidi"/>
          <w:iCs w:val="0"/>
          <w:noProof/>
        </w:rPr>
      </w:pPr>
      <w:r>
        <w:rPr>
          <w:noProof/>
        </w:rPr>
        <w:t>2.7.1</w:t>
      </w:r>
      <w:r>
        <w:rPr>
          <w:rFonts w:asciiTheme="minorHAnsi" w:eastAsiaTheme="minorEastAsia" w:hAnsiTheme="minorHAnsi" w:cstheme="minorBidi"/>
          <w:iCs w:val="0"/>
          <w:noProof/>
        </w:rPr>
        <w:tab/>
      </w:r>
      <w:r>
        <w:rPr>
          <w:noProof/>
        </w:rPr>
        <w:t>CEU Launch Lock Potential Damage</w:t>
      </w:r>
      <w:r>
        <w:rPr>
          <w:noProof/>
        </w:rPr>
        <w:tab/>
      </w:r>
      <w:r>
        <w:rPr>
          <w:noProof/>
        </w:rPr>
        <w:fldChar w:fldCharType="begin"/>
      </w:r>
      <w:r>
        <w:rPr>
          <w:noProof/>
        </w:rPr>
        <w:instrText xml:space="preserve"> PAGEREF _Toc110194036 \h </w:instrText>
      </w:r>
      <w:r>
        <w:rPr>
          <w:noProof/>
        </w:rPr>
      </w:r>
      <w:r>
        <w:rPr>
          <w:noProof/>
        </w:rPr>
        <w:fldChar w:fldCharType="separate"/>
      </w:r>
      <w:r>
        <w:rPr>
          <w:noProof/>
        </w:rPr>
        <w:t>13</w:t>
      </w:r>
      <w:r>
        <w:rPr>
          <w:noProof/>
        </w:rPr>
        <w:fldChar w:fldCharType="end"/>
      </w:r>
    </w:p>
    <w:p w14:paraId="45CD41EA" w14:textId="637EC37F" w:rsidR="008132C1" w:rsidRDefault="008132C1" w:rsidP="008132C1">
      <w:pPr>
        <w:pStyle w:val="TOC1"/>
        <w:rPr>
          <w:rFonts w:asciiTheme="minorHAnsi" w:eastAsiaTheme="minorEastAsia" w:hAnsiTheme="minorHAnsi" w:cstheme="minorBidi"/>
          <w:noProof/>
        </w:rPr>
      </w:pPr>
      <w:r>
        <w:rPr>
          <w:noProof/>
        </w:rPr>
        <w:t>3</w:t>
      </w:r>
      <w:r>
        <w:rPr>
          <w:rFonts w:asciiTheme="minorHAnsi" w:eastAsiaTheme="minorEastAsia" w:hAnsiTheme="minorHAnsi" w:cstheme="minorBidi"/>
          <w:noProof/>
        </w:rPr>
        <w:tab/>
      </w:r>
      <w:r>
        <w:rPr>
          <w:noProof/>
        </w:rPr>
        <w:t>Preparation</w:t>
      </w:r>
      <w:r>
        <w:rPr>
          <w:noProof/>
        </w:rPr>
        <w:tab/>
      </w:r>
      <w:r>
        <w:rPr>
          <w:noProof/>
        </w:rPr>
        <w:fldChar w:fldCharType="begin"/>
      </w:r>
      <w:r>
        <w:rPr>
          <w:noProof/>
        </w:rPr>
        <w:instrText xml:space="preserve"> PAGEREF _Toc110194037 \h </w:instrText>
      </w:r>
      <w:r>
        <w:rPr>
          <w:noProof/>
        </w:rPr>
      </w:r>
      <w:r>
        <w:rPr>
          <w:noProof/>
        </w:rPr>
        <w:fldChar w:fldCharType="separate"/>
      </w:r>
      <w:r>
        <w:rPr>
          <w:noProof/>
        </w:rPr>
        <w:t>14</w:t>
      </w:r>
      <w:r>
        <w:rPr>
          <w:noProof/>
        </w:rPr>
        <w:fldChar w:fldCharType="end"/>
      </w:r>
    </w:p>
    <w:p w14:paraId="6E667CE8" w14:textId="76EF0F70" w:rsidR="008132C1" w:rsidRDefault="008132C1">
      <w:pPr>
        <w:pStyle w:val="TOC2"/>
        <w:rPr>
          <w:rFonts w:asciiTheme="minorHAnsi" w:eastAsiaTheme="minorEastAsia" w:hAnsiTheme="minorHAnsi" w:cstheme="minorBidi"/>
          <w:smallCaps w:val="0"/>
        </w:rPr>
      </w:pPr>
      <w:r>
        <w:t>3.1</w:t>
      </w:r>
      <w:r>
        <w:rPr>
          <w:rFonts w:asciiTheme="minorHAnsi" w:eastAsiaTheme="minorEastAsia" w:hAnsiTheme="minorHAnsi" w:cstheme="minorBidi"/>
          <w:smallCaps w:val="0"/>
        </w:rPr>
        <w:tab/>
      </w:r>
      <w:r>
        <w:t>Setup</w:t>
      </w:r>
      <w:r>
        <w:tab/>
      </w:r>
      <w:r>
        <w:fldChar w:fldCharType="begin"/>
      </w:r>
      <w:r>
        <w:instrText xml:space="preserve"> PAGEREF _Toc110194038 \h </w:instrText>
      </w:r>
      <w:r>
        <w:fldChar w:fldCharType="separate"/>
      </w:r>
      <w:r>
        <w:t>14</w:t>
      </w:r>
      <w:r>
        <w:fldChar w:fldCharType="end"/>
      </w:r>
    </w:p>
    <w:p w14:paraId="6CD2B462" w14:textId="0C63D70C" w:rsidR="008132C1" w:rsidRDefault="008132C1" w:rsidP="008132C1">
      <w:pPr>
        <w:pStyle w:val="TOC1"/>
        <w:rPr>
          <w:rFonts w:asciiTheme="minorHAnsi" w:eastAsiaTheme="minorEastAsia" w:hAnsiTheme="minorHAnsi" w:cstheme="minorBidi"/>
          <w:noProof/>
        </w:rPr>
      </w:pPr>
      <w:r>
        <w:rPr>
          <w:noProof/>
        </w:rPr>
        <w:t>4</w:t>
      </w:r>
      <w:r>
        <w:rPr>
          <w:rFonts w:asciiTheme="minorHAnsi" w:eastAsiaTheme="minorEastAsia" w:hAnsiTheme="minorHAnsi" w:cstheme="minorBidi"/>
          <w:noProof/>
        </w:rPr>
        <w:tab/>
      </w:r>
      <w:r>
        <w:rPr>
          <w:noProof/>
        </w:rPr>
        <w:t>Configure for DITL Test</w:t>
      </w:r>
      <w:r>
        <w:rPr>
          <w:noProof/>
        </w:rPr>
        <w:tab/>
      </w:r>
      <w:r>
        <w:rPr>
          <w:noProof/>
        </w:rPr>
        <w:fldChar w:fldCharType="begin"/>
      </w:r>
      <w:r>
        <w:rPr>
          <w:noProof/>
        </w:rPr>
        <w:instrText xml:space="preserve"> PAGEREF _Toc110194039 \h </w:instrText>
      </w:r>
      <w:r>
        <w:rPr>
          <w:noProof/>
        </w:rPr>
      </w:r>
      <w:r>
        <w:rPr>
          <w:noProof/>
        </w:rPr>
        <w:fldChar w:fldCharType="separate"/>
      </w:r>
      <w:r>
        <w:rPr>
          <w:noProof/>
        </w:rPr>
        <w:t>16</w:t>
      </w:r>
      <w:r>
        <w:rPr>
          <w:noProof/>
        </w:rPr>
        <w:fldChar w:fldCharType="end"/>
      </w:r>
    </w:p>
    <w:p w14:paraId="6A5F0737" w14:textId="0F2C916D" w:rsidR="008132C1" w:rsidRDefault="008132C1">
      <w:pPr>
        <w:pStyle w:val="TOC2"/>
        <w:rPr>
          <w:rFonts w:asciiTheme="minorHAnsi" w:eastAsiaTheme="minorEastAsia" w:hAnsiTheme="minorHAnsi" w:cstheme="minorBidi"/>
          <w:smallCaps w:val="0"/>
        </w:rPr>
      </w:pPr>
      <w:r>
        <w:t>4.1</w:t>
      </w:r>
      <w:r>
        <w:rPr>
          <w:rFonts w:asciiTheme="minorHAnsi" w:eastAsiaTheme="minorEastAsia" w:hAnsiTheme="minorHAnsi" w:cstheme="minorBidi"/>
          <w:smallCaps w:val="0"/>
        </w:rPr>
        <w:tab/>
      </w:r>
      <w:r>
        <w:t>Power ON DPU to Boot Mode</w:t>
      </w:r>
      <w:r>
        <w:tab/>
      </w:r>
      <w:r>
        <w:fldChar w:fldCharType="begin"/>
      </w:r>
      <w:r>
        <w:instrText xml:space="preserve"> PAGEREF _Toc110194040 \h </w:instrText>
      </w:r>
      <w:r>
        <w:fldChar w:fldCharType="separate"/>
      </w:r>
      <w:r>
        <w:t>16</w:t>
      </w:r>
      <w:r>
        <w:fldChar w:fldCharType="end"/>
      </w:r>
    </w:p>
    <w:p w14:paraId="5AA4AD4F" w14:textId="75720B28" w:rsidR="008132C1" w:rsidRDefault="008132C1">
      <w:pPr>
        <w:pStyle w:val="TOC2"/>
        <w:rPr>
          <w:rFonts w:asciiTheme="minorHAnsi" w:eastAsiaTheme="minorEastAsia" w:hAnsiTheme="minorHAnsi" w:cstheme="minorBidi"/>
          <w:smallCaps w:val="0"/>
        </w:rPr>
      </w:pPr>
      <w:r>
        <w:t>4.2</w:t>
      </w:r>
      <w:r>
        <w:rPr>
          <w:rFonts w:asciiTheme="minorHAnsi" w:eastAsiaTheme="minorEastAsia" w:hAnsiTheme="minorHAnsi" w:cstheme="minorBidi"/>
          <w:smallCaps w:val="0"/>
        </w:rPr>
        <w:tab/>
      </w:r>
      <w:r>
        <w:t>Transition to Application Mode</w:t>
      </w:r>
      <w:r>
        <w:tab/>
      </w:r>
      <w:r>
        <w:fldChar w:fldCharType="begin"/>
      </w:r>
      <w:r>
        <w:instrText xml:space="preserve"> PAGEREF _Toc110194041 \h </w:instrText>
      </w:r>
      <w:r>
        <w:fldChar w:fldCharType="separate"/>
      </w:r>
      <w:r>
        <w:t>17</w:t>
      </w:r>
      <w:r>
        <w:fldChar w:fldCharType="end"/>
      </w:r>
    </w:p>
    <w:p w14:paraId="7A9991DA" w14:textId="4ADF9050" w:rsidR="008132C1" w:rsidRDefault="008132C1">
      <w:pPr>
        <w:pStyle w:val="TOC2"/>
        <w:rPr>
          <w:rFonts w:asciiTheme="minorHAnsi" w:eastAsiaTheme="minorEastAsia" w:hAnsiTheme="minorHAnsi" w:cstheme="minorBidi"/>
          <w:smallCaps w:val="0"/>
        </w:rPr>
      </w:pPr>
      <w:r>
        <w:t>4.3</w:t>
      </w:r>
      <w:r>
        <w:rPr>
          <w:rFonts w:asciiTheme="minorHAnsi" w:eastAsiaTheme="minorEastAsia" w:hAnsiTheme="minorHAnsi" w:cstheme="minorBidi"/>
          <w:smallCaps w:val="0"/>
        </w:rPr>
        <w:tab/>
      </w:r>
      <w:r>
        <w:t>Define Startup and Test-Specific Macros</w:t>
      </w:r>
      <w:r>
        <w:tab/>
      </w:r>
      <w:r>
        <w:fldChar w:fldCharType="begin"/>
      </w:r>
      <w:r>
        <w:instrText xml:space="preserve"> PAGEREF _Toc110194042 \h </w:instrText>
      </w:r>
      <w:r>
        <w:fldChar w:fldCharType="separate"/>
      </w:r>
      <w:r>
        <w:t>18</w:t>
      </w:r>
      <w:r>
        <w:fldChar w:fldCharType="end"/>
      </w:r>
    </w:p>
    <w:p w14:paraId="707D5672" w14:textId="4C748056" w:rsidR="008132C1" w:rsidRDefault="008132C1">
      <w:pPr>
        <w:pStyle w:val="TOC2"/>
        <w:rPr>
          <w:rFonts w:asciiTheme="minorHAnsi" w:eastAsiaTheme="minorEastAsia" w:hAnsiTheme="minorHAnsi" w:cstheme="minorBidi"/>
          <w:smallCaps w:val="0"/>
        </w:rPr>
      </w:pPr>
      <w:r>
        <w:t>4.4</w:t>
      </w:r>
      <w:r>
        <w:rPr>
          <w:rFonts w:asciiTheme="minorHAnsi" w:eastAsiaTheme="minorEastAsia" w:hAnsiTheme="minorHAnsi" w:cstheme="minorBidi"/>
          <w:smallCaps w:val="0"/>
        </w:rPr>
        <w:tab/>
      </w:r>
      <w:r>
        <w:t>Boot FPMC</w:t>
      </w:r>
      <w:r>
        <w:tab/>
      </w:r>
      <w:r>
        <w:fldChar w:fldCharType="begin"/>
      </w:r>
      <w:r>
        <w:instrText xml:space="preserve"> PAGEREF _Toc110194043 \h </w:instrText>
      </w:r>
      <w:r>
        <w:fldChar w:fldCharType="separate"/>
      </w:r>
      <w:r>
        <w:t>21</w:t>
      </w:r>
      <w:r>
        <w:fldChar w:fldCharType="end"/>
      </w:r>
    </w:p>
    <w:p w14:paraId="136A562B" w14:textId="5A04FFCB" w:rsidR="008132C1" w:rsidRDefault="008132C1">
      <w:pPr>
        <w:pStyle w:val="TOC2"/>
        <w:rPr>
          <w:rFonts w:asciiTheme="minorHAnsi" w:eastAsiaTheme="minorEastAsia" w:hAnsiTheme="minorHAnsi" w:cstheme="minorBidi"/>
          <w:smallCaps w:val="0"/>
        </w:rPr>
      </w:pPr>
      <w:r>
        <w:t>4.5</w:t>
      </w:r>
      <w:r>
        <w:rPr>
          <w:rFonts w:asciiTheme="minorHAnsi" w:eastAsiaTheme="minorEastAsia" w:hAnsiTheme="minorHAnsi" w:cstheme="minorBidi"/>
          <w:smallCaps w:val="0"/>
        </w:rPr>
        <w:tab/>
      </w:r>
      <w:r>
        <w:t>Dump Analogs</w:t>
      </w:r>
      <w:r>
        <w:tab/>
      </w:r>
      <w:r>
        <w:fldChar w:fldCharType="begin"/>
      </w:r>
      <w:r>
        <w:instrText xml:space="preserve"> PAGEREF _Toc110194044 \h </w:instrText>
      </w:r>
      <w:r>
        <w:fldChar w:fldCharType="separate"/>
      </w:r>
      <w:r>
        <w:t>22</w:t>
      </w:r>
      <w:r>
        <w:fldChar w:fldCharType="end"/>
      </w:r>
    </w:p>
    <w:p w14:paraId="717861BF" w14:textId="265429BA" w:rsidR="008132C1" w:rsidRDefault="008132C1">
      <w:pPr>
        <w:pStyle w:val="TOC2"/>
        <w:rPr>
          <w:rFonts w:asciiTheme="minorHAnsi" w:eastAsiaTheme="minorEastAsia" w:hAnsiTheme="minorHAnsi" w:cstheme="minorBidi"/>
          <w:smallCaps w:val="0"/>
        </w:rPr>
      </w:pPr>
      <w:r>
        <w:t>4.6</w:t>
      </w:r>
      <w:r>
        <w:rPr>
          <w:rFonts w:asciiTheme="minorHAnsi" w:eastAsiaTheme="minorEastAsia" w:hAnsiTheme="minorHAnsi" w:cstheme="minorBidi"/>
          <w:smallCaps w:val="0"/>
        </w:rPr>
        <w:tab/>
      </w:r>
      <w:r>
        <w:t>Dump Monitor Limits &amp; Parameters</w:t>
      </w:r>
      <w:r>
        <w:tab/>
      </w:r>
      <w:r>
        <w:fldChar w:fldCharType="begin"/>
      </w:r>
      <w:r>
        <w:instrText xml:space="preserve"> PAGEREF _Toc110194045 \h </w:instrText>
      </w:r>
      <w:r>
        <w:fldChar w:fldCharType="separate"/>
      </w:r>
      <w:r>
        <w:t>22</w:t>
      </w:r>
      <w:r>
        <w:fldChar w:fldCharType="end"/>
      </w:r>
    </w:p>
    <w:p w14:paraId="324ACA15" w14:textId="305B7A91" w:rsidR="008132C1" w:rsidRDefault="008132C1">
      <w:pPr>
        <w:pStyle w:val="TOC2"/>
        <w:rPr>
          <w:rFonts w:asciiTheme="minorHAnsi" w:eastAsiaTheme="minorEastAsia" w:hAnsiTheme="minorHAnsi" w:cstheme="minorBidi"/>
          <w:smallCaps w:val="0"/>
        </w:rPr>
      </w:pPr>
      <w:r>
        <w:t>4.7</w:t>
      </w:r>
      <w:r>
        <w:rPr>
          <w:rFonts w:asciiTheme="minorHAnsi" w:eastAsiaTheme="minorEastAsia" w:hAnsiTheme="minorHAnsi" w:cstheme="minorBidi"/>
          <w:smallCaps w:val="0"/>
        </w:rPr>
        <w:tab/>
      </w:r>
      <w:r>
        <w:t>Dump Macros</w:t>
      </w:r>
      <w:r>
        <w:tab/>
      </w:r>
      <w:r>
        <w:fldChar w:fldCharType="begin"/>
      </w:r>
      <w:r>
        <w:instrText xml:space="preserve"> PAGEREF _Toc110194046 \h </w:instrText>
      </w:r>
      <w:r>
        <w:fldChar w:fldCharType="separate"/>
      </w:r>
      <w:r>
        <w:t>23</w:t>
      </w:r>
      <w:r>
        <w:fldChar w:fldCharType="end"/>
      </w:r>
    </w:p>
    <w:p w14:paraId="7A375E78" w14:textId="64262AC9" w:rsidR="008132C1" w:rsidRDefault="008132C1">
      <w:pPr>
        <w:pStyle w:val="TOC2"/>
        <w:rPr>
          <w:rFonts w:asciiTheme="minorHAnsi" w:eastAsiaTheme="minorEastAsia" w:hAnsiTheme="minorHAnsi" w:cstheme="minorBidi"/>
          <w:smallCaps w:val="0"/>
        </w:rPr>
      </w:pPr>
      <w:r>
        <w:t>4.8</w:t>
      </w:r>
      <w:r>
        <w:rPr>
          <w:rFonts w:asciiTheme="minorHAnsi" w:eastAsiaTheme="minorEastAsia" w:hAnsiTheme="minorHAnsi" w:cstheme="minorBidi"/>
          <w:smallCaps w:val="0"/>
        </w:rPr>
        <w:tab/>
      </w:r>
      <w:r>
        <w:t>Power Off DPU</w:t>
      </w:r>
      <w:r>
        <w:tab/>
      </w:r>
      <w:r>
        <w:fldChar w:fldCharType="begin"/>
      </w:r>
      <w:r>
        <w:instrText xml:space="preserve"> PAGEREF _Toc110194047 \h </w:instrText>
      </w:r>
      <w:r>
        <w:fldChar w:fldCharType="separate"/>
      </w:r>
      <w:r>
        <w:t>23</w:t>
      </w:r>
      <w:r>
        <w:fldChar w:fldCharType="end"/>
      </w:r>
    </w:p>
    <w:p w14:paraId="39300F70" w14:textId="7C8947F9" w:rsidR="008132C1" w:rsidRDefault="008132C1" w:rsidP="008132C1">
      <w:pPr>
        <w:pStyle w:val="TOC1"/>
        <w:rPr>
          <w:rFonts w:asciiTheme="minorHAnsi" w:eastAsiaTheme="minorEastAsia" w:hAnsiTheme="minorHAnsi" w:cstheme="minorBidi"/>
          <w:noProof/>
        </w:rPr>
      </w:pPr>
      <w:r>
        <w:rPr>
          <w:noProof/>
        </w:rPr>
        <w:t>5</w:t>
      </w:r>
      <w:r>
        <w:rPr>
          <w:rFonts w:asciiTheme="minorHAnsi" w:eastAsiaTheme="minorEastAsia" w:hAnsiTheme="minorHAnsi" w:cstheme="minorBidi"/>
          <w:noProof/>
        </w:rPr>
        <w:tab/>
      </w:r>
      <w:r>
        <w:rPr>
          <w:noProof/>
        </w:rPr>
        <w:t>Day-in-the-Life (DITL) Test</w:t>
      </w:r>
      <w:r>
        <w:rPr>
          <w:noProof/>
        </w:rPr>
        <w:tab/>
      </w:r>
      <w:r>
        <w:rPr>
          <w:noProof/>
        </w:rPr>
        <w:fldChar w:fldCharType="begin"/>
      </w:r>
      <w:r>
        <w:rPr>
          <w:noProof/>
        </w:rPr>
        <w:instrText xml:space="preserve"> PAGEREF _Toc110194048 \h </w:instrText>
      </w:r>
      <w:r>
        <w:rPr>
          <w:noProof/>
        </w:rPr>
      </w:r>
      <w:r>
        <w:rPr>
          <w:noProof/>
        </w:rPr>
        <w:fldChar w:fldCharType="separate"/>
      </w:r>
      <w:r>
        <w:rPr>
          <w:noProof/>
        </w:rPr>
        <w:t>26</w:t>
      </w:r>
      <w:r>
        <w:rPr>
          <w:noProof/>
        </w:rPr>
        <w:fldChar w:fldCharType="end"/>
      </w:r>
    </w:p>
    <w:p w14:paraId="03CD209F" w14:textId="57FB4E9E" w:rsidR="008132C1" w:rsidRDefault="008132C1">
      <w:pPr>
        <w:pStyle w:val="TOC2"/>
        <w:rPr>
          <w:rFonts w:asciiTheme="minorHAnsi" w:eastAsiaTheme="minorEastAsia" w:hAnsiTheme="minorHAnsi" w:cstheme="minorBidi"/>
          <w:smallCaps w:val="0"/>
        </w:rPr>
      </w:pPr>
      <w:r>
        <w:t>5.1</w:t>
      </w:r>
      <w:r>
        <w:rPr>
          <w:rFonts w:asciiTheme="minorHAnsi" w:eastAsiaTheme="minorEastAsia" w:hAnsiTheme="minorHAnsi" w:cstheme="minorBidi"/>
          <w:smallCaps w:val="0"/>
        </w:rPr>
        <w:tab/>
      </w:r>
      <w:r>
        <w:t>Apoapsis Activities (Memory Management)</w:t>
      </w:r>
      <w:r>
        <w:tab/>
      </w:r>
      <w:r>
        <w:fldChar w:fldCharType="begin"/>
      </w:r>
      <w:r>
        <w:instrText xml:space="preserve"> PAGEREF _Toc110194049 \h </w:instrText>
      </w:r>
      <w:r>
        <w:fldChar w:fldCharType="separate"/>
      </w:r>
      <w:r>
        <w:t>27</w:t>
      </w:r>
      <w:r>
        <w:fldChar w:fldCharType="end"/>
      </w:r>
    </w:p>
    <w:p w14:paraId="6F691A92" w14:textId="0952F248" w:rsidR="008132C1" w:rsidRDefault="008132C1">
      <w:pPr>
        <w:pStyle w:val="TOC3"/>
        <w:rPr>
          <w:rFonts w:asciiTheme="minorHAnsi" w:eastAsiaTheme="minorEastAsia" w:hAnsiTheme="minorHAnsi" w:cstheme="minorBidi"/>
          <w:iCs w:val="0"/>
          <w:noProof/>
        </w:rPr>
      </w:pPr>
      <w:r>
        <w:rPr>
          <w:noProof/>
        </w:rPr>
        <w:t>5.1.2</w:t>
      </w:r>
      <w:r>
        <w:rPr>
          <w:rFonts w:asciiTheme="minorHAnsi" w:eastAsiaTheme="minorEastAsia" w:hAnsiTheme="minorHAnsi" w:cstheme="minorBidi"/>
          <w:iCs w:val="0"/>
          <w:noProof/>
        </w:rPr>
        <w:tab/>
      </w:r>
      <w:r>
        <w:rPr>
          <w:noProof/>
        </w:rPr>
        <w:t>Power On the DPU</w:t>
      </w:r>
      <w:r>
        <w:rPr>
          <w:noProof/>
        </w:rPr>
        <w:tab/>
      </w:r>
      <w:r>
        <w:rPr>
          <w:noProof/>
        </w:rPr>
        <w:fldChar w:fldCharType="begin"/>
      </w:r>
      <w:r>
        <w:rPr>
          <w:noProof/>
        </w:rPr>
        <w:instrText xml:space="preserve"> PAGEREF _Toc110194050 \h </w:instrText>
      </w:r>
      <w:r>
        <w:rPr>
          <w:noProof/>
        </w:rPr>
      </w:r>
      <w:r>
        <w:rPr>
          <w:noProof/>
        </w:rPr>
        <w:fldChar w:fldCharType="separate"/>
      </w:r>
      <w:r>
        <w:rPr>
          <w:noProof/>
        </w:rPr>
        <w:t>27</w:t>
      </w:r>
      <w:r>
        <w:rPr>
          <w:noProof/>
        </w:rPr>
        <w:fldChar w:fldCharType="end"/>
      </w:r>
    </w:p>
    <w:p w14:paraId="2E2D56B1" w14:textId="60591D85" w:rsidR="008132C1" w:rsidRDefault="008132C1">
      <w:pPr>
        <w:pStyle w:val="TOC3"/>
        <w:rPr>
          <w:rFonts w:asciiTheme="minorHAnsi" w:eastAsiaTheme="minorEastAsia" w:hAnsiTheme="minorHAnsi" w:cstheme="minorBidi"/>
          <w:iCs w:val="0"/>
          <w:noProof/>
        </w:rPr>
      </w:pPr>
      <w:r>
        <w:rPr>
          <w:noProof/>
        </w:rPr>
        <w:t>5.1.3</w:t>
      </w:r>
      <w:r>
        <w:rPr>
          <w:rFonts w:asciiTheme="minorHAnsi" w:eastAsiaTheme="minorEastAsia" w:hAnsiTheme="minorHAnsi" w:cstheme="minorBidi"/>
          <w:iCs w:val="0"/>
          <w:noProof/>
        </w:rPr>
        <w:tab/>
      </w:r>
      <w:r>
        <w:rPr>
          <w:noProof/>
        </w:rPr>
        <w:t>Apoapsis Commanding</w:t>
      </w:r>
      <w:r>
        <w:rPr>
          <w:noProof/>
        </w:rPr>
        <w:tab/>
      </w:r>
      <w:r>
        <w:rPr>
          <w:noProof/>
        </w:rPr>
        <w:fldChar w:fldCharType="begin"/>
      </w:r>
      <w:r>
        <w:rPr>
          <w:noProof/>
        </w:rPr>
        <w:instrText xml:space="preserve"> PAGEREF _Toc110194051 \h </w:instrText>
      </w:r>
      <w:r>
        <w:rPr>
          <w:noProof/>
        </w:rPr>
      </w:r>
      <w:r>
        <w:rPr>
          <w:noProof/>
        </w:rPr>
        <w:fldChar w:fldCharType="separate"/>
      </w:r>
      <w:r>
        <w:rPr>
          <w:noProof/>
        </w:rPr>
        <w:t>29</w:t>
      </w:r>
      <w:r>
        <w:rPr>
          <w:noProof/>
        </w:rPr>
        <w:fldChar w:fldCharType="end"/>
      </w:r>
    </w:p>
    <w:p w14:paraId="1C637D53" w14:textId="10A27281" w:rsidR="008132C1" w:rsidRDefault="008132C1">
      <w:pPr>
        <w:pStyle w:val="TOC3"/>
        <w:rPr>
          <w:rFonts w:asciiTheme="minorHAnsi" w:eastAsiaTheme="minorEastAsia" w:hAnsiTheme="minorHAnsi" w:cstheme="minorBidi"/>
          <w:iCs w:val="0"/>
          <w:noProof/>
        </w:rPr>
      </w:pPr>
      <w:r>
        <w:rPr>
          <w:noProof/>
        </w:rPr>
        <w:t>5.1.4</w:t>
      </w:r>
      <w:r>
        <w:rPr>
          <w:rFonts w:asciiTheme="minorHAnsi" w:eastAsiaTheme="minorEastAsia" w:hAnsiTheme="minorHAnsi" w:cstheme="minorBidi"/>
          <w:iCs w:val="0"/>
          <w:noProof/>
        </w:rPr>
        <w:tab/>
      </w:r>
      <w:r>
        <w:rPr>
          <w:noProof/>
        </w:rPr>
        <w:t>Power Off the DPU</w:t>
      </w:r>
      <w:r>
        <w:rPr>
          <w:noProof/>
        </w:rPr>
        <w:tab/>
      </w:r>
      <w:r>
        <w:rPr>
          <w:noProof/>
        </w:rPr>
        <w:fldChar w:fldCharType="begin"/>
      </w:r>
      <w:r>
        <w:rPr>
          <w:noProof/>
        </w:rPr>
        <w:instrText xml:space="preserve"> PAGEREF _Toc110194052 \h </w:instrText>
      </w:r>
      <w:r>
        <w:rPr>
          <w:noProof/>
        </w:rPr>
      </w:r>
      <w:r>
        <w:rPr>
          <w:noProof/>
        </w:rPr>
        <w:fldChar w:fldCharType="separate"/>
      </w:r>
      <w:r>
        <w:rPr>
          <w:noProof/>
        </w:rPr>
        <w:t>33</w:t>
      </w:r>
      <w:r>
        <w:rPr>
          <w:noProof/>
        </w:rPr>
        <w:fldChar w:fldCharType="end"/>
      </w:r>
    </w:p>
    <w:p w14:paraId="2FCB9565" w14:textId="2AEAAB3D" w:rsidR="008132C1" w:rsidRDefault="008132C1">
      <w:pPr>
        <w:pStyle w:val="TOC2"/>
        <w:rPr>
          <w:rFonts w:asciiTheme="minorHAnsi" w:eastAsiaTheme="minorEastAsia" w:hAnsiTheme="minorHAnsi" w:cstheme="minorBidi"/>
          <w:smallCaps w:val="0"/>
        </w:rPr>
      </w:pPr>
      <w:r>
        <w:t>5.2</w:t>
      </w:r>
      <w:r>
        <w:rPr>
          <w:rFonts w:asciiTheme="minorHAnsi" w:eastAsiaTheme="minorEastAsia" w:hAnsiTheme="minorHAnsi" w:cstheme="minorBidi"/>
          <w:smallCaps w:val="0"/>
        </w:rPr>
        <w:tab/>
      </w:r>
      <w:r>
        <w:t>Flyby Activities</w:t>
      </w:r>
      <w:r>
        <w:tab/>
      </w:r>
      <w:r>
        <w:fldChar w:fldCharType="begin"/>
      </w:r>
      <w:r>
        <w:instrText xml:space="preserve"> PAGEREF _Toc110194053 \h </w:instrText>
      </w:r>
      <w:r>
        <w:fldChar w:fldCharType="separate"/>
      </w:r>
      <w:r>
        <w:t>35</w:t>
      </w:r>
      <w:r>
        <w:fldChar w:fldCharType="end"/>
      </w:r>
    </w:p>
    <w:p w14:paraId="302F1F08" w14:textId="6EAD360B" w:rsidR="008132C1" w:rsidRDefault="008132C1">
      <w:pPr>
        <w:pStyle w:val="TOC3"/>
        <w:rPr>
          <w:rFonts w:asciiTheme="minorHAnsi" w:eastAsiaTheme="minorEastAsia" w:hAnsiTheme="minorHAnsi" w:cstheme="minorBidi"/>
          <w:iCs w:val="0"/>
          <w:noProof/>
        </w:rPr>
      </w:pPr>
      <w:r>
        <w:rPr>
          <w:noProof/>
        </w:rPr>
        <w:t>5.2.2</w:t>
      </w:r>
      <w:r>
        <w:rPr>
          <w:rFonts w:asciiTheme="minorHAnsi" w:eastAsiaTheme="minorEastAsia" w:hAnsiTheme="minorHAnsi" w:cstheme="minorBidi"/>
          <w:iCs w:val="0"/>
          <w:noProof/>
        </w:rPr>
        <w:tab/>
      </w:r>
      <w:r>
        <w:rPr>
          <w:noProof/>
        </w:rPr>
        <w:t>Power On the DPU</w:t>
      </w:r>
      <w:r>
        <w:rPr>
          <w:noProof/>
        </w:rPr>
        <w:tab/>
      </w:r>
      <w:r>
        <w:rPr>
          <w:noProof/>
        </w:rPr>
        <w:fldChar w:fldCharType="begin"/>
      </w:r>
      <w:r>
        <w:rPr>
          <w:noProof/>
        </w:rPr>
        <w:instrText xml:space="preserve"> PAGEREF _Toc110194054 \h </w:instrText>
      </w:r>
      <w:r>
        <w:rPr>
          <w:noProof/>
        </w:rPr>
      </w:r>
      <w:r>
        <w:rPr>
          <w:noProof/>
        </w:rPr>
        <w:fldChar w:fldCharType="separate"/>
      </w:r>
      <w:r>
        <w:rPr>
          <w:noProof/>
        </w:rPr>
        <w:t>36</w:t>
      </w:r>
      <w:r>
        <w:rPr>
          <w:noProof/>
        </w:rPr>
        <w:fldChar w:fldCharType="end"/>
      </w:r>
    </w:p>
    <w:p w14:paraId="1AC6397F" w14:textId="2CB937CE" w:rsidR="008132C1" w:rsidRDefault="008132C1">
      <w:pPr>
        <w:pStyle w:val="TOC3"/>
        <w:rPr>
          <w:rFonts w:asciiTheme="minorHAnsi" w:eastAsiaTheme="minorEastAsia" w:hAnsiTheme="minorHAnsi" w:cstheme="minorBidi"/>
          <w:iCs w:val="0"/>
          <w:noProof/>
        </w:rPr>
      </w:pPr>
      <w:r>
        <w:rPr>
          <w:noProof/>
        </w:rPr>
        <w:t>5.2.3</w:t>
      </w:r>
      <w:r>
        <w:rPr>
          <w:rFonts w:asciiTheme="minorHAnsi" w:eastAsiaTheme="minorEastAsia" w:hAnsiTheme="minorHAnsi" w:cstheme="minorBidi"/>
          <w:iCs w:val="0"/>
          <w:noProof/>
        </w:rPr>
        <w:tab/>
      </w:r>
      <w:r>
        <w:rPr>
          <w:noProof/>
        </w:rPr>
        <w:t>Cooldown, Flyby Data Acquisition, and Processing Part 1</w:t>
      </w:r>
      <w:r>
        <w:rPr>
          <w:noProof/>
        </w:rPr>
        <w:tab/>
      </w:r>
      <w:r>
        <w:rPr>
          <w:noProof/>
        </w:rPr>
        <w:fldChar w:fldCharType="begin"/>
      </w:r>
      <w:r>
        <w:rPr>
          <w:noProof/>
        </w:rPr>
        <w:instrText xml:space="preserve"> PAGEREF _Toc110194055 \h </w:instrText>
      </w:r>
      <w:r>
        <w:rPr>
          <w:noProof/>
        </w:rPr>
      </w:r>
      <w:r>
        <w:rPr>
          <w:noProof/>
        </w:rPr>
        <w:fldChar w:fldCharType="separate"/>
      </w:r>
      <w:r>
        <w:rPr>
          <w:noProof/>
        </w:rPr>
        <w:t>37</w:t>
      </w:r>
      <w:r>
        <w:rPr>
          <w:noProof/>
        </w:rPr>
        <w:fldChar w:fldCharType="end"/>
      </w:r>
    </w:p>
    <w:p w14:paraId="41986A78" w14:textId="43B25B1A" w:rsidR="008132C1" w:rsidRDefault="008132C1">
      <w:pPr>
        <w:pStyle w:val="TOC3"/>
        <w:rPr>
          <w:rFonts w:asciiTheme="minorHAnsi" w:eastAsiaTheme="minorEastAsia" w:hAnsiTheme="minorHAnsi" w:cstheme="minorBidi"/>
          <w:iCs w:val="0"/>
          <w:noProof/>
        </w:rPr>
      </w:pPr>
      <w:r>
        <w:rPr>
          <w:noProof/>
        </w:rPr>
        <w:t>5.2.4</w:t>
      </w:r>
      <w:r>
        <w:rPr>
          <w:rFonts w:asciiTheme="minorHAnsi" w:eastAsiaTheme="minorEastAsia" w:hAnsiTheme="minorHAnsi" w:cstheme="minorBidi"/>
          <w:iCs w:val="0"/>
          <w:noProof/>
        </w:rPr>
        <w:tab/>
      </w:r>
      <w:r>
        <w:rPr>
          <w:noProof/>
        </w:rPr>
        <w:t>Power Off the DPU</w:t>
      </w:r>
      <w:r>
        <w:rPr>
          <w:noProof/>
        </w:rPr>
        <w:tab/>
      </w:r>
      <w:r>
        <w:rPr>
          <w:noProof/>
        </w:rPr>
        <w:fldChar w:fldCharType="begin"/>
      </w:r>
      <w:r>
        <w:rPr>
          <w:noProof/>
        </w:rPr>
        <w:instrText xml:space="preserve"> PAGEREF _Toc110194056 \h </w:instrText>
      </w:r>
      <w:r>
        <w:rPr>
          <w:noProof/>
        </w:rPr>
      </w:r>
      <w:r>
        <w:rPr>
          <w:noProof/>
        </w:rPr>
        <w:fldChar w:fldCharType="separate"/>
      </w:r>
      <w:r>
        <w:rPr>
          <w:noProof/>
        </w:rPr>
        <w:t>43</w:t>
      </w:r>
      <w:r>
        <w:rPr>
          <w:noProof/>
        </w:rPr>
        <w:fldChar w:fldCharType="end"/>
      </w:r>
    </w:p>
    <w:p w14:paraId="0F395351" w14:textId="61C4B02C" w:rsidR="008132C1" w:rsidRDefault="008132C1" w:rsidP="008132C1">
      <w:pPr>
        <w:pStyle w:val="TOC1"/>
        <w:rPr>
          <w:rFonts w:asciiTheme="minorHAnsi" w:eastAsiaTheme="minorEastAsia" w:hAnsiTheme="minorHAnsi" w:cstheme="minorBidi"/>
          <w:noProof/>
        </w:rPr>
      </w:pPr>
      <w:r>
        <w:rPr>
          <w:noProof/>
        </w:rPr>
        <w:t>6</w:t>
      </w:r>
      <w:r>
        <w:rPr>
          <w:rFonts w:asciiTheme="minorHAnsi" w:eastAsiaTheme="minorEastAsia" w:hAnsiTheme="minorHAnsi" w:cstheme="minorBidi"/>
          <w:noProof/>
        </w:rPr>
        <w:tab/>
      </w:r>
      <w:r>
        <w:rPr>
          <w:noProof/>
        </w:rPr>
        <w:t>Cleanup</w:t>
      </w:r>
      <w:r>
        <w:rPr>
          <w:noProof/>
        </w:rPr>
        <w:tab/>
      </w:r>
      <w:r>
        <w:rPr>
          <w:noProof/>
        </w:rPr>
        <w:fldChar w:fldCharType="begin"/>
      </w:r>
      <w:r>
        <w:rPr>
          <w:noProof/>
        </w:rPr>
        <w:instrText xml:space="preserve"> PAGEREF _Toc110194057 \h </w:instrText>
      </w:r>
      <w:r>
        <w:rPr>
          <w:noProof/>
        </w:rPr>
      </w:r>
      <w:r>
        <w:rPr>
          <w:noProof/>
        </w:rPr>
        <w:fldChar w:fldCharType="separate"/>
      </w:r>
      <w:r>
        <w:rPr>
          <w:noProof/>
        </w:rPr>
        <w:t>46</w:t>
      </w:r>
      <w:r>
        <w:rPr>
          <w:noProof/>
        </w:rPr>
        <w:fldChar w:fldCharType="end"/>
      </w:r>
    </w:p>
    <w:p w14:paraId="253DF61C" w14:textId="06B7306F" w:rsidR="008132C1" w:rsidRDefault="008132C1">
      <w:pPr>
        <w:pStyle w:val="TOC2"/>
        <w:rPr>
          <w:rFonts w:asciiTheme="minorHAnsi" w:eastAsiaTheme="minorEastAsia" w:hAnsiTheme="minorHAnsi" w:cstheme="minorBidi"/>
          <w:smallCaps w:val="0"/>
        </w:rPr>
      </w:pPr>
      <w:r>
        <w:t>6.1</w:t>
      </w:r>
      <w:r>
        <w:rPr>
          <w:rFonts w:asciiTheme="minorHAnsi" w:eastAsiaTheme="minorEastAsia" w:hAnsiTheme="minorHAnsi" w:cstheme="minorBidi"/>
          <w:smallCaps w:val="0"/>
        </w:rPr>
        <w:tab/>
      </w:r>
      <w:r>
        <w:t>Power-Off SCE</w:t>
      </w:r>
      <w:r>
        <w:tab/>
      </w:r>
      <w:r>
        <w:fldChar w:fldCharType="begin"/>
      </w:r>
      <w:r>
        <w:instrText xml:space="preserve"> PAGEREF _Toc110194058 \h </w:instrText>
      </w:r>
      <w:r>
        <w:fldChar w:fldCharType="separate"/>
      </w:r>
      <w:r>
        <w:t>46</w:t>
      </w:r>
      <w:r>
        <w:fldChar w:fldCharType="end"/>
      </w:r>
    </w:p>
    <w:p w14:paraId="5517660A" w14:textId="2E340428" w:rsidR="008132C1" w:rsidRDefault="008132C1" w:rsidP="008132C1">
      <w:pPr>
        <w:pStyle w:val="TOC1"/>
        <w:rPr>
          <w:rFonts w:asciiTheme="minorHAnsi" w:eastAsiaTheme="minorEastAsia" w:hAnsiTheme="minorHAnsi" w:cstheme="minorBidi"/>
          <w:noProof/>
        </w:rPr>
      </w:pPr>
      <w:r>
        <w:rPr>
          <w:noProof/>
        </w:rPr>
        <w:t>A</w:t>
      </w:r>
      <w:r>
        <w:rPr>
          <w:rFonts w:asciiTheme="minorHAnsi" w:eastAsiaTheme="minorEastAsia" w:hAnsiTheme="minorHAnsi" w:cstheme="minorBidi"/>
          <w:noProof/>
        </w:rPr>
        <w:tab/>
      </w:r>
      <w:r>
        <w:rPr>
          <w:noProof/>
        </w:rPr>
        <w:t>Cryocooler Setpoint Conversion</w:t>
      </w:r>
      <w:r>
        <w:rPr>
          <w:noProof/>
        </w:rPr>
        <w:tab/>
      </w:r>
      <w:r>
        <w:rPr>
          <w:noProof/>
        </w:rPr>
        <w:fldChar w:fldCharType="begin"/>
      </w:r>
      <w:r>
        <w:rPr>
          <w:noProof/>
        </w:rPr>
        <w:instrText xml:space="preserve"> PAGEREF _Toc110194059 \h </w:instrText>
      </w:r>
      <w:r>
        <w:rPr>
          <w:noProof/>
        </w:rPr>
      </w:r>
      <w:r>
        <w:rPr>
          <w:noProof/>
        </w:rPr>
        <w:fldChar w:fldCharType="separate"/>
      </w:r>
      <w:r>
        <w:rPr>
          <w:noProof/>
        </w:rPr>
        <w:t>47</w:t>
      </w:r>
      <w:r>
        <w:rPr>
          <w:noProof/>
        </w:rPr>
        <w:fldChar w:fldCharType="end"/>
      </w:r>
    </w:p>
    <w:p w14:paraId="50A56023" w14:textId="22B0F37E" w:rsidR="00E672E2" w:rsidRPr="00CC179E" w:rsidDel="005D6792" w:rsidRDefault="00E672E2" w:rsidP="00E672E2">
      <w:pPr>
        <w:rPr>
          <w:del w:id="173" w:author="Rick Redick" w:date="2022-07-31T20:40:00Z"/>
        </w:rPr>
      </w:pPr>
      <w:r>
        <w:rPr>
          <w:caps/>
        </w:rPr>
        <w:fldChar w:fldCharType="end"/>
      </w:r>
    </w:p>
    <w:p w14:paraId="73660331" w14:textId="77777777" w:rsidR="00E672E2" w:rsidRPr="00CC179E" w:rsidRDefault="00E672E2" w:rsidP="00E672E2">
      <w:r w:rsidRPr="00CC179E">
        <w:br w:type="page"/>
      </w:r>
    </w:p>
    <w:p w14:paraId="2B955EE5" w14:textId="77777777" w:rsidR="00E672E2" w:rsidRPr="00CC179E" w:rsidRDefault="00E672E2" w:rsidP="00C42371">
      <w:pPr>
        <w:pStyle w:val="PageHeader"/>
      </w:pPr>
      <w:r w:rsidRPr="00CC179E">
        <w:lastRenderedPageBreak/>
        <w:t>FIGURES</w:t>
      </w:r>
    </w:p>
    <w:p w14:paraId="1C6646D8" w14:textId="77777777" w:rsidR="00E672E2" w:rsidRPr="00CC179E" w:rsidRDefault="00E672E2" w:rsidP="00E672E2">
      <w:pPr>
        <w:keepNext/>
        <w:keepLines/>
      </w:pPr>
    </w:p>
    <w:p w14:paraId="71B2F1A3" w14:textId="17FD0C55" w:rsidR="008132C1" w:rsidRDefault="00E672E2">
      <w:pPr>
        <w:pStyle w:val="TableofFigures"/>
        <w:rPr>
          <w:rFonts w:asciiTheme="minorHAnsi" w:eastAsiaTheme="minorEastAsia" w:hAnsiTheme="minorHAnsi" w:cstheme="minorBidi"/>
          <w:noProof/>
        </w:rPr>
      </w:pPr>
      <w:r w:rsidRPr="00CC179E">
        <w:fldChar w:fldCharType="begin"/>
      </w:r>
      <w:r w:rsidRPr="00CC179E">
        <w:instrText xml:space="preserve"> TOC \c "Figure" </w:instrText>
      </w:r>
      <w:r w:rsidRPr="00CC179E">
        <w:fldChar w:fldCharType="separate"/>
      </w:r>
      <w:r w:rsidR="008132C1">
        <w:rPr>
          <w:noProof/>
        </w:rPr>
        <w:t>Figure 3</w:t>
      </w:r>
      <w:r w:rsidR="008132C1">
        <w:rPr>
          <w:noProof/>
        </w:rPr>
        <w:noBreakHyphen/>
        <w:t>1: MISE Ambient Functional (Full Instrument) Test Configuration</w:t>
      </w:r>
      <w:r w:rsidR="008132C1">
        <w:rPr>
          <w:noProof/>
        </w:rPr>
        <w:tab/>
      </w:r>
      <w:r w:rsidR="008132C1">
        <w:rPr>
          <w:noProof/>
        </w:rPr>
        <w:fldChar w:fldCharType="begin"/>
      </w:r>
      <w:r w:rsidR="008132C1">
        <w:rPr>
          <w:noProof/>
        </w:rPr>
        <w:instrText xml:space="preserve"> PAGEREF _Toc110194060 \h </w:instrText>
      </w:r>
      <w:r w:rsidR="008132C1">
        <w:rPr>
          <w:noProof/>
        </w:rPr>
      </w:r>
      <w:r w:rsidR="008132C1">
        <w:rPr>
          <w:noProof/>
        </w:rPr>
        <w:fldChar w:fldCharType="separate"/>
      </w:r>
      <w:r w:rsidR="008132C1">
        <w:rPr>
          <w:noProof/>
        </w:rPr>
        <w:t>14</w:t>
      </w:r>
      <w:r w:rsidR="008132C1">
        <w:rPr>
          <w:noProof/>
        </w:rPr>
        <w:fldChar w:fldCharType="end"/>
      </w:r>
    </w:p>
    <w:p w14:paraId="78ECED99" w14:textId="32130565" w:rsidR="008132C1" w:rsidRDefault="008132C1">
      <w:pPr>
        <w:pStyle w:val="TableofFigures"/>
        <w:rPr>
          <w:rFonts w:asciiTheme="minorHAnsi" w:eastAsiaTheme="minorEastAsia" w:hAnsiTheme="minorHAnsi" w:cstheme="minorBidi"/>
          <w:noProof/>
        </w:rPr>
      </w:pPr>
      <w:r>
        <w:rPr>
          <w:noProof/>
        </w:rPr>
        <w:t>Figure 4</w:t>
      </w:r>
      <w:r>
        <w:rPr>
          <w:noProof/>
        </w:rPr>
        <w:noBreakHyphen/>
        <w:t>1: MISE DPU Window</w:t>
      </w:r>
      <w:r>
        <w:rPr>
          <w:noProof/>
        </w:rPr>
        <w:tab/>
      </w:r>
      <w:r>
        <w:rPr>
          <w:noProof/>
        </w:rPr>
        <w:fldChar w:fldCharType="begin"/>
      </w:r>
      <w:r>
        <w:rPr>
          <w:noProof/>
        </w:rPr>
        <w:instrText xml:space="preserve"> PAGEREF _Toc110194061 \h </w:instrText>
      </w:r>
      <w:r>
        <w:rPr>
          <w:noProof/>
        </w:rPr>
      </w:r>
      <w:r>
        <w:rPr>
          <w:noProof/>
        </w:rPr>
        <w:fldChar w:fldCharType="separate"/>
      </w:r>
      <w:r>
        <w:rPr>
          <w:noProof/>
        </w:rPr>
        <w:t>16</w:t>
      </w:r>
      <w:r>
        <w:rPr>
          <w:noProof/>
        </w:rPr>
        <w:fldChar w:fldCharType="end"/>
      </w:r>
    </w:p>
    <w:p w14:paraId="3463F4CD" w14:textId="2A3ED5E9" w:rsidR="008132C1" w:rsidRDefault="008132C1">
      <w:pPr>
        <w:pStyle w:val="TableofFigures"/>
        <w:rPr>
          <w:rFonts w:asciiTheme="minorHAnsi" w:eastAsiaTheme="minorEastAsia" w:hAnsiTheme="minorHAnsi" w:cstheme="minorBidi"/>
          <w:noProof/>
        </w:rPr>
      </w:pPr>
      <w:r>
        <w:rPr>
          <w:noProof/>
        </w:rPr>
        <w:t>Figure 4</w:t>
      </w:r>
      <w:r>
        <w:rPr>
          <w:noProof/>
        </w:rPr>
        <w:noBreakHyphen/>
        <w:t>2: MISE DPU Screen – Boot Button</w:t>
      </w:r>
      <w:r>
        <w:rPr>
          <w:noProof/>
        </w:rPr>
        <w:tab/>
      </w:r>
      <w:r>
        <w:rPr>
          <w:noProof/>
        </w:rPr>
        <w:fldChar w:fldCharType="begin"/>
      </w:r>
      <w:r>
        <w:rPr>
          <w:noProof/>
        </w:rPr>
        <w:instrText xml:space="preserve"> PAGEREF _Toc110194062 \h </w:instrText>
      </w:r>
      <w:r>
        <w:rPr>
          <w:noProof/>
        </w:rPr>
      </w:r>
      <w:r>
        <w:rPr>
          <w:noProof/>
        </w:rPr>
        <w:fldChar w:fldCharType="separate"/>
      </w:r>
      <w:r>
        <w:rPr>
          <w:noProof/>
        </w:rPr>
        <w:t>18</w:t>
      </w:r>
      <w:r>
        <w:rPr>
          <w:noProof/>
        </w:rPr>
        <w:fldChar w:fldCharType="end"/>
      </w:r>
    </w:p>
    <w:p w14:paraId="338CD307" w14:textId="4E56B671" w:rsidR="00E672E2" w:rsidRPr="00CC179E" w:rsidRDefault="00E672E2" w:rsidP="00E672E2">
      <w:pPr>
        <w:keepNext/>
        <w:keepLines/>
      </w:pPr>
      <w:r w:rsidRPr="00CC179E">
        <w:rPr>
          <w:rFonts w:cs="Courier New"/>
        </w:rPr>
        <w:fldChar w:fldCharType="end"/>
      </w:r>
    </w:p>
    <w:p w14:paraId="2BEC4602" w14:textId="77777777" w:rsidR="00C42371" w:rsidRDefault="00C42371" w:rsidP="00C42371">
      <w:pPr>
        <w:pStyle w:val="PageHeader"/>
      </w:pPr>
    </w:p>
    <w:p w14:paraId="3C88752E" w14:textId="0D0FA2FC" w:rsidR="00E672E2" w:rsidRPr="00CC179E" w:rsidRDefault="00E672E2" w:rsidP="00C42371">
      <w:pPr>
        <w:pStyle w:val="PageHeader"/>
      </w:pPr>
      <w:r w:rsidRPr="00CC179E">
        <w:t>TABLES</w:t>
      </w:r>
    </w:p>
    <w:p w14:paraId="5A04440B" w14:textId="77777777" w:rsidR="00E672E2" w:rsidRPr="00CC179E" w:rsidRDefault="00E672E2" w:rsidP="00E672E2"/>
    <w:p w14:paraId="0107E074" w14:textId="7481312D" w:rsidR="008132C1" w:rsidRDefault="00193312">
      <w:pPr>
        <w:pStyle w:val="TableofFigures"/>
        <w:rPr>
          <w:rFonts w:asciiTheme="minorHAnsi" w:eastAsiaTheme="minorEastAsia" w:hAnsiTheme="minorHAnsi" w:cstheme="minorBidi"/>
          <w:noProof/>
        </w:rPr>
      </w:pPr>
      <w:r>
        <w:rPr>
          <w:caps/>
        </w:rPr>
        <w:fldChar w:fldCharType="begin"/>
      </w:r>
      <w:r>
        <w:rPr>
          <w:caps/>
        </w:rPr>
        <w:instrText xml:space="preserve"> TOC \c "Table" </w:instrText>
      </w:r>
      <w:r>
        <w:rPr>
          <w:caps/>
        </w:rPr>
        <w:fldChar w:fldCharType="separate"/>
      </w:r>
      <w:r w:rsidR="008132C1">
        <w:rPr>
          <w:noProof/>
        </w:rPr>
        <w:t>Table 1</w:t>
      </w:r>
      <w:r w:rsidR="008132C1">
        <w:rPr>
          <w:noProof/>
        </w:rPr>
        <w:noBreakHyphen/>
        <w:t>1: Verification Items</w:t>
      </w:r>
      <w:r w:rsidR="008132C1">
        <w:rPr>
          <w:noProof/>
        </w:rPr>
        <w:tab/>
      </w:r>
      <w:r w:rsidR="008132C1">
        <w:rPr>
          <w:noProof/>
        </w:rPr>
        <w:fldChar w:fldCharType="begin"/>
      </w:r>
      <w:r w:rsidR="008132C1">
        <w:rPr>
          <w:noProof/>
        </w:rPr>
        <w:instrText xml:space="preserve"> PAGEREF _Toc110194063 \h </w:instrText>
      </w:r>
      <w:r w:rsidR="008132C1">
        <w:rPr>
          <w:noProof/>
        </w:rPr>
      </w:r>
      <w:r w:rsidR="008132C1">
        <w:rPr>
          <w:noProof/>
        </w:rPr>
        <w:fldChar w:fldCharType="separate"/>
      </w:r>
      <w:r w:rsidR="008132C1">
        <w:rPr>
          <w:noProof/>
        </w:rPr>
        <w:t>9</w:t>
      </w:r>
      <w:r w:rsidR="008132C1">
        <w:rPr>
          <w:noProof/>
        </w:rPr>
        <w:fldChar w:fldCharType="end"/>
      </w:r>
    </w:p>
    <w:p w14:paraId="370A6ED1" w14:textId="40D88935" w:rsidR="00E672E2" w:rsidRPr="00CC179E" w:rsidRDefault="00193312" w:rsidP="00E672E2">
      <w:r>
        <w:rPr>
          <w:rFonts w:ascii="Courier New" w:hAnsi="Courier New"/>
          <w:caps/>
        </w:rPr>
        <w:fldChar w:fldCharType="end"/>
      </w:r>
    </w:p>
    <w:p w14:paraId="40D09909" w14:textId="77777777" w:rsidR="00853DD5" w:rsidRDefault="00853DD5">
      <w:pPr>
        <w:rPr>
          <w:rFonts w:ascii="Arial Bold" w:hAnsi="Arial Bold" w:cs="Arial"/>
          <w:b/>
          <w:bCs/>
          <w:caps/>
          <w:color w:val="000000"/>
        </w:rPr>
      </w:pPr>
      <w:bookmarkStart w:id="174" w:name="_Toc518789463"/>
      <w:bookmarkStart w:id="175" w:name="_Ref140391697"/>
      <w:bookmarkStart w:id="176" w:name="_Ref140391701"/>
      <w:r>
        <w:br w:type="page"/>
      </w:r>
    </w:p>
    <w:p w14:paraId="264A267D" w14:textId="51C9ABCC" w:rsidR="00E672E2" w:rsidRPr="00A25A0F" w:rsidRDefault="00E672E2" w:rsidP="00887371">
      <w:pPr>
        <w:pStyle w:val="Heading1"/>
      </w:pPr>
      <w:bookmarkStart w:id="177" w:name="_Toc110194023"/>
      <w:r w:rsidRPr="00A25A0F">
        <w:lastRenderedPageBreak/>
        <w:t>INTRODUCTION</w:t>
      </w:r>
      <w:bookmarkEnd w:id="174"/>
      <w:bookmarkEnd w:id="175"/>
      <w:bookmarkEnd w:id="176"/>
      <w:bookmarkEnd w:id="177"/>
    </w:p>
    <w:p w14:paraId="549F1CA1" w14:textId="77777777" w:rsidR="006C60CB" w:rsidRDefault="00E672E2" w:rsidP="00157274">
      <w:r>
        <w:t>This activity corresponds to the following V&amp;V Activity in DOORS Next Generation (DNG):</w:t>
      </w:r>
    </w:p>
    <w:p w14:paraId="05B345BB" w14:textId="137D35F1" w:rsidR="00E672E2" w:rsidRDefault="006C60CB" w:rsidP="00E672E2">
      <w:r>
        <w:t>978576 “Day in the Life” Validation.</w:t>
      </w:r>
      <w:r w:rsidR="00157274">
        <w:t xml:space="preserve">  </w:t>
      </w:r>
    </w:p>
    <w:p w14:paraId="4986D2E0" w14:textId="77777777" w:rsidR="00E672E2" w:rsidRDefault="00E672E2" w:rsidP="00E672E2"/>
    <w:p w14:paraId="5284BBF6" w14:textId="731CEA5A" w:rsidR="00E672E2" w:rsidRPr="00A25A0F" w:rsidRDefault="00E672E2" w:rsidP="00792A9B">
      <w:pPr>
        <w:pStyle w:val="Heading2"/>
      </w:pPr>
      <w:bookmarkStart w:id="178" w:name="_Toc518789464"/>
      <w:bookmarkStart w:id="179" w:name="_Toc110194024"/>
      <w:r w:rsidRPr="00A25A0F">
        <w:t>Objective</w:t>
      </w:r>
      <w:bookmarkEnd w:id="178"/>
      <w:bookmarkEnd w:id="179"/>
    </w:p>
    <w:p w14:paraId="13D0735F" w14:textId="6AA43341" w:rsidR="00A6478C" w:rsidRPr="00A6478C" w:rsidRDefault="00157274" w:rsidP="006C60CB">
      <w:r w:rsidRPr="00A6478C">
        <w:t xml:space="preserve">The objective of this procedure is to </w:t>
      </w:r>
      <w:r w:rsidR="006C60CB">
        <w:t>simulate a single Jovian orbit of MISE operations.  This includes apoapsis memory management, flyby prep, science data acquisition, onboard processing, and transfer.  Note that this a nominal test procedure; it does not cover fault responses and recovery.</w:t>
      </w:r>
    </w:p>
    <w:p w14:paraId="785A6520" w14:textId="77777777" w:rsidR="00157274" w:rsidRPr="00A6478C" w:rsidRDefault="00157274" w:rsidP="00E672E2"/>
    <w:p w14:paraId="492B9E90" w14:textId="797AD56B" w:rsidR="00E672E2" w:rsidRDefault="00E672E2" w:rsidP="00E672E2">
      <w:r w:rsidRPr="00A6478C">
        <w:t>The following VIs are under test:</w:t>
      </w:r>
    </w:p>
    <w:p w14:paraId="296EDE1E" w14:textId="77777777" w:rsidR="00E672E2" w:rsidRDefault="00E672E2" w:rsidP="00E672E2"/>
    <w:p w14:paraId="1D4BFCA4" w14:textId="2C80BB8D" w:rsidR="00E672E2" w:rsidRDefault="00E672E2" w:rsidP="00F154A6">
      <w:pPr>
        <w:pStyle w:val="Caption"/>
      </w:pPr>
      <w:bookmarkStart w:id="180" w:name="_Toc110194063"/>
      <w:r>
        <w:t xml:space="preserve">Table </w:t>
      </w:r>
      <w:fldSimple w:instr=" STYLEREF 1 \s ">
        <w:r w:rsidR="005A5EFE">
          <w:rPr>
            <w:noProof/>
          </w:rPr>
          <w:t>1</w:t>
        </w:r>
      </w:fldSimple>
      <w:r w:rsidR="002648CF">
        <w:noBreakHyphen/>
      </w:r>
      <w:fldSimple w:instr=" SEQ Table \* ARABIC \s 1 ">
        <w:r w:rsidR="005A5EFE">
          <w:rPr>
            <w:noProof/>
          </w:rPr>
          <w:t>1</w:t>
        </w:r>
      </w:fldSimple>
      <w:r w:rsidR="002648CF">
        <w:rPr>
          <w:noProof/>
        </w:rPr>
        <w:t>:</w:t>
      </w:r>
      <w:r>
        <w:t xml:space="preserve"> Verification Items</w:t>
      </w:r>
      <w:bookmarkEnd w:id="180"/>
    </w:p>
    <w:tbl>
      <w:tblPr>
        <w:tblStyle w:val="TableGrid"/>
        <w:tblW w:w="5000" w:type="pct"/>
        <w:tblLook w:val="04A0" w:firstRow="1" w:lastRow="0" w:firstColumn="1" w:lastColumn="0" w:noHBand="0" w:noVBand="1"/>
      </w:tblPr>
      <w:tblGrid>
        <w:gridCol w:w="1140"/>
        <w:gridCol w:w="6635"/>
        <w:gridCol w:w="1575"/>
      </w:tblGrid>
      <w:tr w:rsidR="00157274" w14:paraId="0210449A" w14:textId="77777777" w:rsidTr="00157274">
        <w:tc>
          <w:tcPr>
            <w:tcW w:w="610" w:type="pct"/>
            <w:vAlign w:val="center"/>
          </w:tcPr>
          <w:p w14:paraId="0727EDF5" w14:textId="77777777" w:rsidR="00157274" w:rsidRDefault="00157274" w:rsidP="0047568C">
            <w:pPr>
              <w:jc w:val="center"/>
            </w:pPr>
            <w:r>
              <w:t>DNG ID</w:t>
            </w:r>
          </w:p>
        </w:tc>
        <w:tc>
          <w:tcPr>
            <w:tcW w:w="3548" w:type="pct"/>
            <w:vAlign w:val="center"/>
          </w:tcPr>
          <w:p w14:paraId="3D1B179D" w14:textId="77777777" w:rsidR="00157274" w:rsidRDefault="00157274" w:rsidP="0047568C">
            <w:pPr>
              <w:jc w:val="center"/>
            </w:pPr>
            <w:r>
              <w:t>Name</w:t>
            </w:r>
          </w:p>
        </w:tc>
        <w:tc>
          <w:tcPr>
            <w:tcW w:w="842" w:type="pct"/>
            <w:vAlign w:val="center"/>
          </w:tcPr>
          <w:p w14:paraId="5365C3AA" w14:textId="77777777" w:rsidR="00157274" w:rsidRDefault="00157274" w:rsidP="0047568C">
            <w:pPr>
              <w:jc w:val="center"/>
            </w:pPr>
            <w:r>
              <w:t>Test Section</w:t>
            </w:r>
          </w:p>
        </w:tc>
      </w:tr>
      <w:tr w:rsidR="00157274" w14:paraId="53A76D9E" w14:textId="77777777" w:rsidTr="00157274">
        <w:tc>
          <w:tcPr>
            <w:tcW w:w="610" w:type="pct"/>
          </w:tcPr>
          <w:p w14:paraId="45247461" w14:textId="46A51BEE" w:rsidR="00157274" w:rsidRDefault="00E0221D" w:rsidP="0047568C">
            <w:r>
              <w:t>641779</w:t>
            </w:r>
          </w:p>
        </w:tc>
        <w:tc>
          <w:tcPr>
            <w:tcW w:w="3548" w:type="pct"/>
          </w:tcPr>
          <w:p w14:paraId="425165F4" w14:textId="51BC4766" w:rsidR="00157274" w:rsidRDefault="00E0221D" w:rsidP="00E0221D">
            <w:r w:rsidRPr="00E0221D">
              <w:t>For a reference Europa observation set, the total volume of MISE data shall be less than 7.2 Gbits.</w:t>
            </w:r>
          </w:p>
        </w:tc>
        <w:tc>
          <w:tcPr>
            <w:tcW w:w="842" w:type="pct"/>
          </w:tcPr>
          <w:p w14:paraId="47C109F2" w14:textId="1915DBC8" w:rsidR="00157274" w:rsidRDefault="00157274" w:rsidP="0047568C">
            <w:r>
              <w:t>Multiple</w:t>
            </w:r>
          </w:p>
        </w:tc>
      </w:tr>
    </w:tbl>
    <w:p w14:paraId="3F662722" w14:textId="77777777" w:rsidR="00D751D5" w:rsidRDefault="00D751D5" w:rsidP="00FC0866"/>
    <w:p w14:paraId="421408E6" w14:textId="77777777" w:rsidR="00E672E2" w:rsidRPr="00CC179E" w:rsidRDefault="00E672E2" w:rsidP="00E672E2">
      <w:pPr>
        <w:ind w:left="720"/>
      </w:pPr>
    </w:p>
    <w:p w14:paraId="602C2109" w14:textId="77777777" w:rsidR="00E672E2" w:rsidRPr="00A25A0F" w:rsidRDefault="00E672E2" w:rsidP="00792A9B">
      <w:pPr>
        <w:pStyle w:val="Heading2"/>
      </w:pPr>
      <w:bookmarkStart w:id="181" w:name="_Toc518789466"/>
      <w:bookmarkStart w:id="182" w:name="_Toc191278609"/>
      <w:bookmarkStart w:id="183" w:name="_Toc110194025"/>
      <w:r w:rsidRPr="00A25A0F">
        <w:t>Hazardous Operations</w:t>
      </w:r>
      <w:bookmarkEnd w:id="181"/>
      <w:bookmarkEnd w:id="182"/>
      <w:bookmarkEnd w:id="183"/>
    </w:p>
    <w:p w14:paraId="17FC51FB" w14:textId="77777777" w:rsidR="00E672E2" w:rsidRPr="00CC179E" w:rsidRDefault="00E672E2" w:rsidP="00E672E2">
      <w:r w:rsidRPr="00CC179E">
        <w:t>No hazardous operations are contained in the procedure.</w:t>
      </w:r>
    </w:p>
    <w:p w14:paraId="45E1B963" w14:textId="77777777" w:rsidR="00E672E2" w:rsidRPr="00CC179E" w:rsidRDefault="00E672E2" w:rsidP="00E672E2"/>
    <w:p w14:paraId="362614F2" w14:textId="77777777" w:rsidR="00E672E2" w:rsidRPr="00A25A0F" w:rsidRDefault="00E672E2" w:rsidP="00887371">
      <w:pPr>
        <w:pStyle w:val="Heading1"/>
      </w:pPr>
      <w:bookmarkStart w:id="184" w:name="_Toc518789467"/>
      <w:bookmarkStart w:id="185" w:name="_Toc191278612"/>
      <w:bookmarkStart w:id="186" w:name="_Toc110194026"/>
      <w:r w:rsidRPr="00A25A0F">
        <w:t>REQUIREMENTS</w:t>
      </w:r>
      <w:bookmarkEnd w:id="184"/>
      <w:bookmarkEnd w:id="185"/>
      <w:bookmarkEnd w:id="186"/>
    </w:p>
    <w:p w14:paraId="6DFE62A6" w14:textId="3AD472E8" w:rsidR="00E672E2" w:rsidRPr="00A25A0F" w:rsidRDefault="00E672E2" w:rsidP="00792A9B">
      <w:pPr>
        <w:pStyle w:val="Heading2"/>
      </w:pPr>
      <w:bookmarkStart w:id="187" w:name="_Toc518789468"/>
      <w:bookmarkStart w:id="188" w:name="_Toc191278613"/>
      <w:bookmarkStart w:id="189" w:name="_Toc110194027"/>
      <w:r w:rsidRPr="00A25A0F">
        <w:t>Personnel</w:t>
      </w:r>
      <w:bookmarkEnd w:id="187"/>
      <w:bookmarkEnd w:id="188"/>
      <w:bookmarkEnd w:id="189"/>
    </w:p>
    <w:p w14:paraId="531B793B" w14:textId="62EAE8BE" w:rsidR="00E672E2" w:rsidRPr="00CC179E" w:rsidRDefault="00E672E2" w:rsidP="00E672E2">
      <w:r w:rsidRPr="00CC179E">
        <w:t xml:space="preserve">The following personnel </w:t>
      </w:r>
      <w:r w:rsidR="00303CBF">
        <w:t>are</w:t>
      </w:r>
      <w:r w:rsidRPr="00CC179E">
        <w:t xml:space="preserve"> required for the operations described in this procedure</w:t>
      </w:r>
      <w:r w:rsidR="00303CBF">
        <w:t>.</w:t>
      </w:r>
    </w:p>
    <w:p w14:paraId="6006C13F" w14:textId="77777777" w:rsidR="00E672E2" w:rsidRDefault="00E672E2" w:rsidP="00802DCF">
      <w:pPr>
        <w:pStyle w:val="ListNormal"/>
        <w:numPr>
          <w:ilvl w:val="0"/>
          <w:numId w:val="0"/>
        </w:numPr>
      </w:pPr>
    </w:p>
    <w:p w14:paraId="2B518962" w14:textId="052FBEE1" w:rsidR="004B05E8" w:rsidRPr="00576B80" w:rsidRDefault="004B05E8" w:rsidP="003E644B">
      <w:pPr>
        <w:pStyle w:val="ListNormal"/>
        <w:numPr>
          <w:ilvl w:val="0"/>
          <w:numId w:val="9"/>
        </w:numPr>
        <w:ind w:left="1080" w:hanging="720"/>
      </w:pPr>
      <w:r>
        <w:t xml:space="preserve">Spacecraft Emulator </w:t>
      </w:r>
      <w:r w:rsidR="0008423A">
        <w:t xml:space="preserve">Operator </w:t>
      </w:r>
      <w:r>
        <w:t>(SCE, Station Identifier)</w:t>
      </w:r>
    </w:p>
    <w:p w14:paraId="7AFF4E4E" w14:textId="77777777" w:rsidR="00E672E2" w:rsidRPr="00CC179E" w:rsidRDefault="00E672E2" w:rsidP="00802DCF">
      <w:pPr>
        <w:pStyle w:val="ListNormal"/>
        <w:numPr>
          <w:ilvl w:val="0"/>
          <w:numId w:val="0"/>
        </w:numPr>
        <w:ind w:left="1080"/>
      </w:pPr>
    </w:p>
    <w:p w14:paraId="159C7BE6" w14:textId="77777777" w:rsidR="00E672E2" w:rsidRPr="00A25A0F" w:rsidRDefault="00E672E2" w:rsidP="00792A9B">
      <w:pPr>
        <w:pStyle w:val="Heading2"/>
      </w:pPr>
      <w:bookmarkStart w:id="190" w:name="_Toc191278615"/>
      <w:bookmarkStart w:id="191" w:name="_Toc110194028"/>
      <w:r w:rsidRPr="00A25A0F">
        <w:t>Required Equipment</w:t>
      </w:r>
      <w:bookmarkEnd w:id="190"/>
      <w:bookmarkEnd w:id="191"/>
    </w:p>
    <w:p w14:paraId="2B6764ED" w14:textId="7F048A8F" w:rsidR="00AB66D6" w:rsidRPr="00E97058" w:rsidRDefault="00E672E2" w:rsidP="00E97058">
      <w:pPr>
        <w:rPr>
          <w:rFonts w:ascii="Times" w:hAnsi="Times"/>
          <w:szCs w:val="20"/>
        </w:rPr>
      </w:pPr>
      <w:r>
        <w:t xml:space="preserve">The following equipment </w:t>
      </w:r>
      <w:r w:rsidR="00303CBF">
        <w:t>is</w:t>
      </w:r>
      <w:r w:rsidRPr="00CC179E">
        <w:t xml:space="preserve"> required for the operations described in this procedure.</w:t>
      </w:r>
    </w:p>
    <w:p w14:paraId="041862FC" w14:textId="77777777" w:rsidR="00AB66D6" w:rsidRPr="00E97058" w:rsidRDefault="00AB66D6" w:rsidP="002042A9">
      <w:pPr>
        <w:pStyle w:val="ListNormal"/>
        <w:numPr>
          <w:ilvl w:val="0"/>
          <w:numId w:val="0"/>
        </w:numPr>
        <w:ind w:left="1080" w:hanging="720"/>
      </w:pPr>
    </w:p>
    <w:p w14:paraId="35E23DCF" w14:textId="2BD70D57" w:rsidR="00AB66D6" w:rsidRPr="00E97058" w:rsidRDefault="00AB66D6" w:rsidP="008A453E">
      <w:pPr>
        <w:pStyle w:val="Heading3"/>
      </w:pPr>
      <w:bookmarkStart w:id="192" w:name="_Toc110194029"/>
      <w:r>
        <w:t>Electrical Ground Support Equipment:</w:t>
      </w:r>
      <w:bookmarkEnd w:id="192"/>
      <w:r>
        <w:t xml:space="preserve"> </w:t>
      </w:r>
    </w:p>
    <w:p w14:paraId="732C11FB" w14:textId="62F0DD0F" w:rsidR="00AB66D6" w:rsidRDefault="00AB66D6" w:rsidP="003E644B">
      <w:pPr>
        <w:pStyle w:val="ListNormal"/>
        <w:numPr>
          <w:ilvl w:val="0"/>
          <w:numId w:val="10"/>
        </w:numPr>
        <w:ind w:left="1080" w:hanging="720"/>
      </w:pPr>
      <w:r w:rsidRPr="00802DCF">
        <w:rPr>
          <w:b/>
          <w:bCs/>
          <w:i/>
          <w:iCs/>
        </w:rPr>
        <w:t>Spacecraft emulator (SCE) GSE </w:t>
      </w:r>
      <w:r w:rsidRPr="00303CBF">
        <w:t xml:space="preserve">- </w:t>
      </w:r>
      <w:r w:rsidR="004D5EA0">
        <w:t>GSE</w:t>
      </w:r>
      <w:r w:rsidRPr="00303CBF">
        <w:t xml:space="preserve"> provides data and power interfaces to DPU &amp; CEU.</w:t>
      </w:r>
    </w:p>
    <w:p w14:paraId="0868A4C4" w14:textId="4263A4F4" w:rsidR="00D10D4B" w:rsidRPr="004A24F8" w:rsidRDefault="00D10D4B" w:rsidP="003E644B">
      <w:pPr>
        <w:pStyle w:val="ListNormal"/>
        <w:numPr>
          <w:ilvl w:val="0"/>
          <w:numId w:val="10"/>
        </w:numPr>
        <w:ind w:left="1080" w:hanging="720"/>
      </w:pPr>
      <w:r>
        <w:rPr>
          <w:b/>
          <w:bCs/>
          <w:i/>
          <w:iCs/>
        </w:rPr>
        <w:t xml:space="preserve">Power Supply for DPU and CEU </w:t>
      </w:r>
    </w:p>
    <w:p w14:paraId="03BC0D2B" w14:textId="53C8E332" w:rsidR="004A24F8" w:rsidRPr="00E97058" w:rsidRDefault="004A24F8" w:rsidP="003E644B">
      <w:pPr>
        <w:pStyle w:val="ListNormal"/>
        <w:numPr>
          <w:ilvl w:val="0"/>
          <w:numId w:val="10"/>
        </w:numPr>
        <w:ind w:left="1080" w:hanging="720"/>
      </w:pPr>
      <w:r>
        <w:rPr>
          <w:b/>
          <w:bCs/>
          <w:i/>
          <w:iCs/>
        </w:rPr>
        <w:t>GSEOS Computer</w:t>
      </w:r>
    </w:p>
    <w:p w14:paraId="4EFCE9AC" w14:textId="77777777" w:rsidR="00303CBF" w:rsidRPr="00303CBF" w:rsidRDefault="00303CBF" w:rsidP="00802DCF">
      <w:pPr>
        <w:pStyle w:val="ListNormal"/>
        <w:numPr>
          <w:ilvl w:val="0"/>
          <w:numId w:val="0"/>
        </w:numPr>
        <w:ind w:left="792"/>
      </w:pPr>
    </w:p>
    <w:p w14:paraId="5C7F80BB" w14:textId="71A3317F" w:rsidR="00303CBF" w:rsidRDefault="00303CBF" w:rsidP="008A453E">
      <w:pPr>
        <w:pStyle w:val="Heading3"/>
      </w:pPr>
      <w:bookmarkStart w:id="193" w:name="_Toc110194030"/>
      <w:r w:rsidRPr="00303CBF">
        <w:t>GSE Software:</w:t>
      </w:r>
      <w:bookmarkEnd w:id="193"/>
    </w:p>
    <w:p w14:paraId="37F6C07E" w14:textId="7D72B3C7" w:rsidR="00303CBF" w:rsidRDefault="00303CBF" w:rsidP="00303CBF">
      <w:r w:rsidRPr="00303CBF">
        <w:t>The following GSE software will be used to support MISE calibration testing. Additional description of GSE software and links for s/w repositories available here: </w:t>
      </w:r>
      <w:hyperlink r:id="rId13" w:history="1">
        <w:r w:rsidRPr="00303CBF">
          <w:rPr>
            <w:rStyle w:val="Hyperlink"/>
          </w:rPr>
          <w:t>https://wiki.jpl.nasa.gov/pages/viewpage.action?pageId=487901605</w:t>
        </w:r>
      </w:hyperlink>
      <w:r w:rsidRPr="00303CBF">
        <w:t> </w:t>
      </w:r>
    </w:p>
    <w:p w14:paraId="3467C1F8" w14:textId="77777777" w:rsidR="006F0B87" w:rsidRPr="00303CBF" w:rsidRDefault="006F0B87" w:rsidP="00303CBF"/>
    <w:p w14:paraId="4255C285" w14:textId="77777777" w:rsidR="006F0B87" w:rsidRPr="00303CBF" w:rsidRDefault="006F0B87" w:rsidP="006F0B87">
      <w:pPr>
        <w:pStyle w:val="ListNormal"/>
        <w:numPr>
          <w:ilvl w:val="0"/>
          <w:numId w:val="6"/>
        </w:numPr>
        <w:ind w:left="1170" w:hanging="810"/>
      </w:pPr>
      <w:r w:rsidRPr="002440D0">
        <w:rPr>
          <w:b/>
          <w:bCs/>
          <w:i/>
          <w:iCs/>
        </w:rPr>
        <w:t>GSEOS</w:t>
      </w:r>
      <w:r w:rsidRPr="00303CBF">
        <w:t> - Software running on SCE PC controls power interface to MISE DPU &amp; CEU, provides command interface to DPU, and decodes DPU telemetry. </w:t>
      </w:r>
    </w:p>
    <w:p w14:paraId="6F142FF2" w14:textId="77777777" w:rsidR="006F0B87" w:rsidRPr="00303CBF" w:rsidRDefault="006F0B87" w:rsidP="006F0B87">
      <w:pPr>
        <w:pStyle w:val="ListNormal"/>
      </w:pPr>
      <w:r w:rsidRPr="00303CBF">
        <w:rPr>
          <w:b/>
          <w:bCs/>
          <w:i/>
          <w:iCs/>
        </w:rPr>
        <w:t>Telemetry Parser</w:t>
      </w:r>
      <w:r w:rsidRPr="00303CBF">
        <w:t> - Scripts to decode recorded DPU engineering &amp; science packets.</w:t>
      </w:r>
    </w:p>
    <w:p w14:paraId="6AFA15D1" w14:textId="77777777" w:rsidR="00E672E2" w:rsidRPr="00CC179E" w:rsidRDefault="00E672E2" w:rsidP="006F0B87">
      <w:pPr>
        <w:pStyle w:val="ListNormal"/>
        <w:numPr>
          <w:ilvl w:val="0"/>
          <w:numId w:val="0"/>
        </w:numPr>
        <w:ind w:left="720"/>
      </w:pPr>
    </w:p>
    <w:p w14:paraId="351D7F07" w14:textId="77777777" w:rsidR="00E672E2" w:rsidRPr="002648CF" w:rsidRDefault="00E672E2" w:rsidP="00E97058">
      <w:pPr>
        <w:pStyle w:val="Heading2"/>
      </w:pPr>
      <w:bookmarkStart w:id="194" w:name="_Toc110194031"/>
      <w:r w:rsidRPr="002648CF">
        <w:t>Applicable Documents</w:t>
      </w:r>
      <w:bookmarkEnd w:id="194"/>
    </w:p>
    <w:p w14:paraId="479EF60D" w14:textId="77777777" w:rsidR="00E672E2" w:rsidRPr="002648CF" w:rsidRDefault="00E672E2" w:rsidP="0088295C">
      <w:pPr>
        <w:pStyle w:val="ListNormal"/>
        <w:numPr>
          <w:ilvl w:val="0"/>
          <w:numId w:val="6"/>
        </w:numPr>
        <w:ind w:left="1080" w:hanging="720"/>
      </w:pPr>
      <w:bookmarkStart w:id="195" w:name="_Toc518789472"/>
      <w:r w:rsidRPr="002648CF">
        <w:t>D-1348; JPL Standard for Electrostatic Discharge Control.</w:t>
      </w:r>
    </w:p>
    <w:p w14:paraId="385227A4" w14:textId="77777777" w:rsidR="00E672E2" w:rsidRPr="002648CF" w:rsidRDefault="00E672E2" w:rsidP="00802DCF">
      <w:pPr>
        <w:pStyle w:val="ListNormal"/>
      </w:pPr>
      <w:r w:rsidRPr="002648CF">
        <w:t>D-34880; JPL Standard for Systems Safety</w:t>
      </w:r>
    </w:p>
    <w:p w14:paraId="42C78D07" w14:textId="77777777" w:rsidR="00E672E2" w:rsidRPr="002648CF" w:rsidRDefault="00E672E2" w:rsidP="00802DCF">
      <w:pPr>
        <w:pStyle w:val="ListNormal"/>
      </w:pPr>
      <w:r w:rsidRPr="002648CF">
        <w:t>D-8091; JPL Anomaly Resolution</w:t>
      </w:r>
    </w:p>
    <w:p w14:paraId="2DFF7D50" w14:textId="3845D5E8" w:rsidR="00E672E2" w:rsidRDefault="00FC0866" w:rsidP="00792A9B">
      <w:pPr>
        <w:pStyle w:val="Heading2"/>
      </w:pPr>
      <w:bookmarkStart w:id="196" w:name="_Toc110194032"/>
      <w:r>
        <w:t>Reference Documents</w:t>
      </w:r>
      <w:bookmarkEnd w:id="196"/>
    </w:p>
    <w:p w14:paraId="2EBDF528" w14:textId="77777777" w:rsidR="00FC0866" w:rsidRPr="00FC0866" w:rsidRDefault="00FC0866" w:rsidP="00E97058">
      <w:r w:rsidRPr="00FC0866">
        <w:t>Requirements:</w:t>
      </w:r>
    </w:p>
    <w:p w14:paraId="4872C7B0" w14:textId="77777777" w:rsidR="00FC0866" w:rsidRPr="00FC0866" w:rsidRDefault="00FC0866" w:rsidP="003E644B">
      <w:pPr>
        <w:pStyle w:val="ListNormal"/>
        <w:numPr>
          <w:ilvl w:val="0"/>
          <w:numId w:val="20"/>
        </w:numPr>
        <w:tabs>
          <w:tab w:val="left" w:pos="1080"/>
        </w:tabs>
      </w:pPr>
      <w:r w:rsidRPr="00FC0866">
        <w:t>Europa Clipper MISE FDD JPL D-56160, Revision B</w:t>
      </w:r>
    </w:p>
    <w:p w14:paraId="766381B4" w14:textId="77777777" w:rsidR="00FC0866" w:rsidRPr="00FC0866" w:rsidRDefault="00FC0866" w:rsidP="00E97058">
      <w:pPr>
        <w:pStyle w:val="ListNormal"/>
      </w:pPr>
      <w:r w:rsidRPr="00FC0866">
        <w:t>MISE Instrument EICD, D-100471 Revision A</w:t>
      </w:r>
    </w:p>
    <w:p w14:paraId="6273BD44" w14:textId="77777777" w:rsidR="00FC0866" w:rsidRPr="00FC0866" w:rsidRDefault="00FC0866" w:rsidP="00E97058">
      <w:pPr>
        <w:pStyle w:val="ListNormal"/>
      </w:pPr>
      <w:r w:rsidRPr="00FC0866">
        <w:t>MCDE Electrical Interface Control Document ICD50025 Revision B</w:t>
      </w:r>
    </w:p>
    <w:p w14:paraId="0D30C2AE" w14:textId="77777777" w:rsidR="00FC0866" w:rsidRPr="00FC0866" w:rsidRDefault="00FC0866" w:rsidP="00E97058">
      <w:pPr>
        <w:pStyle w:val="ListNormal"/>
      </w:pPr>
      <w:r w:rsidRPr="00FC0866">
        <w:t>MCDE Communication Protocol ICD50026 Revision D</w:t>
      </w:r>
    </w:p>
    <w:p w14:paraId="22A9530C" w14:textId="77777777" w:rsidR="00FC0866" w:rsidRPr="00FC0866" w:rsidRDefault="00FC0866" w:rsidP="00E97058">
      <w:r w:rsidRPr="00FC0866">
        <w:t>Specs: </w:t>
      </w:r>
    </w:p>
    <w:p w14:paraId="54E3B1EC" w14:textId="4CC2250B" w:rsidR="00FC0866" w:rsidRDefault="00FC0866" w:rsidP="003E644B">
      <w:pPr>
        <w:pStyle w:val="ListNormal"/>
        <w:numPr>
          <w:ilvl w:val="0"/>
          <w:numId w:val="18"/>
        </w:numPr>
        <w:tabs>
          <w:tab w:val="left" w:pos="1080"/>
        </w:tabs>
      </w:pPr>
      <w:r w:rsidRPr="00FC0866">
        <w:lastRenderedPageBreak/>
        <w:t>MISE Flight Software Specification, 7489-9100</w:t>
      </w:r>
    </w:p>
    <w:p w14:paraId="4F13E825" w14:textId="391DC317" w:rsidR="004B05E8" w:rsidRPr="004B05E8" w:rsidRDefault="004B05E8" w:rsidP="003E644B">
      <w:pPr>
        <w:pStyle w:val="ListNormal"/>
        <w:numPr>
          <w:ilvl w:val="0"/>
          <w:numId w:val="18"/>
        </w:numPr>
        <w:tabs>
          <w:tab w:val="left" w:pos="1080"/>
        </w:tabs>
      </w:pPr>
      <w:r w:rsidRPr="00E97058">
        <w:t>MISE User Manual, D-100505</w:t>
      </w:r>
      <w:r>
        <w:t xml:space="preserve"> Initial Release</w:t>
      </w:r>
    </w:p>
    <w:p w14:paraId="3E2D9E46" w14:textId="77777777" w:rsidR="00FC0866" w:rsidRPr="00FC0866" w:rsidRDefault="00FC0866" w:rsidP="00E97058">
      <w:r w:rsidRPr="00FC0866">
        <w:t>Test Procedures</w:t>
      </w:r>
    </w:p>
    <w:p w14:paraId="771DC0B6" w14:textId="77777777" w:rsidR="00FC0866" w:rsidRPr="00FC0866" w:rsidRDefault="00FC0866" w:rsidP="003E644B">
      <w:pPr>
        <w:pStyle w:val="ListNormal"/>
        <w:numPr>
          <w:ilvl w:val="0"/>
          <w:numId w:val="19"/>
        </w:numPr>
        <w:tabs>
          <w:tab w:val="left" w:pos="1080"/>
        </w:tabs>
        <w:ind w:left="360" w:firstLine="0"/>
      </w:pPr>
      <w:r w:rsidRPr="00FC0866">
        <w:t>MISE DPU Aliveness Test Procedure, 7489-9411 Rev. D</w:t>
      </w:r>
    </w:p>
    <w:p w14:paraId="4B770BCA" w14:textId="2A1C53D2" w:rsidR="00FC0866" w:rsidRDefault="00FC0866" w:rsidP="00FC0866">
      <w:pPr>
        <w:pStyle w:val="ListNormal"/>
      </w:pPr>
      <w:r w:rsidRPr="00FC0866">
        <w:t>MISE DPU Functional Test Procedure, 7489-9412 Rev. A</w:t>
      </w:r>
    </w:p>
    <w:p w14:paraId="1BC867D2" w14:textId="67D4D9EB" w:rsidR="00B67005" w:rsidRPr="00FC0866" w:rsidRDefault="00B67005" w:rsidP="00E97058">
      <w:pPr>
        <w:pStyle w:val="ListNormal"/>
      </w:pPr>
      <w:r w:rsidRPr="00B67005">
        <w:t>MISE System Functional and Performance Test Procedure</w:t>
      </w:r>
      <w:r>
        <w:t>, 7489-9430 Rev. -</w:t>
      </w:r>
    </w:p>
    <w:p w14:paraId="310C2005" w14:textId="6111C9D7" w:rsidR="00FC0866" w:rsidRPr="00FC0866" w:rsidRDefault="00FC0866" w:rsidP="00E97058">
      <w:pPr>
        <w:pStyle w:val="ListNormal"/>
      </w:pPr>
      <w:r w:rsidRPr="00FC0866">
        <w:t>MISE TM Full Functional (DPU &amp; FPIE) Test Procedure, </w:t>
      </w:r>
      <w:r w:rsidR="00B67005" w:rsidRPr="00E97058">
        <w:t>P15924 Init. Rel.</w:t>
      </w:r>
    </w:p>
    <w:p w14:paraId="39353F47" w14:textId="674FCB27" w:rsidR="00FC0866" w:rsidRDefault="00FC0866" w:rsidP="00E97058">
      <w:pPr>
        <w:pStyle w:val="ListNormal"/>
      </w:pPr>
      <w:r w:rsidRPr="00FC0866">
        <w:t>MISE TM CEU Functional Test Procedure, </w:t>
      </w:r>
      <w:r w:rsidR="00B67005" w:rsidRPr="00E97058">
        <w:t>P15971 Init. Rel.</w:t>
      </w:r>
    </w:p>
    <w:p w14:paraId="7B3184DC" w14:textId="28E2E848" w:rsidR="00C16833" w:rsidRPr="00FC0866" w:rsidRDefault="00C16833" w:rsidP="00C16833">
      <w:pPr>
        <w:pStyle w:val="ListNormal"/>
      </w:pPr>
      <w:r>
        <w:t>MISE Standard Operating Procedure (SOP), P18247 Rev. A</w:t>
      </w:r>
    </w:p>
    <w:p w14:paraId="6A2BEC03" w14:textId="77777777" w:rsidR="00FC0866" w:rsidRPr="00B67005" w:rsidRDefault="00FC0866" w:rsidP="00B67005"/>
    <w:p w14:paraId="20407098" w14:textId="77777777" w:rsidR="00E672E2" w:rsidRPr="00A25A0F" w:rsidRDefault="00E672E2" w:rsidP="00792A9B">
      <w:pPr>
        <w:pStyle w:val="Heading2"/>
      </w:pPr>
      <w:bookmarkStart w:id="197" w:name="_Toc167680243"/>
      <w:bookmarkStart w:id="198" w:name="_Toc191278620"/>
      <w:bookmarkStart w:id="199" w:name="_Toc110194033"/>
      <w:bookmarkEnd w:id="195"/>
      <w:r w:rsidRPr="00A25A0F">
        <w:t>Safety</w:t>
      </w:r>
      <w:bookmarkEnd w:id="197"/>
      <w:bookmarkEnd w:id="198"/>
      <w:bookmarkEnd w:id="199"/>
    </w:p>
    <w:p w14:paraId="632C4D9C" w14:textId="77777777" w:rsidR="00E672E2" w:rsidRPr="00CC179E" w:rsidRDefault="00E672E2" w:rsidP="00E672E2">
      <w:r w:rsidRPr="00CC179E">
        <w:t>The safety requirements contained in the doc</w:t>
      </w:r>
      <w:r>
        <w:t>uments listed above</w:t>
      </w:r>
      <w:r w:rsidRPr="00CC179E">
        <w:t xml:space="preserve"> shall be observed during all operations controlled by this procedure.</w:t>
      </w:r>
    </w:p>
    <w:p w14:paraId="35AA4412" w14:textId="77777777" w:rsidR="00E672E2" w:rsidRPr="00CC179E" w:rsidRDefault="00E672E2" w:rsidP="00E672E2"/>
    <w:p w14:paraId="60023DAE" w14:textId="77777777" w:rsidR="00E672E2" w:rsidRDefault="00E672E2" w:rsidP="00E672E2">
      <w:r w:rsidRPr="00CC179E">
        <w:rPr>
          <w:b/>
          <w:bCs/>
          <w:u w:val="single"/>
        </w:rPr>
        <w:t>Warnings</w:t>
      </w:r>
      <w:r w:rsidRPr="00CC179E">
        <w:t xml:space="preserve"> precede steps that could place humans in danger. </w:t>
      </w:r>
    </w:p>
    <w:p w14:paraId="51051F91" w14:textId="77777777" w:rsidR="00E672E2" w:rsidRPr="00CC179E" w:rsidRDefault="00E672E2" w:rsidP="00E672E2">
      <w:r w:rsidRPr="00CC179E">
        <w:rPr>
          <w:b/>
          <w:bCs/>
          <w:u w:val="single"/>
        </w:rPr>
        <w:t>Cautions</w:t>
      </w:r>
      <w:r w:rsidRPr="00CC179E">
        <w:t xml:space="preserve"> indicate steps that have the potential for damaging equipment.</w:t>
      </w:r>
    </w:p>
    <w:p w14:paraId="4C98D1F8" w14:textId="77777777" w:rsidR="00E672E2" w:rsidRPr="00CC179E" w:rsidRDefault="00E672E2" w:rsidP="00E672E2"/>
    <w:p w14:paraId="1DBBFE33" w14:textId="77777777" w:rsidR="00E672E2" w:rsidRPr="007414ED" w:rsidRDefault="00E672E2" w:rsidP="00E97058">
      <w:pPr>
        <w:pStyle w:val="Heading2"/>
      </w:pPr>
      <w:bookmarkStart w:id="200" w:name="_Toc518789473"/>
      <w:bookmarkStart w:id="201" w:name="_Toc167680244"/>
      <w:bookmarkStart w:id="202" w:name="_Toc191278621"/>
      <w:bookmarkStart w:id="203" w:name="_Toc110194034"/>
      <w:r w:rsidRPr="007414ED">
        <w:lastRenderedPageBreak/>
        <w:t>General</w:t>
      </w:r>
      <w:bookmarkEnd w:id="200"/>
      <w:bookmarkEnd w:id="201"/>
      <w:bookmarkEnd w:id="202"/>
      <w:bookmarkEnd w:id="203"/>
    </w:p>
    <w:p w14:paraId="2FB56E73" w14:textId="77777777" w:rsidR="006835AF" w:rsidRPr="006835AF" w:rsidRDefault="006835AF" w:rsidP="003E644B">
      <w:pPr>
        <w:pStyle w:val="ListNormal"/>
        <w:numPr>
          <w:ilvl w:val="0"/>
          <w:numId w:val="14"/>
        </w:numPr>
        <w:ind w:left="1080" w:hanging="720"/>
      </w:pPr>
      <w:bookmarkStart w:id="204" w:name="_Toc518789474"/>
      <w:bookmarkStart w:id="205" w:name="_Toc191278622"/>
      <w:r w:rsidRPr="006835AF">
        <w:t>ESD sensitive EM and FM Electronics, Wrist strap must be worn and cautions must be taken at all times during the test.</w:t>
      </w:r>
    </w:p>
    <w:p w14:paraId="5E5AF224" w14:textId="77777777" w:rsidR="006835AF" w:rsidRPr="006835AF" w:rsidRDefault="006835AF" w:rsidP="006835AF">
      <w:pPr>
        <w:pStyle w:val="ListNormal"/>
      </w:pPr>
      <w:r w:rsidRPr="006835AF">
        <w:t>All BOB and BOB cables shall be discharged prior to mating with EM and FM modules, EGSE or the Instrument connectors.</w:t>
      </w:r>
    </w:p>
    <w:p w14:paraId="62082A0A" w14:textId="77777777" w:rsidR="006835AF" w:rsidRPr="006835AF" w:rsidRDefault="006835AF" w:rsidP="006835AF">
      <w:pPr>
        <w:pStyle w:val="ListNormal"/>
      </w:pPr>
      <w:r w:rsidRPr="006835AF">
        <w:t>Wrist straps must be tested each time the test conductor wears a new one or removes and reuse the same one.</w:t>
      </w:r>
    </w:p>
    <w:p w14:paraId="6E41AF1A" w14:textId="77777777" w:rsidR="006835AF" w:rsidRPr="006835AF" w:rsidRDefault="006835AF" w:rsidP="006835AF">
      <w:pPr>
        <w:pStyle w:val="ListNormal"/>
      </w:pPr>
      <w:r w:rsidRPr="006835AF">
        <w:t>Test area shall be designated as ESD approved. Follow JPL Rules Doc ID 34906 and ESD training at all times when handling flight hardware.</w:t>
      </w:r>
    </w:p>
    <w:p w14:paraId="68E760BE" w14:textId="77777777" w:rsidR="006835AF" w:rsidRPr="006835AF" w:rsidRDefault="006835AF" w:rsidP="006835AF">
      <w:pPr>
        <w:pStyle w:val="ListNormal"/>
      </w:pPr>
      <w:r w:rsidRPr="006835AF">
        <w:t>Humidity in the test area shall be between 30% and 70% at ambient pressure. An Air Ionizer must be used if Humidity is between 15% and 29%. Testing must stop if humidity gets to below 15%.</w:t>
      </w:r>
    </w:p>
    <w:p w14:paraId="0F77533C" w14:textId="77777777" w:rsidR="006835AF" w:rsidRPr="006835AF" w:rsidRDefault="006835AF" w:rsidP="006835AF">
      <w:pPr>
        <w:pStyle w:val="ListNormal"/>
      </w:pPr>
      <w:r w:rsidRPr="006835AF">
        <w:t>All required lab equipment shall be calibrated and calibration stickers shall be up to date and expiration date specified in the test procedure.</w:t>
      </w:r>
    </w:p>
    <w:p w14:paraId="6FC0E216" w14:textId="77777777" w:rsidR="006835AF" w:rsidRPr="006835AF" w:rsidRDefault="006835AF" w:rsidP="006835AF">
      <w:pPr>
        <w:pStyle w:val="ListNormal"/>
      </w:pPr>
      <w:r w:rsidRPr="006835AF">
        <w:t xml:space="preserve">Personnel involved with the test shall be certified in Clean room, Flight Hardware Handling (JCI), Flight Mate and De-mate and ESD control. </w:t>
      </w:r>
    </w:p>
    <w:p w14:paraId="55AE5629" w14:textId="77777777" w:rsidR="006835AF" w:rsidRPr="006835AF" w:rsidRDefault="006835AF" w:rsidP="006835AF">
      <w:pPr>
        <w:pStyle w:val="ListNormal"/>
      </w:pPr>
      <w:r w:rsidRPr="006835AF">
        <w:t xml:space="preserve">Two people (Buddy system) are required to perform test on flight boards at all times. </w:t>
      </w:r>
    </w:p>
    <w:p w14:paraId="1C2C3997" w14:textId="262B0933" w:rsidR="006835AF" w:rsidRPr="006835AF" w:rsidRDefault="006835AF" w:rsidP="006835AF">
      <w:pPr>
        <w:pStyle w:val="ListNormal"/>
      </w:pPr>
      <w:r w:rsidRPr="006835AF">
        <w:t xml:space="preserve">All problems shall be documented via an IR (Inspection Report) form prior to first power-on of the flight module and via a PFR (Problem Failure Report) form after powering up the module. </w:t>
      </w:r>
      <w:bookmarkStart w:id="206" w:name="_Hlk58931139"/>
    </w:p>
    <w:bookmarkEnd w:id="206"/>
    <w:p w14:paraId="67AA0F66" w14:textId="27B7D7B4" w:rsidR="006835AF" w:rsidRPr="006835AF" w:rsidRDefault="006835AF" w:rsidP="006835AF">
      <w:pPr>
        <w:pStyle w:val="ListNormal"/>
      </w:pPr>
      <w:r w:rsidRPr="006835AF">
        <w:t xml:space="preserve">All rework If any, shall be performed </w:t>
      </w:r>
      <w:r w:rsidR="00755E55">
        <w:t xml:space="preserve">to a dispositioned and QA-concurred-with IR and </w:t>
      </w:r>
      <w:r w:rsidRPr="006835AF">
        <w:t xml:space="preserve">on a </w:t>
      </w:r>
      <w:r w:rsidR="00755E55" w:rsidRPr="006835AF">
        <w:t>QA</w:t>
      </w:r>
      <w:r w:rsidR="00755E55">
        <w:t>-</w:t>
      </w:r>
      <w:r w:rsidRPr="006835AF">
        <w:t>approved IBAT and in an approved clean and ESD certified room and by a certified flight technician.</w:t>
      </w:r>
    </w:p>
    <w:p w14:paraId="021DA914" w14:textId="193255D9" w:rsidR="006835AF" w:rsidRDefault="006835AF" w:rsidP="006835AF">
      <w:pPr>
        <w:pStyle w:val="ListNormal"/>
      </w:pPr>
      <w:r w:rsidRPr="006835AF">
        <w:t>Test results shall be documented in test data sheets of this test procedure. A printout copy shall be kept in each book for the specific serial number and an electronic copy shall be archived in PBAT.</w:t>
      </w:r>
    </w:p>
    <w:p w14:paraId="3B1420A7" w14:textId="0E3570B3" w:rsidR="006835AF" w:rsidRDefault="006835AF" w:rsidP="006835AF">
      <w:pPr>
        <w:pStyle w:val="ListNormal"/>
        <w:numPr>
          <w:ilvl w:val="0"/>
          <w:numId w:val="0"/>
        </w:numPr>
        <w:ind w:left="1080" w:hanging="720"/>
      </w:pPr>
    </w:p>
    <w:p w14:paraId="33314830" w14:textId="77777777" w:rsidR="006835AF" w:rsidRPr="006835AF" w:rsidRDefault="006835AF" w:rsidP="006835AF">
      <w:pPr>
        <w:pStyle w:val="ListNormal"/>
        <w:numPr>
          <w:ilvl w:val="0"/>
          <w:numId w:val="0"/>
        </w:numPr>
        <w:ind w:left="1080" w:hanging="720"/>
      </w:pPr>
    </w:p>
    <w:p w14:paraId="17491322" w14:textId="2FB5CE7E" w:rsidR="00E672E2" w:rsidRPr="007414ED" w:rsidRDefault="00E672E2" w:rsidP="00E97058">
      <w:pPr>
        <w:pStyle w:val="Heading2"/>
      </w:pPr>
      <w:bookmarkStart w:id="207" w:name="_Toc110194035"/>
      <w:r w:rsidRPr="007414ED">
        <w:t>Hardware Safety</w:t>
      </w:r>
      <w:bookmarkEnd w:id="204"/>
      <w:bookmarkEnd w:id="205"/>
      <w:bookmarkEnd w:id="207"/>
    </w:p>
    <w:p w14:paraId="696FC8B4" w14:textId="7DDDE4FC" w:rsidR="00E672E2" w:rsidRPr="00CC179E" w:rsidRDefault="00E672E2" w:rsidP="00E672E2">
      <w:pPr>
        <w:keepNext/>
        <w:keepLines/>
      </w:pPr>
      <w:r w:rsidRPr="00CC179E">
        <w:t xml:space="preserve">Hardware safety requirements in </w:t>
      </w:r>
      <w:r w:rsidRPr="001D594F">
        <w:t>the JPL D-34880</w:t>
      </w:r>
      <w:r>
        <w:t xml:space="preserve"> </w:t>
      </w:r>
      <w:r w:rsidRPr="00CC179E">
        <w:t xml:space="preserve">will be followed for all steps of this procedure.  </w:t>
      </w:r>
      <w:r w:rsidR="006835AF" w:rsidRPr="00CC179E">
        <w:t>Additionally,</w:t>
      </w:r>
      <w:r w:rsidRPr="00CC179E">
        <w:t xml:space="preserve"> the following safety precautions must be taken.</w:t>
      </w:r>
    </w:p>
    <w:p w14:paraId="00739AEE" w14:textId="77777777" w:rsidR="00E672E2" w:rsidRPr="00CC179E" w:rsidRDefault="00E672E2" w:rsidP="00E672E2">
      <w:pPr>
        <w:keepNext/>
        <w:keepLines/>
      </w:pPr>
    </w:p>
    <w:p w14:paraId="6E0B4166" w14:textId="77777777" w:rsidR="00E672E2" w:rsidRPr="00FF5FBE" w:rsidRDefault="00E672E2" w:rsidP="00E672E2">
      <w:pPr>
        <w:pStyle w:val="Title"/>
        <w:keepNext/>
        <w:keepLines/>
        <w:pBdr>
          <w:top w:val="single" w:sz="4" w:space="4" w:color="auto" w:shadow="1"/>
          <w:left w:val="single" w:sz="4" w:space="9" w:color="auto" w:shadow="1"/>
          <w:bottom w:val="single" w:sz="4" w:space="4" w:color="auto" w:shadow="1"/>
          <w:right w:val="single" w:sz="4" w:space="9" w:color="auto" w:shadow="1"/>
        </w:pBdr>
        <w:ind w:left="864" w:right="864"/>
      </w:pPr>
      <w:r w:rsidRPr="00FF5FBE">
        <w:t>CAUTION</w:t>
      </w:r>
    </w:p>
    <w:p w14:paraId="40D8D4F3" w14:textId="77777777" w:rsidR="00E672E2" w:rsidRPr="00FF5FBE" w:rsidRDefault="00E672E2" w:rsidP="00E672E2">
      <w:pPr>
        <w:keepNext/>
        <w:keepLines/>
        <w:pBdr>
          <w:top w:val="single" w:sz="4" w:space="4" w:color="auto" w:shadow="1"/>
          <w:left w:val="single" w:sz="4" w:space="9" w:color="auto" w:shadow="1"/>
          <w:bottom w:val="single" w:sz="4" w:space="4" w:color="auto" w:shadow="1"/>
          <w:right w:val="single" w:sz="4" w:space="9" w:color="auto" w:shadow="1"/>
        </w:pBdr>
        <w:ind w:left="864" w:right="864"/>
        <w:rPr>
          <w:rFonts w:ascii="Arial" w:hAnsi="Arial"/>
        </w:rPr>
      </w:pPr>
      <w:r w:rsidRPr="00FF5FBE">
        <w:rPr>
          <w:rFonts w:ascii="Arial" w:hAnsi="Arial"/>
        </w:rPr>
        <w:t>The interface tests in this procedure could result in damage to equipment if the steps are not correctly followed.</w:t>
      </w:r>
    </w:p>
    <w:p w14:paraId="4B329F36" w14:textId="77777777" w:rsidR="00E672E2" w:rsidRPr="00CC179E" w:rsidRDefault="00E672E2" w:rsidP="00E672E2">
      <w:pPr>
        <w:keepNext/>
        <w:keepLines/>
      </w:pPr>
    </w:p>
    <w:p w14:paraId="336ED3F8" w14:textId="28CCAA85" w:rsidR="004B05E8" w:rsidRDefault="004B05E8" w:rsidP="008A453E">
      <w:pPr>
        <w:pStyle w:val="Heading3"/>
      </w:pPr>
      <w:bookmarkStart w:id="208" w:name="_Toc110194036"/>
      <w:r>
        <w:t>CEU Launch Lock Potential Damage</w:t>
      </w:r>
      <w:bookmarkEnd w:id="208"/>
    </w:p>
    <w:p w14:paraId="22E99AA5" w14:textId="7B589A65" w:rsidR="004B05E8" w:rsidRDefault="004B05E8" w:rsidP="00E97058">
      <w:pPr>
        <w:pStyle w:val="Salutation"/>
        <w:rPr>
          <w:rFonts w:ascii="Times" w:hAnsi="Times"/>
          <w:i/>
          <w:iCs/>
          <w:szCs w:val="20"/>
        </w:rPr>
      </w:pPr>
      <w:r>
        <w:rPr>
          <w:i/>
          <w:iCs/>
        </w:rPr>
        <w:t xml:space="preserve">NOTE: </w:t>
      </w:r>
      <w:r w:rsidRPr="00E97058">
        <w:rPr>
          <w:rFonts w:ascii="Times" w:hAnsi="Times"/>
          <w:i/>
          <w:iCs/>
          <w:szCs w:val="20"/>
        </w:rPr>
        <w:t>Refer to the MISE User Manual D-100505 for additional details on CEU launch lock constraints</w:t>
      </w:r>
    </w:p>
    <w:p w14:paraId="11281100" w14:textId="77777777" w:rsidR="00FA285D" w:rsidRPr="00FA285D" w:rsidRDefault="00FA285D" w:rsidP="00FA285D"/>
    <w:p w14:paraId="3DC69188" w14:textId="77777777" w:rsidR="004B05E8" w:rsidRDefault="004B05E8" w:rsidP="004B05E8"/>
    <w:p w14:paraId="286ADCAD" w14:textId="77777777" w:rsidR="004B05E8" w:rsidRPr="00C54098" w:rsidRDefault="004B05E8" w:rsidP="004B05E8">
      <w:pPr>
        <w:rPr>
          <w:b/>
          <w:bCs/>
        </w:rPr>
      </w:pPr>
      <w:r>
        <w:rPr>
          <w:b/>
          <w:bCs/>
        </w:rPr>
        <w:t>DPU Commanding of Launch Lock</w:t>
      </w:r>
    </w:p>
    <w:p w14:paraId="314081C2" w14:textId="50D2191E" w:rsidR="004B05E8" w:rsidRDefault="004B05E8" w:rsidP="00E97058">
      <w:pPr>
        <w:rPr>
          <w:b/>
          <w:bCs/>
        </w:rPr>
      </w:pPr>
      <w:r>
        <w:t xml:space="preserve">The DPU autonomous management of the launch lock differs between the modes of cryocooler operations.  For the temperature control mode, the DPU FSW always sends a “launch unlock” command to the CEU prior to sending the “H-bridge on” command.  For the fixed voltage mode, the DPU FSW does NOT send a “launch unlock” command.  </w:t>
      </w:r>
      <w:r w:rsidRPr="00E97058">
        <w:rPr>
          <w:b/>
          <w:bCs/>
        </w:rPr>
        <w:t xml:space="preserve">When commanding the fixed voltage mode, the MISE operator must send a “launch unlock” command, MISE_COOL_OP(launch unlock), prior to powering on the cryocooler.  </w:t>
      </w:r>
    </w:p>
    <w:p w14:paraId="271A7FF2" w14:textId="47DB5FAA" w:rsidR="002648CF" w:rsidRDefault="002648CF" w:rsidP="00E97058">
      <w:pPr>
        <w:rPr>
          <w:b/>
          <w:bCs/>
        </w:rPr>
      </w:pPr>
    </w:p>
    <w:p w14:paraId="45F1DB3E" w14:textId="2ABA1220" w:rsidR="002648CF" w:rsidRPr="002648CF" w:rsidRDefault="002648CF" w:rsidP="00E97058">
      <w:pPr>
        <w:rPr>
          <w:color w:val="FF0000"/>
        </w:rPr>
      </w:pPr>
      <w:r w:rsidRPr="002648CF">
        <w:rPr>
          <w:b/>
          <w:bCs/>
          <w:color w:val="FF0000"/>
        </w:rPr>
        <w:t>Note: This procedure does not use Cryocooler fixed voltage mode commanding M</w:t>
      </w:r>
      <w:r w:rsidR="005D0700">
        <w:rPr>
          <w:b/>
          <w:bCs/>
          <w:color w:val="FF0000"/>
        </w:rPr>
        <w:t>I</w:t>
      </w:r>
      <w:r w:rsidRPr="002648CF">
        <w:rPr>
          <w:b/>
          <w:bCs/>
          <w:color w:val="FF0000"/>
        </w:rPr>
        <w:t>SE_COOL_OP(voltage_test).  Any deviations from approved Cryocooler commands in this procedure require approval of the MISE I&amp;T Lead.</w:t>
      </w:r>
    </w:p>
    <w:p w14:paraId="44B6EA9B" w14:textId="676027D0" w:rsidR="004B05E8" w:rsidRPr="004B05E8" w:rsidRDefault="004B05E8" w:rsidP="004B05E8">
      <w:pPr>
        <w:pStyle w:val="ListNormal"/>
        <w:numPr>
          <w:ilvl w:val="0"/>
          <w:numId w:val="0"/>
        </w:numPr>
        <w:ind w:left="1080" w:hanging="720"/>
      </w:pPr>
    </w:p>
    <w:p w14:paraId="6EE44B99" w14:textId="77777777" w:rsidR="004B05E8" w:rsidRDefault="004B05E8" w:rsidP="00E97058">
      <w:pPr>
        <w:pStyle w:val="ListNormal"/>
        <w:numPr>
          <w:ilvl w:val="0"/>
          <w:numId w:val="0"/>
        </w:numPr>
        <w:ind w:left="1080" w:hanging="720"/>
      </w:pPr>
    </w:p>
    <w:p w14:paraId="269E255C" w14:textId="6A750DAE" w:rsidR="004B05E8" w:rsidRPr="004B05E8" w:rsidRDefault="004B05E8" w:rsidP="00E97058">
      <w:pPr>
        <w:pStyle w:val="ListNormal"/>
        <w:rPr>
          <w:highlight w:val="yellow"/>
        </w:rPr>
        <w:sectPr w:rsidR="004B05E8" w:rsidRPr="004B05E8" w:rsidSect="00617005">
          <w:headerReference w:type="default" r:id="rId14"/>
          <w:footerReference w:type="default" r:id="rId15"/>
          <w:headerReference w:type="first" r:id="rId16"/>
          <w:footerReference w:type="first" r:id="rId17"/>
          <w:pgSz w:w="12240" w:h="15840" w:code="1"/>
          <w:pgMar w:top="1080" w:right="1440" w:bottom="1080" w:left="1440" w:header="432" w:footer="720" w:gutter="0"/>
          <w:cols w:space="720"/>
          <w:titlePg/>
          <w:docGrid w:linePitch="360"/>
        </w:sectPr>
      </w:pPr>
    </w:p>
    <w:p w14:paraId="69FB5326" w14:textId="7695C597" w:rsidR="00404651" w:rsidRDefault="00D751D5" w:rsidP="00887371">
      <w:pPr>
        <w:pStyle w:val="Heading1"/>
      </w:pPr>
      <w:bookmarkStart w:id="237" w:name="_Toc196546031"/>
      <w:bookmarkStart w:id="238" w:name="_Toc200436138"/>
      <w:bookmarkStart w:id="239" w:name="_Toc200446784"/>
      <w:bookmarkStart w:id="240" w:name="_Toc196117147"/>
      <w:bookmarkStart w:id="241" w:name="_Toc196117475"/>
      <w:bookmarkStart w:id="242" w:name="_Toc196126434"/>
      <w:bookmarkStart w:id="243" w:name="_Toc196126764"/>
      <w:bookmarkStart w:id="244" w:name="_Toc196187643"/>
      <w:bookmarkStart w:id="245" w:name="_Toc196278300"/>
      <w:bookmarkStart w:id="246" w:name="_Toc196288748"/>
      <w:bookmarkStart w:id="247" w:name="_Toc196288800"/>
      <w:bookmarkStart w:id="248" w:name="_Toc196542519"/>
      <w:bookmarkStart w:id="249" w:name="_Toc196545711"/>
      <w:bookmarkStart w:id="250" w:name="_Toc196546032"/>
      <w:bookmarkStart w:id="251" w:name="_Toc200436139"/>
      <w:bookmarkStart w:id="252" w:name="_Toc200446785"/>
      <w:bookmarkStart w:id="253" w:name="_Toc196117148"/>
      <w:bookmarkStart w:id="254" w:name="_Toc196117476"/>
      <w:bookmarkStart w:id="255" w:name="_Toc196126435"/>
      <w:bookmarkStart w:id="256" w:name="_Toc196126765"/>
      <w:bookmarkStart w:id="257" w:name="_Toc196187644"/>
      <w:bookmarkStart w:id="258" w:name="_Toc196278301"/>
      <w:bookmarkStart w:id="259" w:name="_Toc196288749"/>
      <w:bookmarkStart w:id="260" w:name="_Toc196288801"/>
      <w:bookmarkStart w:id="261" w:name="_Toc196542520"/>
      <w:bookmarkStart w:id="262" w:name="_Toc196545712"/>
      <w:bookmarkStart w:id="263" w:name="_Toc196546033"/>
      <w:bookmarkStart w:id="264" w:name="_Toc200436140"/>
      <w:bookmarkStart w:id="265" w:name="_Toc200446786"/>
      <w:bookmarkStart w:id="266" w:name="_Ref84416814"/>
      <w:bookmarkStart w:id="267" w:name="_Hlk84938702"/>
      <w:bookmarkStart w:id="268" w:name="_Toc110194037"/>
      <w:bookmarkStart w:id="269" w:name="_Toc518789480"/>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r>
        <w:lastRenderedPageBreak/>
        <w:t>Preparation</w:t>
      </w:r>
      <w:bookmarkStart w:id="270" w:name="_Toc518177656"/>
      <w:bookmarkStart w:id="271" w:name="_Toc394993773"/>
      <w:bookmarkEnd w:id="266"/>
      <w:bookmarkEnd w:id="267"/>
      <w:bookmarkEnd w:id="268"/>
    </w:p>
    <w:p w14:paraId="10F47F41" w14:textId="6EC5172C" w:rsidR="00E672E2" w:rsidRDefault="00404651" w:rsidP="00E672E2">
      <w:r>
        <w:t xml:space="preserve">The full </w:t>
      </w:r>
      <w:r w:rsidR="00451CC5">
        <w:t>functional</w:t>
      </w:r>
      <w:r>
        <w:t xml:space="preserve"> test </w:t>
      </w:r>
      <w:r w:rsidR="00E672E2">
        <w:t xml:space="preserve">is conducted using the </w:t>
      </w:r>
      <w:r w:rsidR="006835AF">
        <w:t>MISE FM hardware</w:t>
      </w:r>
      <w:r w:rsidR="00E672E2">
        <w:t xml:space="preserve"> configuration shown in </w:t>
      </w:r>
      <w:r w:rsidR="006835AF">
        <w:fldChar w:fldCharType="begin"/>
      </w:r>
      <w:r w:rsidR="006835AF">
        <w:instrText xml:space="preserve"> REF _Ref82515962 \h </w:instrText>
      </w:r>
      <w:r w:rsidR="006835AF">
        <w:fldChar w:fldCharType="separate"/>
      </w:r>
      <w:r w:rsidR="00451CC5" w:rsidRPr="00CC179E">
        <w:t xml:space="preserve">Figure </w:t>
      </w:r>
      <w:r w:rsidR="00451CC5">
        <w:rPr>
          <w:noProof/>
        </w:rPr>
        <w:t>3</w:t>
      </w:r>
      <w:r w:rsidR="00451CC5">
        <w:noBreakHyphen/>
      </w:r>
      <w:r w:rsidR="00451CC5">
        <w:rPr>
          <w:noProof/>
        </w:rPr>
        <w:t>1</w:t>
      </w:r>
      <w:r w:rsidR="006835AF">
        <w:fldChar w:fldCharType="end"/>
      </w:r>
      <w:r w:rsidR="00E672E2">
        <w:t>.</w:t>
      </w:r>
      <w:r w:rsidR="006835AF">
        <w:t xml:space="preserve">  </w:t>
      </w:r>
      <w:r w:rsidR="005D0700">
        <w:t>This procedure is written to accommodate numerous hardware configurations.  Configuration-specific steps are described as such</w:t>
      </w:r>
      <w:r w:rsidR="006835AF">
        <w:t xml:space="preserve">.  </w:t>
      </w:r>
    </w:p>
    <w:p w14:paraId="0EC2A7F3" w14:textId="17A4C41D" w:rsidR="00E672E2" w:rsidRDefault="00E672E2" w:rsidP="00E672E2"/>
    <w:p w14:paraId="6F6866DC" w14:textId="506D9B1D" w:rsidR="006835AF" w:rsidRDefault="006F10B0" w:rsidP="00F154A6">
      <w:pPr>
        <w:pStyle w:val="Caption"/>
      </w:pPr>
      <w:r w:rsidRPr="006F10B0">
        <w:rPr>
          <w:noProof/>
        </w:rPr>
        <w:drawing>
          <wp:inline distT="0" distB="0" distL="0" distR="0" wp14:anchorId="621855B0" wp14:editId="4DCB067B">
            <wp:extent cx="6309360" cy="3865880"/>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09360" cy="3865880"/>
                    </a:xfrm>
                    <a:prstGeom prst="rect">
                      <a:avLst/>
                    </a:prstGeom>
                  </pic:spPr>
                </pic:pic>
              </a:graphicData>
            </a:graphic>
          </wp:inline>
        </w:drawing>
      </w:r>
    </w:p>
    <w:p w14:paraId="2AFC6AF6" w14:textId="284FD02D" w:rsidR="00E672E2" w:rsidRPr="00CC179E" w:rsidRDefault="00E672E2" w:rsidP="00F154A6">
      <w:pPr>
        <w:pStyle w:val="Caption"/>
      </w:pPr>
      <w:bookmarkStart w:id="272" w:name="_Ref82515962"/>
      <w:bookmarkStart w:id="273" w:name="_Toc110194060"/>
      <w:r w:rsidRPr="00CC179E">
        <w:t xml:space="preserve">Figure </w:t>
      </w:r>
      <w:fldSimple w:instr=" STYLEREF 1 \s ">
        <w:r w:rsidR="005A5EFE">
          <w:rPr>
            <w:noProof/>
          </w:rPr>
          <w:t>3</w:t>
        </w:r>
      </w:fldSimple>
      <w:r w:rsidR="00324D97">
        <w:noBreakHyphen/>
      </w:r>
      <w:fldSimple w:instr=" SEQ Figure \* ARABIC \s 1 ">
        <w:r w:rsidR="00451CC5">
          <w:rPr>
            <w:noProof/>
          </w:rPr>
          <w:t>1</w:t>
        </w:r>
      </w:fldSimple>
      <w:bookmarkEnd w:id="272"/>
      <w:r w:rsidR="00B14ADF">
        <w:rPr>
          <w:noProof/>
        </w:rPr>
        <w:t>:</w:t>
      </w:r>
      <w:r w:rsidRPr="00CC179E">
        <w:t xml:space="preserve"> </w:t>
      </w:r>
      <w:r w:rsidR="006835AF">
        <w:t xml:space="preserve">MISE Ambient Functional </w:t>
      </w:r>
      <w:r w:rsidR="006F10B0">
        <w:t xml:space="preserve">(Full Instrument) </w:t>
      </w:r>
      <w:r w:rsidR="006835AF">
        <w:t>Test</w:t>
      </w:r>
      <w:r>
        <w:t xml:space="preserve"> Configuration</w:t>
      </w:r>
      <w:bookmarkEnd w:id="273"/>
      <w:r w:rsidR="006F10B0">
        <w:t xml:space="preserve"> </w:t>
      </w:r>
    </w:p>
    <w:p w14:paraId="30A01DC9" w14:textId="77777777" w:rsidR="00E672E2" w:rsidRPr="00A25A0F" w:rsidRDefault="00E672E2" w:rsidP="00E97058">
      <w:pPr>
        <w:pStyle w:val="Heading2"/>
      </w:pPr>
      <w:bookmarkStart w:id="274" w:name="_Toc110194038"/>
      <w:r w:rsidRPr="00A25A0F">
        <w:t>Setup</w:t>
      </w:r>
      <w:bookmarkEnd w:id="274"/>
    </w:p>
    <w:p w14:paraId="09A36743" w14:textId="77777777" w:rsidR="00E672E2" w:rsidRPr="00CC179E" w:rsidRDefault="00E672E2" w:rsidP="00E672E2">
      <w:r w:rsidRPr="00CC179E">
        <w:t>The following steps will be repeated every time the procedure is run</w:t>
      </w:r>
      <w:r>
        <w:t>.</w:t>
      </w:r>
    </w:p>
    <w:p w14:paraId="5CBD3481" w14:textId="0645B15B" w:rsidR="00E672E2" w:rsidRPr="00CC179E" w:rsidRDefault="0008423A" w:rsidP="00D4170F">
      <w:pPr>
        <w:pStyle w:val="StepStation"/>
      </w:pPr>
      <w:r>
        <w:t>SCE</w:t>
      </w:r>
      <w:r w:rsidR="00E672E2" w:rsidRPr="00CC179E">
        <w:tab/>
      </w:r>
      <w:r w:rsidR="00E672E2">
        <w:t xml:space="preserve">Verify </w:t>
      </w:r>
      <w:r w:rsidR="00E672E2" w:rsidRPr="00D4170F">
        <w:t>work</w:t>
      </w:r>
      <w:r w:rsidR="00E672E2">
        <w:t xml:space="preserve"> area is clean and free from visible </w:t>
      </w:r>
      <w:r w:rsidR="00695E1C">
        <w:t>contaminants</w:t>
      </w:r>
      <w:r w:rsidR="00901016">
        <w:t>.</w:t>
      </w:r>
      <w:r w:rsidR="00E672E2" w:rsidRPr="00CC179E">
        <w:tab/>
      </w:r>
      <w:r w:rsidR="00E672E2" w:rsidRPr="00CC179E">
        <w:tab/>
      </w:r>
    </w:p>
    <w:p w14:paraId="6194176C" w14:textId="560B402E" w:rsidR="00E672E2" w:rsidRPr="00CC179E" w:rsidRDefault="0008423A" w:rsidP="00D4170F">
      <w:pPr>
        <w:pStyle w:val="StepStation"/>
      </w:pPr>
      <w:r>
        <w:t>SCE</w:t>
      </w:r>
      <w:r w:rsidR="00E672E2" w:rsidRPr="00CC179E">
        <w:tab/>
      </w:r>
      <w:r w:rsidR="00E672E2">
        <w:t xml:space="preserve">Start </w:t>
      </w:r>
      <w:r w:rsidR="00A334C7">
        <w:t>a test log</w:t>
      </w:r>
      <w:r w:rsidR="00E672E2">
        <w:t xml:space="preserve"> </w:t>
      </w:r>
      <w:r w:rsidR="00A334C7">
        <w:t>on MISE I&amp;T Wiki</w:t>
      </w:r>
      <w:r w:rsidR="006835AF">
        <w:tab/>
      </w:r>
      <w:r w:rsidR="006835AF">
        <w:tab/>
      </w:r>
    </w:p>
    <w:p w14:paraId="5B39B889" w14:textId="39367D8C" w:rsidR="001F2898" w:rsidRDefault="00A334C7" w:rsidP="006F14B8">
      <w:pPr>
        <w:pStyle w:val="Value"/>
      </w:pPr>
      <w:r>
        <w:t>Test Log</w:t>
      </w:r>
      <w:r w:rsidR="00E672E2">
        <w:t xml:space="preserve"> #:</w:t>
      </w:r>
      <w:r w:rsidR="00E672E2">
        <w:tab/>
      </w:r>
    </w:p>
    <w:p w14:paraId="63909DFE" w14:textId="77777777" w:rsidR="00695E1C" w:rsidRDefault="00695E1C" w:rsidP="00D4170F">
      <w:pPr>
        <w:pStyle w:val="StepStation"/>
      </w:pPr>
      <w:r>
        <w:t>SCE</w:t>
      </w:r>
      <w:r>
        <w:tab/>
        <w:t>Setup GSEOS and spacecraft emulator per MISE Standard Operating Procedure P18247, Section 3:</w:t>
      </w:r>
      <w:r>
        <w:tab/>
      </w:r>
      <w:r>
        <w:tab/>
      </w:r>
    </w:p>
    <w:p w14:paraId="3E0A0732" w14:textId="77777777" w:rsidR="00695E1C" w:rsidRPr="0038504F" w:rsidRDefault="00695E1C" w:rsidP="00B16BE2">
      <w:pPr>
        <w:pStyle w:val="Value"/>
        <w:keepNext w:val="0"/>
      </w:pPr>
      <w:r>
        <w:t xml:space="preserve">P18247 Instance ID: </w:t>
      </w:r>
      <w:r>
        <w:tab/>
      </w:r>
    </w:p>
    <w:p w14:paraId="00223E16" w14:textId="77777777" w:rsidR="00BE0061" w:rsidRDefault="00BE0061" w:rsidP="00D4170F">
      <w:pPr>
        <w:pStyle w:val="StepStation"/>
      </w:pPr>
      <w:r>
        <w:t>SCE</w:t>
      </w:r>
      <w:r>
        <w:tab/>
        <w:t>Record the instrument configuration for this test</w:t>
      </w:r>
      <w:r>
        <w:tab/>
      </w:r>
      <w:r>
        <w:tab/>
      </w:r>
    </w:p>
    <w:p w14:paraId="3CB48731" w14:textId="77777777" w:rsidR="00BE0061" w:rsidRDefault="00BE0061" w:rsidP="00BE0061">
      <w:pPr>
        <w:pStyle w:val="Value"/>
        <w:tabs>
          <w:tab w:val="clear" w:pos="6480"/>
          <w:tab w:val="right" w:leader="underscore" w:pos="7740"/>
        </w:tabs>
      </w:pPr>
      <w:r>
        <w:lastRenderedPageBreak/>
        <w:t xml:space="preserve">FM or TM: </w:t>
      </w:r>
      <w:r>
        <w:tab/>
      </w:r>
    </w:p>
    <w:p w14:paraId="74B33B4A" w14:textId="77777777" w:rsidR="00BE0061" w:rsidRDefault="00BE0061" w:rsidP="00BE0061">
      <w:pPr>
        <w:pStyle w:val="Value"/>
        <w:tabs>
          <w:tab w:val="clear" w:pos="6480"/>
          <w:tab w:val="right" w:leader="underscore" w:pos="7740"/>
        </w:tabs>
      </w:pPr>
      <w:r>
        <w:t xml:space="preserve">Is the scanner connected to the DPU? </w:t>
      </w:r>
      <w:r>
        <w:tab/>
      </w:r>
    </w:p>
    <w:p w14:paraId="1AF681F7" w14:textId="77777777" w:rsidR="00BE0061" w:rsidRDefault="00BE0061" w:rsidP="00BE0061">
      <w:pPr>
        <w:pStyle w:val="Value"/>
        <w:tabs>
          <w:tab w:val="clear" w:pos="6480"/>
          <w:tab w:val="right" w:leader="underscore" w:pos="7740"/>
        </w:tabs>
      </w:pPr>
      <w:r>
        <w:t xml:space="preserve">Is the FPIE connected to the DPU? </w:t>
      </w:r>
      <w:r>
        <w:tab/>
      </w:r>
    </w:p>
    <w:p w14:paraId="7DE4B2C6" w14:textId="28C39FBD" w:rsidR="00BE0061" w:rsidRDefault="00BE0061" w:rsidP="00BE0061">
      <w:pPr>
        <w:pStyle w:val="Value"/>
        <w:tabs>
          <w:tab w:val="clear" w:pos="6480"/>
          <w:tab w:val="right" w:leader="underscore" w:pos="7740"/>
        </w:tabs>
      </w:pPr>
      <w:r>
        <w:t xml:space="preserve">Is the FPA connected to the FPIE? </w:t>
      </w:r>
      <w:r>
        <w:tab/>
      </w:r>
    </w:p>
    <w:p w14:paraId="4DA2FAEA" w14:textId="39D16DE1" w:rsidR="004A1E40" w:rsidRDefault="004A1E40" w:rsidP="00BE0061">
      <w:pPr>
        <w:pStyle w:val="Value"/>
        <w:tabs>
          <w:tab w:val="clear" w:pos="6480"/>
          <w:tab w:val="right" w:leader="underscore" w:pos="7740"/>
        </w:tabs>
        <w:rPr>
          <w:ins w:id="275" w:author="Rick Redick" w:date="2022-08-02T13:31:00Z"/>
        </w:rPr>
      </w:pPr>
      <w:ins w:id="276" w:author="Rick Redick" w:date="2022-08-02T13:31:00Z">
        <w:r>
          <w:t>Is the RCM attached to the base frame? _____________</w:t>
        </w:r>
      </w:ins>
    </w:p>
    <w:p w14:paraId="49AB5229" w14:textId="4FA2CB40" w:rsidR="00BE0061" w:rsidRDefault="00BE0061" w:rsidP="00BE0061">
      <w:pPr>
        <w:pStyle w:val="Value"/>
        <w:tabs>
          <w:tab w:val="clear" w:pos="6480"/>
          <w:tab w:val="right" w:leader="underscore" w:pos="7740"/>
        </w:tabs>
        <w:rPr>
          <w:ins w:id="277" w:author="Rick Redick" w:date="2022-08-02T13:32:00Z"/>
        </w:rPr>
      </w:pPr>
      <w:r>
        <w:t xml:space="preserve">Is the Cryocooler connected to the CEU? </w:t>
      </w:r>
      <w:r>
        <w:tab/>
      </w:r>
    </w:p>
    <w:p w14:paraId="335C24C7" w14:textId="753B867F" w:rsidR="004A1E40" w:rsidRPr="004A1E40" w:rsidRDefault="004A1E40">
      <w:pPr>
        <w:pStyle w:val="StepStation"/>
        <w:numPr>
          <w:ilvl w:val="0"/>
          <w:numId w:val="0"/>
        </w:numPr>
        <w:ind w:left="1440"/>
        <w:pPrChange w:id="278" w:author="Rick Redick" w:date="2022-08-02T13:32:00Z">
          <w:pPr>
            <w:pStyle w:val="Value"/>
            <w:tabs>
              <w:tab w:val="clear" w:pos="6480"/>
              <w:tab w:val="right" w:leader="underscore" w:pos="7740"/>
            </w:tabs>
          </w:pPr>
        </w:pPrChange>
      </w:pPr>
      <w:ins w:id="279" w:author="Rick Redick" w:date="2022-08-02T13:32:00Z">
        <w:r>
          <w:t>Is the TGSE heater attached to the cryocooler cold tip?  _______</w:t>
        </w:r>
      </w:ins>
    </w:p>
    <w:p w14:paraId="4C7BCF07" w14:textId="77777777" w:rsidR="00BE0061" w:rsidRPr="00410DBD" w:rsidRDefault="00BE0061" w:rsidP="00BE0061">
      <w:pPr>
        <w:pStyle w:val="Value"/>
        <w:tabs>
          <w:tab w:val="clear" w:pos="6480"/>
          <w:tab w:val="right" w:leader="underscore" w:pos="7740"/>
        </w:tabs>
      </w:pPr>
      <w:r>
        <w:t xml:space="preserve">Is the CEU connected to the DPU? </w:t>
      </w:r>
      <w:r>
        <w:tab/>
      </w:r>
    </w:p>
    <w:p w14:paraId="44C21B1B" w14:textId="77777777" w:rsidR="00BE0061" w:rsidRDefault="00BE0061" w:rsidP="00BE0061">
      <w:pPr>
        <w:pStyle w:val="Value"/>
        <w:tabs>
          <w:tab w:val="clear" w:pos="6480"/>
          <w:tab w:val="right" w:leader="underscore" w:pos="9360"/>
        </w:tabs>
      </w:pPr>
      <w:r>
        <w:t>Describe instrument configuration:</w:t>
      </w:r>
      <w:r>
        <w:tab/>
      </w:r>
    </w:p>
    <w:p w14:paraId="6596B34C" w14:textId="77777777" w:rsidR="00BE0061" w:rsidRDefault="00BE0061" w:rsidP="00BE0061">
      <w:pPr>
        <w:pStyle w:val="Value"/>
        <w:tabs>
          <w:tab w:val="clear" w:pos="6480"/>
          <w:tab w:val="right" w:leader="underscore" w:pos="9360"/>
        </w:tabs>
      </w:pPr>
      <w:r>
        <w:tab/>
      </w:r>
    </w:p>
    <w:p w14:paraId="6169584D" w14:textId="77777777" w:rsidR="00BE0061" w:rsidRDefault="00BE0061" w:rsidP="00BE0061">
      <w:pPr>
        <w:pStyle w:val="Value"/>
        <w:tabs>
          <w:tab w:val="clear" w:pos="6480"/>
          <w:tab w:val="right" w:leader="underscore" w:pos="9360"/>
        </w:tabs>
      </w:pPr>
      <w:r>
        <w:tab/>
      </w:r>
    </w:p>
    <w:p w14:paraId="15958827" w14:textId="77777777" w:rsidR="00C27BA2" w:rsidRPr="00E97058" w:rsidRDefault="00C27BA2" w:rsidP="002042A9">
      <w:pPr>
        <w:rPr>
          <w:rFonts w:ascii="Times" w:hAnsi="Times"/>
        </w:rPr>
      </w:pPr>
      <w:bookmarkStart w:id="280" w:name="_Toc495315957"/>
    </w:p>
    <w:p w14:paraId="289A0048" w14:textId="0DB04DED" w:rsidR="00F154A6" w:rsidRDefault="00F154A6" w:rsidP="00D4170F">
      <w:pPr>
        <w:pStyle w:val="StepStation"/>
        <w:numPr>
          <w:ilvl w:val="0"/>
          <w:numId w:val="0"/>
        </w:numPr>
        <w:ind w:left="1440"/>
      </w:pPr>
    </w:p>
    <w:p w14:paraId="5C13A210" w14:textId="77777777" w:rsidR="007F6373" w:rsidRDefault="007F6373">
      <w:pPr>
        <w:rPr>
          <w:rFonts w:ascii="Arial" w:hAnsi="Arial" w:cs="Arial"/>
          <w:b/>
          <w:bCs/>
          <w:caps/>
          <w:color w:val="000000"/>
        </w:rPr>
      </w:pPr>
      <w:r>
        <w:br w:type="page"/>
      </w:r>
    </w:p>
    <w:p w14:paraId="0E5AD4E3" w14:textId="3AF5C432" w:rsidR="005666D0" w:rsidRDefault="00975E33" w:rsidP="00887371">
      <w:pPr>
        <w:pStyle w:val="Heading1"/>
      </w:pPr>
      <w:bookmarkStart w:id="281" w:name="_Toc110194039"/>
      <w:r>
        <w:lastRenderedPageBreak/>
        <w:t>Configure for DITL Test</w:t>
      </w:r>
      <w:bookmarkEnd w:id="281"/>
    </w:p>
    <w:p w14:paraId="5B8B22CC" w14:textId="3A187F62" w:rsidR="005666D0" w:rsidRPr="005666D0" w:rsidRDefault="005666D0" w:rsidP="005666D0">
      <w:pPr>
        <w:pStyle w:val="Heading2"/>
      </w:pPr>
      <w:bookmarkStart w:id="282" w:name="_Toc84407466"/>
      <w:bookmarkStart w:id="283" w:name="_Toc84411573"/>
      <w:bookmarkStart w:id="284" w:name="_Toc84411713"/>
      <w:bookmarkStart w:id="285" w:name="_Toc84411855"/>
      <w:bookmarkStart w:id="286" w:name="_Toc84412174"/>
      <w:bookmarkStart w:id="287" w:name="_Toc84407467"/>
      <w:bookmarkStart w:id="288" w:name="_Toc84411574"/>
      <w:bookmarkStart w:id="289" w:name="_Toc84411714"/>
      <w:bookmarkStart w:id="290" w:name="_Toc84411856"/>
      <w:bookmarkStart w:id="291" w:name="_Toc84412175"/>
      <w:bookmarkStart w:id="292" w:name="_Toc84407468"/>
      <w:bookmarkStart w:id="293" w:name="_Toc84411575"/>
      <w:bookmarkStart w:id="294" w:name="_Toc84411715"/>
      <w:bookmarkStart w:id="295" w:name="_Toc84411857"/>
      <w:bookmarkStart w:id="296" w:name="_Toc84412176"/>
      <w:bookmarkStart w:id="297" w:name="_Toc84407469"/>
      <w:bookmarkStart w:id="298" w:name="_Toc84411576"/>
      <w:bookmarkStart w:id="299" w:name="_Toc84411716"/>
      <w:bookmarkStart w:id="300" w:name="_Toc84411858"/>
      <w:bookmarkStart w:id="301" w:name="_Toc84412177"/>
      <w:bookmarkStart w:id="302" w:name="_Toc84407470"/>
      <w:bookmarkStart w:id="303" w:name="_Toc84411577"/>
      <w:bookmarkStart w:id="304" w:name="_Toc84411717"/>
      <w:bookmarkStart w:id="305" w:name="_Toc84411859"/>
      <w:bookmarkStart w:id="306" w:name="_Toc84412178"/>
      <w:bookmarkStart w:id="307" w:name="_Toc84407471"/>
      <w:bookmarkStart w:id="308" w:name="_Toc84411578"/>
      <w:bookmarkStart w:id="309" w:name="_Toc84411718"/>
      <w:bookmarkStart w:id="310" w:name="_Toc84411860"/>
      <w:bookmarkStart w:id="311" w:name="_Toc84412179"/>
      <w:bookmarkStart w:id="312" w:name="_Toc84407472"/>
      <w:bookmarkStart w:id="313" w:name="_Toc84411579"/>
      <w:bookmarkStart w:id="314" w:name="_Toc84411719"/>
      <w:bookmarkStart w:id="315" w:name="_Toc84411861"/>
      <w:bookmarkStart w:id="316" w:name="_Toc84412180"/>
      <w:bookmarkStart w:id="317" w:name="_Toc84407473"/>
      <w:bookmarkStart w:id="318" w:name="_Toc84411580"/>
      <w:bookmarkStart w:id="319" w:name="_Toc84411720"/>
      <w:bookmarkStart w:id="320" w:name="_Toc84411862"/>
      <w:bookmarkStart w:id="321" w:name="_Toc84412181"/>
      <w:bookmarkStart w:id="322" w:name="_Toc84407474"/>
      <w:bookmarkStart w:id="323" w:name="_Toc84411581"/>
      <w:bookmarkStart w:id="324" w:name="_Toc84411721"/>
      <w:bookmarkStart w:id="325" w:name="_Toc84411863"/>
      <w:bookmarkStart w:id="326" w:name="_Toc84412182"/>
      <w:bookmarkStart w:id="327" w:name="_Toc84407475"/>
      <w:bookmarkStart w:id="328" w:name="_Toc84411582"/>
      <w:bookmarkStart w:id="329" w:name="_Toc84411722"/>
      <w:bookmarkStart w:id="330" w:name="_Toc84411864"/>
      <w:bookmarkStart w:id="331" w:name="_Toc84412183"/>
      <w:bookmarkStart w:id="332" w:name="_Toc84407476"/>
      <w:bookmarkStart w:id="333" w:name="_Toc84411583"/>
      <w:bookmarkStart w:id="334" w:name="_Toc84411723"/>
      <w:bookmarkStart w:id="335" w:name="_Toc84411865"/>
      <w:bookmarkStart w:id="336" w:name="_Toc84412184"/>
      <w:bookmarkStart w:id="337" w:name="_Toc84407477"/>
      <w:bookmarkStart w:id="338" w:name="_Toc84411584"/>
      <w:bookmarkStart w:id="339" w:name="_Toc84411724"/>
      <w:bookmarkStart w:id="340" w:name="_Toc84411866"/>
      <w:bookmarkStart w:id="341" w:name="_Toc84412185"/>
      <w:bookmarkStart w:id="342" w:name="_Toc84407478"/>
      <w:bookmarkStart w:id="343" w:name="_Toc84411585"/>
      <w:bookmarkStart w:id="344" w:name="_Toc84411725"/>
      <w:bookmarkStart w:id="345" w:name="_Toc84411867"/>
      <w:bookmarkStart w:id="346" w:name="_Toc84412186"/>
      <w:bookmarkStart w:id="347" w:name="_Toc84407479"/>
      <w:bookmarkStart w:id="348" w:name="_Toc84411586"/>
      <w:bookmarkStart w:id="349" w:name="_Toc84411726"/>
      <w:bookmarkStart w:id="350" w:name="_Toc84411868"/>
      <w:bookmarkStart w:id="351" w:name="_Toc84412187"/>
      <w:bookmarkStart w:id="352" w:name="_Toc84407480"/>
      <w:bookmarkStart w:id="353" w:name="_Toc84411587"/>
      <w:bookmarkStart w:id="354" w:name="_Toc84411727"/>
      <w:bookmarkStart w:id="355" w:name="_Toc84411869"/>
      <w:bookmarkStart w:id="356" w:name="_Toc84412188"/>
      <w:bookmarkStart w:id="357" w:name="_Toc84407481"/>
      <w:bookmarkStart w:id="358" w:name="_Toc84411588"/>
      <w:bookmarkStart w:id="359" w:name="_Toc84411728"/>
      <w:bookmarkStart w:id="360" w:name="_Toc84411870"/>
      <w:bookmarkStart w:id="361" w:name="_Toc84412189"/>
      <w:bookmarkStart w:id="362" w:name="_Toc84407482"/>
      <w:bookmarkStart w:id="363" w:name="_Toc84411589"/>
      <w:bookmarkStart w:id="364" w:name="_Toc84411729"/>
      <w:bookmarkStart w:id="365" w:name="_Toc84411871"/>
      <w:bookmarkStart w:id="366" w:name="_Toc84412190"/>
      <w:bookmarkStart w:id="367" w:name="_Toc84407483"/>
      <w:bookmarkStart w:id="368" w:name="_Toc84411590"/>
      <w:bookmarkStart w:id="369" w:name="_Toc84411730"/>
      <w:bookmarkStart w:id="370" w:name="_Toc84411872"/>
      <w:bookmarkStart w:id="371" w:name="_Toc84412191"/>
      <w:bookmarkStart w:id="372" w:name="_Toc84407484"/>
      <w:bookmarkStart w:id="373" w:name="_Toc84411591"/>
      <w:bookmarkStart w:id="374" w:name="_Toc84411731"/>
      <w:bookmarkStart w:id="375" w:name="_Toc84411873"/>
      <w:bookmarkStart w:id="376" w:name="_Toc84412192"/>
      <w:bookmarkStart w:id="377" w:name="_Toc84412193"/>
      <w:bookmarkStart w:id="378" w:name="_Toc84407486"/>
      <w:bookmarkStart w:id="379" w:name="_Toc84411593"/>
      <w:bookmarkStart w:id="380" w:name="_Toc84411733"/>
      <w:bookmarkStart w:id="381" w:name="_Toc84411875"/>
      <w:bookmarkStart w:id="382" w:name="_Toc84412194"/>
      <w:bookmarkStart w:id="383" w:name="_Toc84407487"/>
      <w:bookmarkStart w:id="384" w:name="_Toc84411594"/>
      <w:bookmarkStart w:id="385" w:name="_Toc84411734"/>
      <w:bookmarkStart w:id="386" w:name="_Toc84411876"/>
      <w:bookmarkStart w:id="387" w:name="_Toc84412195"/>
      <w:bookmarkStart w:id="388" w:name="_Toc84407488"/>
      <w:bookmarkStart w:id="389" w:name="_Toc84411595"/>
      <w:bookmarkStart w:id="390" w:name="_Toc84411735"/>
      <w:bookmarkStart w:id="391" w:name="_Toc84411877"/>
      <w:bookmarkStart w:id="392" w:name="_Toc84412196"/>
      <w:bookmarkStart w:id="393" w:name="_Toc84407489"/>
      <w:bookmarkStart w:id="394" w:name="_Toc84411596"/>
      <w:bookmarkStart w:id="395" w:name="_Toc84411736"/>
      <w:bookmarkStart w:id="396" w:name="_Toc84411878"/>
      <w:bookmarkStart w:id="397" w:name="_Toc84412197"/>
      <w:bookmarkStart w:id="398" w:name="_Toc84407490"/>
      <w:bookmarkStart w:id="399" w:name="_Toc84411597"/>
      <w:bookmarkStart w:id="400" w:name="_Toc84411737"/>
      <w:bookmarkStart w:id="401" w:name="_Toc84411879"/>
      <w:bookmarkStart w:id="402" w:name="_Toc84412198"/>
      <w:bookmarkStart w:id="403" w:name="_Toc84407491"/>
      <w:bookmarkStart w:id="404" w:name="_Toc84411598"/>
      <w:bookmarkStart w:id="405" w:name="_Toc84411738"/>
      <w:bookmarkStart w:id="406" w:name="_Toc84411880"/>
      <w:bookmarkStart w:id="407" w:name="_Toc84412199"/>
      <w:bookmarkStart w:id="408" w:name="_Toc84407492"/>
      <w:bookmarkStart w:id="409" w:name="_Toc84411599"/>
      <w:bookmarkStart w:id="410" w:name="_Toc84411739"/>
      <w:bookmarkStart w:id="411" w:name="_Toc84411881"/>
      <w:bookmarkStart w:id="412" w:name="_Toc84412200"/>
      <w:bookmarkStart w:id="413" w:name="_Toc84407493"/>
      <w:bookmarkStart w:id="414" w:name="_Toc84411600"/>
      <w:bookmarkStart w:id="415" w:name="_Toc84411740"/>
      <w:bookmarkStart w:id="416" w:name="_Toc84411882"/>
      <w:bookmarkStart w:id="417" w:name="_Toc84412201"/>
      <w:bookmarkStart w:id="418" w:name="_Toc84407494"/>
      <w:bookmarkStart w:id="419" w:name="_Toc84411601"/>
      <w:bookmarkStart w:id="420" w:name="_Toc84411741"/>
      <w:bookmarkStart w:id="421" w:name="_Toc84411883"/>
      <w:bookmarkStart w:id="422" w:name="_Toc84412202"/>
      <w:bookmarkStart w:id="423" w:name="_Toc84407495"/>
      <w:bookmarkStart w:id="424" w:name="_Toc84411602"/>
      <w:bookmarkStart w:id="425" w:name="_Toc84411742"/>
      <w:bookmarkStart w:id="426" w:name="_Toc84411884"/>
      <w:bookmarkStart w:id="427" w:name="_Toc84412203"/>
      <w:bookmarkStart w:id="428" w:name="_Toc84407496"/>
      <w:bookmarkStart w:id="429" w:name="_Toc84411743"/>
      <w:bookmarkStart w:id="430" w:name="_Toc110194040"/>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5666D0">
        <w:t xml:space="preserve">Power ON </w:t>
      </w:r>
      <w:r w:rsidR="00196FB0">
        <w:t xml:space="preserve">DPU </w:t>
      </w:r>
      <w:r w:rsidRPr="005666D0">
        <w:t>to Boot Mode</w:t>
      </w:r>
      <w:bookmarkEnd w:id="430"/>
    </w:p>
    <w:p w14:paraId="43502680" w14:textId="77777777" w:rsidR="002648CF" w:rsidRDefault="00395FF0" w:rsidP="00D4170F">
      <w:pPr>
        <w:pStyle w:val="StepStation"/>
      </w:pPr>
      <w:r>
        <w:t>SCE</w:t>
      </w:r>
      <w:r>
        <w:tab/>
      </w:r>
      <w:r w:rsidR="002648CF" w:rsidRPr="00E97058">
        <w:t xml:space="preserve">Record Current as displayed </w:t>
      </w:r>
      <w:r w:rsidR="002648CF" w:rsidRPr="00BC6E41">
        <w:t>on power supply</w:t>
      </w:r>
      <w:r w:rsidR="002648CF">
        <w:t xml:space="preserve"> and in GSEOS </w:t>
      </w:r>
      <w:r w:rsidR="002648CF" w:rsidRPr="002042A9">
        <w:rPr>
          <w:b/>
          <w:bCs/>
        </w:rPr>
        <w:t>Summary</w:t>
      </w:r>
      <w:r w:rsidR="002648CF">
        <w:t xml:space="preserve"> tab, </w:t>
      </w:r>
      <w:r w:rsidR="002648CF" w:rsidRPr="002042A9">
        <w:rPr>
          <w:b/>
          <w:bCs/>
        </w:rPr>
        <w:t>DPU</w:t>
      </w:r>
      <w:r w:rsidR="002648CF">
        <w:t xml:space="preserve"> screen. </w:t>
      </w:r>
      <w:r w:rsidR="002648CF" w:rsidRPr="00E97058">
        <w:tab/>
      </w:r>
      <w:r w:rsidR="002648CF" w:rsidRPr="00E97058">
        <w:tab/>
      </w:r>
    </w:p>
    <w:p w14:paraId="1E948B85" w14:textId="77777777" w:rsidR="005B2E64" w:rsidRDefault="005B2E64" w:rsidP="005B2E64">
      <w:pPr>
        <w:pStyle w:val="Value"/>
      </w:pPr>
      <w:r>
        <w:t xml:space="preserve">GSEOS DPU current [A]:    </w:t>
      </w:r>
      <w:r>
        <w:tab/>
        <w:t>(0.020)</w:t>
      </w:r>
    </w:p>
    <w:p w14:paraId="43B92271" w14:textId="77777777" w:rsidR="005B2E64" w:rsidRPr="00DF65C3" w:rsidRDefault="005B2E64" w:rsidP="005B2E64">
      <w:pPr>
        <w:pStyle w:val="Value"/>
      </w:pPr>
      <w:r>
        <w:t xml:space="preserve">GSEOS CEU current [A]:    </w:t>
      </w:r>
      <w:r>
        <w:tab/>
        <w:t>(0.000)</w:t>
      </w:r>
      <w:r>
        <w:tab/>
      </w:r>
    </w:p>
    <w:p w14:paraId="306B1A93" w14:textId="77777777" w:rsidR="005B2E64" w:rsidRDefault="005B2E64" w:rsidP="005B2E64">
      <w:pPr>
        <w:pStyle w:val="Value"/>
      </w:pPr>
      <w:r>
        <w:t xml:space="preserve">Power supply current [A]: </w:t>
      </w:r>
      <w:r>
        <w:tab/>
        <w:t>(0.008)</w:t>
      </w:r>
    </w:p>
    <w:p w14:paraId="17E744DC" w14:textId="2CF254F2" w:rsidR="005B2E64" w:rsidRDefault="005B2E64" w:rsidP="005B2E64">
      <w:pPr>
        <w:pStyle w:val="Value"/>
      </w:pPr>
      <w:r>
        <w:t>UTC Date &amp; Time: ___ /___ /______T____:____ [UTC]</w:t>
      </w:r>
    </w:p>
    <w:p w14:paraId="67B185BA" w14:textId="77777777" w:rsidR="005B2E64" w:rsidRPr="005B2E64" w:rsidRDefault="005B2E64" w:rsidP="00D4170F">
      <w:pPr>
        <w:pStyle w:val="StepStation"/>
        <w:numPr>
          <w:ilvl w:val="0"/>
          <w:numId w:val="0"/>
        </w:numPr>
        <w:ind w:left="1440"/>
      </w:pPr>
    </w:p>
    <w:p w14:paraId="5791B847" w14:textId="665D237A" w:rsidR="002648CF" w:rsidRDefault="002648CF" w:rsidP="00D4170F">
      <w:pPr>
        <w:pStyle w:val="StepStation"/>
      </w:pPr>
      <w:r>
        <w:t>SCE</w:t>
      </w:r>
      <w:r>
        <w:tab/>
        <w:t xml:space="preserve">Select the </w:t>
      </w:r>
      <w:r w:rsidRPr="002042A9">
        <w:rPr>
          <w:b/>
          <w:bCs/>
        </w:rPr>
        <w:t>Summary</w:t>
      </w:r>
      <w:r>
        <w:t xml:space="preserve"> tab located at the bottom of the main GSEOS screen, in the MISE </w:t>
      </w:r>
      <w:r w:rsidRPr="002042A9">
        <w:rPr>
          <w:b/>
          <w:bCs/>
        </w:rPr>
        <w:t>DPU</w:t>
      </w:r>
      <w:r>
        <w:t xml:space="preserve"> screen</w:t>
      </w:r>
      <w:r w:rsidR="0031542C">
        <w:t>.</w:t>
      </w:r>
      <w:r w:rsidRPr="00BC6E41">
        <w:t xml:space="preserve"> </w:t>
      </w:r>
      <w:r w:rsidRPr="002042A9">
        <w:rPr>
          <w:color w:val="auto"/>
        </w:rPr>
        <w:t xml:space="preserve">Click the DPU right gray button (see </w:t>
      </w:r>
      <w:r w:rsidRPr="002042A9">
        <w:rPr>
          <w:color w:val="auto"/>
        </w:rPr>
        <w:fldChar w:fldCharType="begin"/>
      </w:r>
      <w:r w:rsidRPr="002042A9">
        <w:rPr>
          <w:color w:val="auto"/>
        </w:rPr>
        <w:instrText xml:space="preserve"> REF _Ref84851875 \h </w:instrText>
      </w:r>
      <w:r w:rsidRPr="002042A9">
        <w:rPr>
          <w:color w:val="auto"/>
        </w:rPr>
      </w:r>
      <w:r w:rsidRPr="002042A9">
        <w:rPr>
          <w:color w:val="auto"/>
        </w:rPr>
        <w:fldChar w:fldCharType="separate"/>
      </w:r>
      <w:r w:rsidR="0050145A" w:rsidRPr="00F154A6">
        <w:t xml:space="preserve">Figure </w:t>
      </w:r>
      <w:r w:rsidR="0050145A">
        <w:rPr>
          <w:noProof/>
        </w:rPr>
        <w:t>4</w:t>
      </w:r>
      <w:r w:rsidR="0050145A">
        <w:noBreakHyphen/>
      </w:r>
      <w:r w:rsidR="0050145A">
        <w:rPr>
          <w:noProof/>
        </w:rPr>
        <w:t>1</w:t>
      </w:r>
      <w:r w:rsidRPr="002042A9">
        <w:rPr>
          <w:color w:val="auto"/>
        </w:rPr>
        <w:fldChar w:fldCharType="end"/>
      </w:r>
      <w:r w:rsidRPr="002042A9">
        <w:rPr>
          <w:color w:val="auto"/>
        </w:rPr>
        <w:t>) to set the DPU power current limit to 2.5A</w:t>
      </w:r>
      <w:r w:rsidR="00920A58">
        <w:rPr>
          <w:color w:val="auto"/>
        </w:rPr>
        <w:t>.</w:t>
      </w:r>
      <w:r w:rsidRPr="002042A9">
        <w:rPr>
          <w:color w:val="auto"/>
        </w:rPr>
        <w:t xml:space="preserve"> </w:t>
      </w:r>
      <w:r>
        <w:tab/>
      </w:r>
      <w:r>
        <w:tab/>
      </w:r>
    </w:p>
    <w:p w14:paraId="609A986D" w14:textId="3B3BACF3" w:rsidR="0031542C" w:rsidRDefault="0031542C" w:rsidP="00B16BE2">
      <w:pPr>
        <w:pStyle w:val="Value"/>
        <w:keepNext w:val="0"/>
      </w:pPr>
      <w:r w:rsidRPr="0031542C">
        <w:t xml:space="preserve">Verify </w:t>
      </w:r>
      <w:r w:rsidRPr="0031542C">
        <w:rPr>
          <w:b/>
          <w:bCs/>
        </w:rPr>
        <w:t>SCE_CTRL_SET_CURRENT_LIMIT(CHANNEL_1, 5A, 2.5)</w:t>
      </w:r>
      <w:r>
        <w:rPr>
          <w:b/>
          <w:bCs/>
        </w:rPr>
        <w:t xml:space="preserve"> </w:t>
      </w:r>
      <w:r w:rsidRPr="0031542C">
        <w:t>command is dispatched in Cmd.log screen</w:t>
      </w:r>
    </w:p>
    <w:p w14:paraId="0C574E5E" w14:textId="77777777" w:rsidR="002648CF" w:rsidRDefault="002648CF" w:rsidP="00B16BE2">
      <w:pPr>
        <w:keepNext/>
        <w:jc w:val="center"/>
      </w:pPr>
      <w:r>
        <w:rPr>
          <w:noProof/>
        </w:rPr>
        <w:drawing>
          <wp:inline distT="0" distB="0" distL="0" distR="0" wp14:anchorId="3B641419" wp14:editId="3B51E29D">
            <wp:extent cx="5162112" cy="3352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25566" cy="3394014"/>
                    </a:xfrm>
                    <a:prstGeom prst="rect">
                      <a:avLst/>
                    </a:prstGeom>
                    <a:noFill/>
                    <a:ln>
                      <a:noFill/>
                    </a:ln>
                  </pic:spPr>
                </pic:pic>
              </a:graphicData>
            </a:graphic>
          </wp:inline>
        </w:drawing>
      </w:r>
    </w:p>
    <w:p w14:paraId="0C662612" w14:textId="129AF974" w:rsidR="002648CF" w:rsidRPr="004D5EA0" w:rsidRDefault="002648CF" w:rsidP="00B16BE2">
      <w:pPr>
        <w:pStyle w:val="Caption"/>
        <w:keepNext w:val="0"/>
      </w:pPr>
      <w:bookmarkStart w:id="431" w:name="_Ref84851875"/>
      <w:bookmarkStart w:id="432" w:name="_Ref88683442"/>
      <w:bookmarkStart w:id="433" w:name="_Toc110194061"/>
      <w:r w:rsidRPr="00F154A6">
        <w:t xml:space="preserve">Figure </w:t>
      </w:r>
      <w:fldSimple w:instr=" STYLEREF 1 \s ">
        <w:r w:rsidR="0050145A">
          <w:rPr>
            <w:noProof/>
          </w:rPr>
          <w:t>4</w:t>
        </w:r>
      </w:fldSimple>
      <w:r w:rsidR="00324D97">
        <w:noBreakHyphen/>
      </w:r>
      <w:fldSimple w:instr=" SEQ Figure \* ARABIC \s 1 ">
        <w:r w:rsidR="0050145A">
          <w:rPr>
            <w:noProof/>
          </w:rPr>
          <w:t>1</w:t>
        </w:r>
      </w:fldSimple>
      <w:bookmarkEnd w:id="431"/>
      <w:r w:rsidRPr="00F154A6">
        <w:t>: MISE DPU Window</w:t>
      </w:r>
      <w:bookmarkEnd w:id="432"/>
      <w:bookmarkEnd w:id="433"/>
    </w:p>
    <w:p w14:paraId="0DE765F0" w14:textId="20DE124A" w:rsidR="000E0A2F" w:rsidRDefault="000E0A2F" w:rsidP="00D4170F">
      <w:pPr>
        <w:pStyle w:val="StepStation"/>
      </w:pPr>
      <w:r>
        <w:t>SCE</w:t>
      </w:r>
      <w:r>
        <w:tab/>
        <w:t xml:space="preserve">From the GSEOS </w:t>
      </w:r>
      <w:r>
        <w:rPr>
          <w:b/>
          <w:bCs/>
        </w:rPr>
        <w:t>SCE-&gt;</w:t>
      </w:r>
      <w:r w:rsidRPr="00BC6E41">
        <w:t xml:space="preserve"> tab, </w:t>
      </w:r>
      <w:r>
        <w:t xml:space="preserve">in the </w:t>
      </w:r>
      <w:r>
        <w:rPr>
          <w:b/>
          <w:bCs/>
        </w:rPr>
        <w:t>SCE Status</w:t>
      </w:r>
      <w:r>
        <w:t xml:space="preserve"> screen, </w:t>
      </w:r>
      <w:del w:id="434" w:author="Rick Redick" w:date="2022-07-31T20:21:00Z">
        <w:r w:rsidDel="00D717F0">
          <w:delText>under in the following step</w:delText>
        </w:r>
      </w:del>
      <w:ins w:id="435" w:author="Rick Redick" w:date="2022-07-31T20:21:00Z">
        <w:r w:rsidR="00D717F0">
          <w:t>in the box for</w:t>
        </w:r>
      </w:ins>
      <w:r>
        <w:t xml:space="preserve"> </w:t>
      </w:r>
      <w:r w:rsidRPr="0038504F">
        <w:rPr>
          <w:b/>
          <w:bCs/>
        </w:rPr>
        <w:t>SPACEWIRE Interface</w:t>
      </w:r>
      <w:r>
        <w:t xml:space="preserve">, confirm </w:t>
      </w:r>
      <w:r w:rsidRPr="0038504F">
        <w:rPr>
          <w:b/>
          <w:bCs/>
        </w:rPr>
        <w:t>Active Side</w:t>
      </w:r>
      <w:r>
        <w:t xml:space="preserve"> is set to </w:t>
      </w:r>
      <w:r w:rsidRPr="0038504F">
        <w:rPr>
          <w:b/>
          <w:bCs/>
        </w:rPr>
        <w:t>A</w:t>
      </w:r>
      <w:r>
        <w:t>.</w:t>
      </w:r>
      <w:r>
        <w:tab/>
      </w:r>
      <w:r>
        <w:tab/>
      </w:r>
    </w:p>
    <w:p w14:paraId="5E62E713" w14:textId="1CD0A2C0" w:rsidR="00FA60A0" w:rsidRDefault="004A1E40" w:rsidP="00D4170F">
      <w:pPr>
        <w:pStyle w:val="StepStation"/>
      </w:pPr>
      <w:ins w:id="436" w:author="Rick Redick" w:date="2022-08-02T13:32:00Z">
        <w:r>
          <w:t>PEER</w:t>
        </w:r>
      </w:ins>
      <w:del w:id="437" w:author="Rick Redick" w:date="2022-08-02T13:32:00Z">
        <w:r w:rsidR="00FA60A0" w:rsidDel="004A1E40">
          <w:delText>QA</w:delText>
        </w:r>
      </w:del>
      <w:r w:rsidR="00FA60A0">
        <w:tab/>
      </w:r>
      <w:ins w:id="438" w:author="Rick Redick" w:date="2022-07-31T20:12:00Z">
        <w:r w:rsidR="00F977AE">
          <w:t>[</w:t>
        </w:r>
      </w:ins>
      <w:ins w:id="439" w:author="Rick Redick" w:date="2022-08-02T13:32:00Z">
        <w:r>
          <w:t>PEER WITNESS</w:t>
        </w:r>
      </w:ins>
      <w:ins w:id="440" w:author="Rick Redick" w:date="2022-07-31T20:12:00Z">
        <w:r w:rsidR="00F977AE">
          <w:t xml:space="preserve">] </w:t>
        </w:r>
      </w:ins>
      <w:r w:rsidR="00FA60A0">
        <w:t>Witness DPU power on and monitor current during power on in the following step.</w:t>
      </w:r>
      <w:r w:rsidR="00FA60A0">
        <w:tab/>
      </w:r>
      <w:r w:rsidR="00FA60A0">
        <w:tab/>
      </w:r>
    </w:p>
    <w:p w14:paraId="17E559F4" w14:textId="575942CE" w:rsidR="0047568C" w:rsidRPr="00D21FE0" w:rsidRDefault="004B05E8" w:rsidP="00D4170F">
      <w:pPr>
        <w:pStyle w:val="StepStation"/>
      </w:pPr>
      <w:r>
        <w:lastRenderedPageBreak/>
        <w:t>SCE</w:t>
      </w:r>
      <w:r w:rsidR="000B2CED">
        <w:rPr>
          <w:szCs w:val="24"/>
        </w:rPr>
        <w:tab/>
      </w:r>
      <w:r w:rsidR="0047568C" w:rsidRPr="00D21FE0">
        <w:t xml:space="preserve">From GSEOS </w:t>
      </w:r>
      <w:r w:rsidR="00A86413" w:rsidRPr="002042A9">
        <w:rPr>
          <w:b/>
          <w:bCs/>
          <w:color w:val="auto"/>
        </w:rPr>
        <w:t>Summary</w:t>
      </w:r>
      <w:r w:rsidR="007A5B8B" w:rsidRPr="00E97058">
        <w:rPr>
          <w:color w:val="auto"/>
        </w:rPr>
        <w:t xml:space="preserve"> </w:t>
      </w:r>
      <w:r w:rsidR="0047568C" w:rsidRPr="00D21FE0">
        <w:t xml:space="preserve">tab, in MISE </w:t>
      </w:r>
      <w:r w:rsidR="0047568C" w:rsidRPr="002042A9">
        <w:rPr>
          <w:b/>
          <w:bCs/>
        </w:rPr>
        <w:t>DPU</w:t>
      </w:r>
      <w:r w:rsidR="0047568C" w:rsidRPr="00D21FE0">
        <w:t xml:space="preserve"> screen, enable Power to DPU</w:t>
      </w:r>
      <w:r w:rsidR="000B2CED">
        <w:t xml:space="preserve"> </w:t>
      </w:r>
      <w:r w:rsidR="00320DB3">
        <w:t xml:space="preserve">(see </w:t>
      </w:r>
      <w:r w:rsidR="00320DB3">
        <w:fldChar w:fldCharType="begin"/>
      </w:r>
      <w:r w:rsidR="00320DB3">
        <w:instrText xml:space="preserve"> REF _Ref84851875 \h </w:instrText>
      </w:r>
      <w:r w:rsidR="00320DB3">
        <w:fldChar w:fldCharType="separate"/>
      </w:r>
      <w:r w:rsidR="00FF35E2" w:rsidRPr="00F154A6">
        <w:t xml:space="preserve">Figure </w:t>
      </w:r>
      <w:r w:rsidR="00FF35E2">
        <w:rPr>
          <w:noProof/>
        </w:rPr>
        <w:t>4</w:t>
      </w:r>
      <w:r w:rsidR="00FF35E2">
        <w:noBreakHyphen/>
      </w:r>
      <w:r w:rsidR="00FF35E2">
        <w:rPr>
          <w:noProof/>
        </w:rPr>
        <w:t>1</w:t>
      </w:r>
      <w:r w:rsidR="00320DB3">
        <w:fldChar w:fldCharType="end"/>
      </w:r>
      <w:r w:rsidR="00320DB3">
        <w:t xml:space="preserve">) </w:t>
      </w:r>
      <w:r w:rsidR="000B2CED">
        <w:tab/>
      </w:r>
      <w:r w:rsidR="000B2CED">
        <w:tab/>
      </w:r>
    </w:p>
    <w:p w14:paraId="47EFFAF7" w14:textId="063CE6AC" w:rsidR="0031542C" w:rsidRDefault="0031542C" w:rsidP="00F72BDD">
      <w:pPr>
        <w:pStyle w:val="Value"/>
      </w:pPr>
      <w:bookmarkStart w:id="441" w:name="_Ref86157145"/>
      <w:r w:rsidRPr="00C271CE">
        <w:t xml:space="preserve">Verify </w:t>
      </w:r>
      <w:r w:rsidRPr="0031542C">
        <w:rPr>
          <w:b/>
          <w:bCs/>
        </w:rPr>
        <w:t>SCE_CTRL_SET_POWER_ENABLE_5A_CH_1()</w:t>
      </w:r>
      <w:r>
        <w:rPr>
          <w:b/>
          <w:bCs/>
        </w:rPr>
        <w:t xml:space="preserve"> </w:t>
      </w:r>
      <w:r>
        <w:t>command is dispatched in Cmd.log screen</w:t>
      </w:r>
    </w:p>
    <w:p w14:paraId="073D6396" w14:textId="77777777" w:rsidR="00A9227F" w:rsidRDefault="00A9227F" w:rsidP="00D4170F">
      <w:pPr>
        <w:pStyle w:val="StepStation"/>
      </w:pPr>
      <w:r>
        <w:t>SCE</w:t>
      </w:r>
      <w:r>
        <w:rPr>
          <w:szCs w:val="24"/>
        </w:rPr>
        <w:tab/>
      </w:r>
      <w:r w:rsidRPr="00E97058">
        <w:t xml:space="preserve">Record Current </w:t>
      </w:r>
      <w:r>
        <w:t xml:space="preserve">and Voltage </w:t>
      </w:r>
      <w:r w:rsidRPr="00E97058">
        <w:t xml:space="preserve">as displayed </w:t>
      </w:r>
      <w:r w:rsidRPr="00BC6E41">
        <w:t>on power supply</w:t>
      </w:r>
      <w:r>
        <w:t xml:space="preserve"> </w:t>
      </w:r>
      <w:r w:rsidRPr="00EC02C8">
        <w:t>and</w:t>
      </w:r>
      <w:r>
        <w:t xml:space="preserve"> in GSEOS </w:t>
      </w:r>
      <w:r w:rsidRPr="002042A9">
        <w:rPr>
          <w:b/>
          <w:bCs/>
        </w:rPr>
        <w:t>Summary</w:t>
      </w:r>
      <w:r>
        <w:t xml:space="preserve"> tab, </w:t>
      </w:r>
      <w:r w:rsidRPr="002042A9">
        <w:rPr>
          <w:b/>
          <w:bCs/>
        </w:rPr>
        <w:t>DPU</w:t>
      </w:r>
      <w:r>
        <w:t xml:space="preserve"> screen. </w:t>
      </w:r>
      <w:r w:rsidRPr="00E97058">
        <w:tab/>
      </w:r>
      <w:r w:rsidRPr="00E97058">
        <w:tab/>
      </w:r>
    </w:p>
    <w:p w14:paraId="592213A9" w14:textId="77777777" w:rsidR="00A9227F" w:rsidRDefault="00A9227F" w:rsidP="00A9227F">
      <w:pPr>
        <w:pStyle w:val="Value"/>
        <w:tabs>
          <w:tab w:val="num" w:pos="720"/>
        </w:tabs>
      </w:pPr>
      <w:r>
        <w:t xml:space="preserve">GSEOS MISE Volts [V]:     </w:t>
      </w:r>
      <w:r>
        <w:tab/>
        <w:t>(30.0)</w:t>
      </w:r>
    </w:p>
    <w:p w14:paraId="0B590DA5" w14:textId="77777777" w:rsidR="00A9227F" w:rsidRDefault="00A9227F" w:rsidP="00A9227F">
      <w:pPr>
        <w:pStyle w:val="Value"/>
        <w:tabs>
          <w:tab w:val="num" w:pos="720"/>
        </w:tabs>
      </w:pPr>
      <w:r>
        <w:t xml:space="preserve">GSEOS DPU current [A]:    </w:t>
      </w:r>
      <w:r>
        <w:tab/>
        <w:t>(0.15)</w:t>
      </w:r>
    </w:p>
    <w:p w14:paraId="726D1ED9" w14:textId="77777777" w:rsidR="00A9227F" w:rsidRDefault="00A9227F" w:rsidP="00A9227F">
      <w:pPr>
        <w:pStyle w:val="Value"/>
        <w:tabs>
          <w:tab w:val="num" w:pos="720"/>
        </w:tabs>
      </w:pPr>
      <w:r>
        <w:t xml:space="preserve">Power supply current [A]: </w:t>
      </w:r>
      <w:r>
        <w:tab/>
        <w:t>(0.15)</w:t>
      </w:r>
    </w:p>
    <w:p w14:paraId="5F45559A" w14:textId="77777777" w:rsidR="00A9227F" w:rsidRPr="006835AF" w:rsidRDefault="00A9227F" w:rsidP="00A9227F">
      <w:pPr>
        <w:pStyle w:val="Value"/>
        <w:tabs>
          <w:tab w:val="num" w:pos="720"/>
        </w:tabs>
      </w:pPr>
      <w:r>
        <w:t>UTC Date &amp; Time: ___ /___ /______T____:____ [UTC]</w:t>
      </w:r>
    </w:p>
    <w:p w14:paraId="70BDE229" w14:textId="4DFA808C" w:rsidR="00A9227F" w:rsidRPr="00D21FE0" w:rsidRDefault="004A1E40" w:rsidP="00D4170F">
      <w:pPr>
        <w:pStyle w:val="StepStation"/>
      </w:pPr>
      <w:ins w:id="442" w:author="Rick Redick" w:date="2022-08-02T13:33:00Z">
        <w:r>
          <w:t>PEER</w:t>
        </w:r>
      </w:ins>
      <w:del w:id="443" w:author="Rick Redick" w:date="2022-08-02T13:33:00Z">
        <w:r w:rsidR="00A9227F" w:rsidDel="004A1E40">
          <w:delText>QA</w:delText>
        </w:r>
      </w:del>
      <w:r w:rsidR="00A9227F">
        <w:tab/>
      </w:r>
      <w:r w:rsidR="00447327">
        <w:t>[</w:t>
      </w:r>
      <w:del w:id="444" w:author="Rick Redick" w:date="2022-08-02T13:32:00Z">
        <w:r w:rsidR="00447327" w:rsidDel="004A1E40">
          <w:delText>FM Only</w:delText>
        </w:r>
      </w:del>
      <w:ins w:id="445" w:author="Rick Redick" w:date="2022-08-02T13:32:00Z">
        <w:r>
          <w:t>PEER WITNESS</w:t>
        </w:r>
      </w:ins>
      <w:r w:rsidR="00447327">
        <w:t xml:space="preserve">] </w:t>
      </w:r>
      <w:r w:rsidR="00A9227F">
        <w:t>Verify the DPU is powered on.</w:t>
      </w:r>
      <w:r w:rsidR="00A9227F" w:rsidRPr="00D21FE0">
        <w:t xml:space="preserve"> </w:t>
      </w:r>
      <w:r w:rsidR="00A9227F">
        <w:tab/>
      </w:r>
      <w:r w:rsidR="00A9227F">
        <w:tab/>
      </w:r>
    </w:p>
    <w:bookmarkEnd w:id="441"/>
    <w:p w14:paraId="00B45FC1" w14:textId="744915FC" w:rsidR="0047568C" w:rsidRPr="00D21FE0" w:rsidRDefault="00A9227F" w:rsidP="00D4170F">
      <w:pPr>
        <w:pStyle w:val="StepStation"/>
      </w:pPr>
      <w:r>
        <w:t>SCE</w:t>
      </w:r>
      <w:r w:rsidR="000B2CED">
        <w:rPr>
          <w:szCs w:val="24"/>
        </w:rPr>
        <w:tab/>
      </w:r>
      <w:r w:rsidR="0047568C" w:rsidRPr="00D21FE0">
        <w:t xml:space="preserve">In </w:t>
      </w:r>
      <w:r w:rsidR="0047568C" w:rsidRPr="002042A9">
        <w:rPr>
          <w:b/>
          <w:bCs/>
        </w:rPr>
        <w:t>Boot Status</w:t>
      </w:r>
      <w:r w:rsidR="0047568C" w:rsidRPr="00D21FE0">
        <w:t xml:space="preserve"> screen, observe time tag is incrementing </w:t>
      </w:r>
      <w:r w:rsidR="00856F90">
        <w:t xml:space="preserve">once per second </w:t>
      </w:r>
      <w:r w:rsidR="0047568C" w:rsidRPr="00D21FE0">
        <w:t>to confirm program booted correctly</w:t>
      </w:r>
      <w:r>
        <w:t>.</w:t>
      </w:r>
      <w:r w:rsidR="0047568C" w:rsidRPr="00D21FE0">
        <w:t xml:space="preserve"> </w:t>
      </w:r>
      <w:r w:rsidR="000B2CED">
        <w:tab/>
      </w:r>
      <w:r w:rsidR="000B2CED">
        <w:tab/>
      </w:r>
    </w:p>
    <w:p w14:paraId="22CA0DB0" w14:textId="22C9FB12" w:rsidR="0047568C" w:rsidRDefault="004B05E8" w:rsidP="00D4170F">
      <w:pPr>
        <w:pStyle w:val="StepStation"/>
      </w:pPr>
      <w:r>
        <w:t>SCE</w:t>
      </w:r>
      <w:r w:rsidR="000B2CED">
        <w:rPr>
          <w:szCs w:val="24"/>
        </w:rPr>
        <w:tab/>
      </w:r>
      <w:r w:rsidR="0047568C" w:rsidRPr="00E97058">
        <w:t xml:space="preserve">In </w:t>
      </w:r>
      <w:r w:rsidR="0047568C" w:rsidRPr="002042A9">
        <w:rPr>
          <w:b/>
          <w:bCs/>
        </w:rPr>
        <w:t>Health &amp; Status</w:t>
      </w:r>
      <w:r w:rsidR="0047568C" w:rsidRPr="00E97058">
        <w:t xml:space="preserve"> screen, observe time tag is incrementing and verify</w:t>
      </w:r>
      <w:r w:rsidR="000B2CED">
        <w:t xml:space="preserve"> </w:t>
      </w:r>
      <w:r w:rsidR="0047568C" w:rsidRPr="00E97058">
        <w:t>Mode shows Boot</w:t>
      </w:r>
      <w:r w:rsidR="00014DC0">
        <w:t>.</w:t>
      </w:r>
      <w:r w:rsidR="000B2CED">
        <w:t xml:space="preserve"> </w:t>
      </w:r>
      <w:r w:rsidR="000B2CED">
        <w:tab/>
      </w:r>
      <w:r w:rsidR="000B2CED">
        <w:tab/>
      </w:r>
    </w:p>
    <w:p w14:paraId="433CF793" w14:textId="031B263B" w:rsidR="00AB66D6" w:rsidRPr="00B67005" w:rsidRDefault="000B2CED" w:rsidP="00E97058">
      <w:pPr>
        <w:pStyle w:val="Value"/>
      </w:pPr>
      <w:r>
        <w:t>Mode:</w:t>
      </w:r>
      <w:r>
        <w:tab/>
        <w:t>(Boot)</w:t>
      </w:r>
    </w:p>
    <w:p w14:paraId="4C045CCC" w14:textId="77777777" w:rsidR="00FC0866" w:rsidRPr="00E97058" w:rsidRDefault="00FC0866" w:rsidP="002042A9">
      <w:pPr>
        <w:pStyle w:val="Requirement"/>
        <w:rPr>
          <w:rFonts w:ascii="Arial" w:eastAsia="Times" w:hAnsi="Arial"/>
          <w:szCs w:val="20"/>
        </w:rPr>
      </w:pPr>
    </w:p>
    <w:p w14:paraId="0C09D2B2" w14:textId="33C5639D" w:rsidR="00AB66D6" w:rsidRPr="00D10D4B" w:rsidRDefault="00AB66D6" w:rsidP="00E97058">
      <w:pPr>
        <w:pStyle w:val="Heading2"/>
      </w:pPr>
      <w:bookmarkStart w:id="446" w:name="_Toc84407498"/>
      <w:bookmarkStart w:id="447" w:name="_Toc84411605"/>
      <w:bookmarkStart w:id="448" w:name="_Toc84411745"/>
      <w:bookmarkStart w:id="449" w:name="_Toc84417108"/>
      <w:bookmarkStart w:id="450" w:name="_Toc84417221"/>
      <w:bookmarkStart w:id="451" w:name="_Toc84417334"/>
      <w:bookmarkStart w:id="452" w:name="_Toc84417446"/>
      <w:bookmarkStart w:id="453" w:name="_Toc84448326"/>
      <w:bookmarkStart w:id="454" w:name="_Toc84877934"/>
      <w:bookmarkStart w:id="455" w:name="_Toc110194041"/>
      <w:bookmarkEnd w:id="446"/>
      <w:bookmarkEnd w:id="447"/>
      <w:bookmarkEnd w:id="448"/>
      <w:bookmarkEnd w:id="449"/>
      <w:bookmarkEnd w:id="450"/>
      <w:bookmarkEnd w:id="451"/>
      <w:bookmarkEnd w:id="452"/>
      <w:bookmarkEnd w:id="453"/>
      <w:bookmarkEnd w:id="454"/>
      <w:r>
        <w:t>Transition</w:t>
      </w:r>
      <w:r w:rsidR="005666D0">
        <w:t xml:space="preserve"> </w:t>
      </w:r>
      <w:r>
        <w:t>to Application Mode</w:t>
      </w:r>
      <w:bookmarkEnd w:id="455"/>
    </w:p>
    <w:p w14:paraId="74FED470" w14:textId="7419E043" w:rsidR="0047568C" w:rsidRDefault="004B05E8" w:rsidP="00D4170F">
      <w:pPr>
        <w:pStyle w:val="StepStation"/>
      </w:pPr>
      <w:bookmarkStart w:id="456" w:name="_Ref86157170"/>
      <w:r>
        <w:t>SCE</w:t>
      </w:r>
      <w:r w:rsidR="00AB66D6">
        <w:tab/>
      </w:r>
      <w:r w:rsidR="0047568C" w:rsidRPr="00E97058">
        <w:t xml:space="preserve">In MISE </w:t>
      </w:r>
      <w:r w:rsidR="0047568C" w:rsidRPr="005666D0">
        <w:rPr>
          <w:b/>
          <w:bCs/>
        </w:rPr>
        <w:t>DPU</w:t>
      </w:r>
      <w:r w:rsidR="0047568C" w:rsidRPr="00E97058">
        <w:t xml:space="preserve"> screen, click Boot button</w:t>
      </w:r>
      <w:r w:rsidR="00AA31C3">
        <w:t xml:space="preserve"> (see</w:t>
      </w:r>
      <w:r w:rsidR="005666D0">
        <w:t xml:space="preserve"> </w:t>
      </w:r>
      <w:r w:rsidR="005666D0">
        <w:fldChar w:fldCharType="begin"/>
      </w:r>
      <w:r w:rsidR="005666D0">
        <w:instrText xml:space="preserve"> REF _Ref90284807 \h </w:instrText>
      </w:r>
      <w:r w:rsidR="005666D0">
        <w:fldChar w:fldCharType="separate"/>
      </w:r>
      <w:r w:rsidR="001E29B0">
        <w:t xml:space="preserve">Figure </w:t>
      </w:r>
      <w:r w:rsidR="001E29B0">
        <w:rPr>
          <w:noProof/>
        </w:rPr>
        <w:t>4</w:t>
      </w:r>
      <w:r w:rsidR="001E29B0">
        <w:noBreakHyphen/>
      </w:r>
      <w:r w:rsidR="001E29B0">
        <w:rPr>
          <w:noProof/>
        </w:rPr>
        <w:t>2</w:t>
      </w:r>
      <w:r w:rsidR="005666D0">
        <w:fldChar w:fldCharType="end"/>
      </w:r>
      <w:r w:rsidR="00AA31C3">
        <w:t>)</w:t>
      </w:r>
      <w:r w:rsidR="000B2CED">
        <w:t>.</w:t>
      </w:r>
      <w:bookmarkEnd w:id="456"/>
      <w:r w:rsidR="005666D0">
        <w:rPr>
          <w:szCs w:val="24"/>
        </w:rPr>
        <w:tab/>
      </w:r>
      <w:r w:rsidR="000B2CED">
        <w:tab/>
      </w:r>
    </w:p>
    <w:p w14:paraId="16360700" w14:textId="7FCCEFE6" w:rsidR="00BD0B63" w:rsidRDefault="00BD0B63" w:rsidP="00B16BE2">
      <w:pPr>
        <w:pStyle w:val="Value"/>
        <w:keepNext w:val="0"/>
      </w:pPr>
      <w:r w:rsidRPr="00C271CE">
        <w:t xml:space="preserve">Verify </w:t>
      </w:r>
      <w:r w:rsidRPr="00F72BDD">
        <w:rPr>
          <w:b/>
          <w:bCs/>
        </w:rPr>
        <w:t>MISE_ROM_BOOT()</w:t>
      </w:r>
      <w:r>
        <w:t xml:space="preserve"> command is dispatched in Cmd.log screen</w:t>
      </w:r>
    </w:p>
    <w:p w14:paraId="184EE4F2" w14:textId="2DF9CE70" w:rsidR="002648CF" w:rsidRDefault="002648CF">
      <w:pPr>
        <w:pStyle w:val="StepStation"/>
        <w:keepNext/>
        <w:ind w:right="763"/>
        <w:pPrChange w:id="457" w:author="Rick Redick" w:date="2022-07-31T19:02:00Z">
          <w:pPr>
            <w:pStyle w:val="StepStation"/>
          </w:pPr>
        </w:pPrChange>
      </w:pPr>
      <w:bookmarkStart w:id="458" w:name="_Ref84852412"/>
      <w:r>
        <w:lastRenderedPageBreak/>
        <w:t>SCE</w:t>
      </w:r>
      <w:r>
        <w:tab/>
      </w:r>
      <w:r w:rsidRPr="00E97058">
        <w:t xml:space="preserve">Record Current as displayed </w:t>
      </w:r>
      <w:r w:rsidRPr="00BC6E41">
        <w:t>on power supply</w:t>
      </w:r>
      <w:r>
        <w:t xml:space="preserve"> and in GSEOS </w:t>
      </w:r>
      <w:r w:rsidRPr="002042A9">
        <w:rPr>
          <w:b/>
          <w:bCs/>
        </w:rPr>
        <w:t>Summary</w:t>
      </w:r>
      <w:r>
        <w:t xml:space="preserve"> tab, </w:t>
      </w:r>
      <w:r w:rsidRPr="002042A9">
        <w:rPr>
          <w:b/>
          <w:bCs/>
        </w:rPr>
        <w:t>DPU</w:t>
      </w:r>
      <w:r>
        <w:t xml:space="preserve"> screen. </w:t>
      </w:r>
      <w:r w:rsidRPr="00E97058">
        <w:tab/>
      </w:r>
      <w:r w:rsidRPr="00E97058">
        <w:tab/>
      </w:r>
    </w:p>
    <w:p w14:paraId="5B927755" w14:textId="77777777" w:rsidR="000419FC" w:rsidRDefault="000419FC" w:rsidP="000419FC">
      <w:pPr>
        <w:pStyle w:val="Value"/>
        <w:tabs>
          <w:tab w:val="num" w:pos="720"/>
        </w:tabs>
      </w:pPr>
      <w:r>
        <w:t xml:space="preserve">GSEOS DPU current [A]:    </w:t>
      </w:r>
      <w:r>
        <w:tab/>
        <w:t>(0.28)</w:t>
      </w:r>
    </w:p>
    <w:p w14:paraId="1CF8CFB3" w14:textId="77777777" w:rsidR="000419FC" w:rsidRDefault="000419FC" w:rsidP="000419FC">
      <w:pPr>
        <w:pStyle w:val="Value"/>
        <w:tabs>
          <w:tab w:val="num" w:pos="720"/>
        </w:tabs>
      </w:pPr>
      <w:r>
        <w:t xml:space="preserve">Power supply current [A]: </w:t>
      </w:r>
      <w:r>
        <w:tab/>
        <w:t>(0.28)</w:t>
      </w:r>
    </w:p>
    <w:p w14:paraId="54A62C1C" w14:textId="77777777" w:rsidR="002648CF" w:rsidRPr="006835AF" w:rsidRDefault="002648CF" w:rsidP="002648CF">
      <w:pPr>
        <w:pStyle w:val="Value"/>
      </w:pPr>
      <w:r>
        <w:t>UTC Date &amp; Time: ___ /___ /______T____:____ [UTC]</w:t>
      </w:r>
    </w:p>
    <w:p w14:paraId="3A45F77C" w14:textId="6C02E173" w:rsidR="00AA31C3" w:rsidRDefault="00AA31C3" w:rsidP="00F154A6">
      <w:pPr>
        <w:pStyle w:val="Caption"/>
      </w:pPr>
      <w:bookmarkStart w:id="459" w:name="_Ref90284807"/>
      <w:bookmarkStart w:id="460" w:name="_Toc110194062"/>
      <w:r>
        <w:t xml:space="preserve">Figure </w:t>
      </w:r>
      <w:fldSimple w:instr=" STYLEREF 1 \s ">
        <w:r w:rsidR="001E29B0">
          <w:rPr>
            <w:noProof/>
          </w:rPr>
          <w:t>4</w:t>
        </w:r>
      </w:fldSimple>
      <w:r w:rsidR="00324D97">
        <w:noBreakHyphen/>
      </w:r>
      <w:fldSimple w:instr=" SEQ Figure \* ARABIC \s 1 ">
        <w:r w:rsidR="001E29B0">
          <w:rPr>
            <w:noProof/>
          </w:rPr>
          <w:t>2</w:t>
        </w:r>
      </w:fldSimple>
      <w:bookmarkEnd w:id="458"/>
      <w:bookmarkEnd w:id="459"/>
      <w:r>
        <w:t>: MISE DPU Screen – Boot Button</w:t>
      </w:r>
      <w:bookmarkEnd w:id="460"/>
    </w:p>
    <w:p w14:paraId="2D05C2D6" w14:textId="7CFBF7F6" w:rsidR="00AA31C3" w:rsidRPr="004B05E8" w:rsidRDefault="00AA31C3" w:rsidP="00D4170F">
      <w:pPr>
        <w:pStyle w:val="StepStation"/>
        <w:numPr>
          <w:ilvl w:val="0"/>
          <w:numId w:val="0"/>
        </w:numPr>
        <w:ind w:left="1440"/>
      </w:pPr>
      <w:r>
        <w:rPr>
          <w:noProof/>
        </w:rPr>
        <w:drawing>
          <wp:inline distT="0" distB="0" distL="0" distR="0" wp14:anchorId="696496D8" wp14:editId="40F02E77">
            <wp:extent cx="4059249" cy="1980191"/>
            <wp:effectExtent l="0" t="0" r="508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76963" cy="1988832"/>
                    </a:xfrm>
                    <a:prstGeom prst="rect">
                      <a:avLst/>
                    </a:prstGeom>
                  </pic:spPr>
                </pic:pic>
              </a:graphicData>
            </a:graphic>
          </wp:inline>
        </w:drawing>
      </w:r>
    </w:p>
    <w:p w14:paraId="6F28B416" w14:textId="75673315" w:rsidR="0047568C" w:rsidRPr="00D21FE0" w:rsidRDefault="004B05E8" w:rsidP="00D4170F">
      <w:pPr>
        <w:pStyle w:val="StepStation"/>
      </w:pPr>
      <w:r>
        <w:t>SCE</w:t>
      </w:r>
      <w:r w:rsidR="000B2CED">
        <w:rPr>
          <w:szCs w:val="24"/>
        </w:rPr>
        <w:tab/>
      </w:r>
      <w:r w:rsidR="0047568C" w:rsidRPr="00D21FE0">
        <w:t xml:space="preserve">In </w:t>
      </w:r>
      <w:r w:rsidR="0047568C" w:rsidRPr="002042A9">
        <w:rPr>
          <w:b/>
          <w:bCs/>
        </w:rPr>
        <w:t>Boot Status</w:t>
      </w:r>
      <w:r w:rsidR="0047568C" w:rsidRPr="00D21FE0">
        <w:t xml:space="preserve"> screen confirm time tags stop incrementing</w:t>
      </w:r>
      <w:r w:rsidR="00F311F6">
        <w:t>.</w:t>
      </w:r>
      <w:r w:rsidR="005666D0">
        <w:tab/>
      </w:r>
      <w:r w:rsidR="000B2CED">
        <w:tab/>
      </w:r>
    </w:p>
    <w:p w14:paraId="7932D627" w14:textId="513D6775" w:rsidR="0047568C" w:rsidRDefault="004B05E8" w:rsidP="00D4170F">
      <w:pPr>
        <w:pStyle w:val="StepStation"/>
      </w:pPr>
      <w:r>
        <w:t>SCE</w:t>
      </w:r>
      <w:r w:rsidR="000B2CED">
        <w:rPr>
          <w:szCs w:val="24"/>
        </w:rPr>
        <w:tab/>
      </w:r>
      <w:r w:rsidR="0047568C" w:rsidRPr="00E97058">
        <w:t xml:space="preserve">In </w:t>
      </w:r>
      <w:r w:rsidR="0047568C" w:rsidRPr="002042A9">
        <w:rPr>
          <w:b/>
          <w:bCs/>
        </w:rPr>
        <w:t>Health &amp; Status</w:t>
      </w:r>
      <w:r w:rsidR="0047568C" w:rsidRPr="00E97058">
        <w:t xml:space="preserve"> screen, confirm Mode changes from Boot to App</w:t>
      </w:r>
      <w:r w:rsidR="000B2CED">
        <w:t xml:space="preserve"> </w:t>
      </w:r>
      <w:r w:rsidR="0047568C" w:rsidRPr="00E97058">
        <w:t>and confirm time tag continues incrementing</w:t>
      </w:r>
      <w:r w:rsidR="006064F1">
        <w:t>. Rejected counter is expected to be 1.</w:t>
      </w:r>
      <w:r w:rsidR="0047568C" w:rsidRPr="00E97058">
        <w:t xml:space="preserve"> </w:t>
      </w:r>
      <w:r w:rsidR="005666D0">
        <w:tab/>
      </w:r>
      <w:r w:rsidR="000B2CED">
        <w:tab/>
      </w:r>
    </w:p>
    <w:p w14:paraId="436A79F1" w14:textId="308F6A0C" w:rsidR="000B2CED" w:rsidRDefault="000B2CED" w:rsidP="00E97058">
      <w:pPr>
        <w:pStyle w:val="Value"/>
      </w:pPr>
      <w:r>
        <w:t>Mode:</w:t>
      </w:r>
      <w:r>
        <w:tab/>
        <w:t>(</w:t>
      </w:r>
      <w:r w:rsidR="00C903B4">
        <w:t>App</w:t>
      </w:r>
      <w:r>
        <w:t>)</w:t>
      </w:r>
    </w:p>
    <w:p w14:paraId="473DA5E0" w14:textId="7DB7B7CB" w:rsidR="0047568C" w:rsidRPr="00D21FE0" w:rsidRDefault="004B05E8" w:rsidP="00D4170F">
      <w:pPr>
        <w:pStyle w:val="StepStation"/>
      </w:pPr>
      <w:r>
        <w:t>SCE</w:t>
      </w:r>
      <w:r w:rsidR="000B2CED">
        <w:rPr>
          <w:szCs w:val="24"/>
        </w:rPr>
        <w:tab/>
      </w:r>
      <w:r w:rsidR="0047568C" w:rsidRPr="00D21FE0">
        <w:t xml:space="preserve">In </w:t>
      </w:r>
      <w:r w:rsidR="0047568C" w:rsidRPr="002042A9">
        <w:rPr>
          <w:b/>
          <w:bCs/>
        </w:rPr>
        <w:t>Health &amp; Status</w:t>
      </w:r>
      <w:r w:rsidR="0047568C" w:rsidRPr="00D21FE0">
        <w:t xml:space="preserve"> screen, confirm Accepted and Executed counters are</w:t>
      </w:r>
      <w:r w:rsidR="000B2CED">
        <w:t xml:space="preserve"> </w:t>
      </w:r>
      <w:r w:rsidR="0047568C" w:rsidRPr="00D21FE0">
        <w:t>incrementing</w:t>
      </w:r>
      <w:r w:rsidR="00D52FEE">
        <w:t>.</w:t>
      </w:r>
      <w:r w:rsidR="000B2CED">
        <w:tab/>
      </w:r>
      <w:r w:rsidR="000B2CED">
        <w:tab/>
      </w:r>
    </w:p>
    <w:p w14:paraId="36079060" w14:textId="34411F99" w:rsidR="00324D97" w:rsidRPr="00D52FEE" w:rsidRDefault="00324D97" w:rsidP="00D4170F">
      <w:pPr>
        <w:pStyle w:val="StepStation"/>
      </w:pPr>
      <w:r>
        <w:t>SCE</w:t>
      </w:r>
      <w:r>
        <w:tab/>
        <w:t xml:space="preserve">Under GSEOS menus, select </w:t>
      </w:r>
      <w:r w:rsidRPr="002042A9">
        <w:rPr>
          <w:b/>
          <w:bCs/>
        </w:rPr>
        <w:t>Core</w:t>
      </w:r>
      <w:r>
        <w:t xml:space="preserve"> -&gt; </w:t>
      </w:r>
      <w:r w:rsidRPr="002042A9">
        <w:rPr>
          <w:b/>
          <w:bCs/>
        </w:rPr>
        <w:t>ROM</w:t>
      </w:r>
      <w:r>
        <w:t xml:space="preserve"> -&gt; </w:t>
      </w:r>
      <w:r w:rsidRPr="002042A9">
        <w:rPr>
          <w:b/>
          <w:bCs/>
        </w:rPr>
        <w:t>GO</w:t>
      </w:r>
      <w:r>
        <w:t xml:space="preserve">. </w:t>
      </w:r>
      <w:r w:rsidRPr="00D52FEE">
        <w:t xml:space="preserve">Enter address 0x410000, click </w:t>
      </w:r>
      <w:r>
        <w:t>OK.</w:t>
      </w:r>
      <w:r>
        <w:tab/>
      </w:r>
      <w:r>
        <w:tab/>
      </w:r>
    </w:p>
    <w:p w14:paraId="69AF64A6" w14:textId="3031684D" w:rsidR="00BD0B63" w:rsidRDefault="00BD0B63" w:rsidP="00F72BDD">
      <w:pPr>
        <w:pStyle w:val="Value"/>
      </w:pPr>
      <w:r w:rsidRPr="00C271CE">
        <w:t xml:space="preserve">Verify </w:t>
      </w:r>
      <w:r w:rsidRPr="00BD0B63">
        <w:rPr>
          <w:b/>
          <w:bCs/>
        </w:rPr>
        <w:t>MISE_ROM_GO(0x410000)</w:t>
      </w:r>
      <w:r>
        <w:rPr>
          <w:b/>
          <w:bCs/>
        </w:rPr>
        <w:t xml:space="preserve"> </w:t>
      </w:r>
      <w:r>
        <w:t>command is dispatched in Cmd.log screen</w:t>
      </w:r>
    </w:p>
    <w:p w14:paraId="08B51ABC" w14:textId="6E2EEB7D" w:rsidR="00BD0B63" w:rsidRPr="00E96813" w:rsidRDefault="00BD0B63" w:rsidP="00F72BDD">
      <w:pPr>
        <w:pStyle w:val="Value"/>
      </w:pPr>
      <w:r>
        <w:t xml:space="preserve">Verify </w:t>
      </w:r>
      <w:r w:rsidRPr="00BD0B63">
        <w:rPr>
          <w:b/>
          <w:bCs/>
        </w:rPr>
        <w:t>MISE_ROM_GO</w:t>
      </w:r>
      <w:r w:rsidRPr="00C271CE">
        <w:t xml:space="preserve"> command </w:t>
      </w:r>
      <w:r>
        <w:t>fails</w:t>
      </w:r>
      <w:r w:rsidRPr="00C271CE">
        <w:t xml:space="preserve"> in Cmd_echo.log screen</w:t>
      </w:r>
    </w:p>
    <w:p w14:paraId="38948D90" w14:textId="105B7C6E" w:rsidR="00324D97" w:rsidRDefault="00324D97" w:rsidP="005666D0">
      <w:pPr>
        <w:pStyle w:val="Value"/>
      </w:pPr>
      <w:r>
        <w:t>Verify commands</w:t>
      </w:r>
      <w:r w:rsidRPr="00D52FEE">
        <w:t xml:space="preserve"> rejected counter </w:t>
      </w:r>
      <w:r>
        <w:t>increment</w:t>
      </w:r>
      <w:r w:rsidR="00E26BD8">
        <w:t>ed</w:t>
      </w:r>
      <w:r w:rsidRPr="00D52FEE">
        <w:t xml:space="preserve"> by 1</w:t>
      </w:r>
    </w:p>
    <w:p w14:paraId="5CB1F59D" w14:textId="59C95161" w:rsidR="0047568C" w:rsidRDefault="004B05E8" w:rsidP="00D4170F">
      <w:pPr>
        <w:pStyle w:val="StepStation"/>
      </w:pPr>
      <w:r>
        <w:t>SCE</w:t>
      </w:r>
      <w:r w:rsidR="000B2CED">
        <w:rPr>
          <w:szCs w:val="24"/>
        </w:rPr>
        <w:tab/>
      </w:r>
      <w:r w:rsidR="0047568C" w:rsidRPr="00E97058">
        <w:t xml:space="preserve">In </w:t>
      </w:r>
      <w:r w:rsidR="0047568C" w:rsidRPr="002042A9">
        <w:rPr>
          <w:b/>
          <w:bCs/>
        </w:rPr>
        <w:t>Health &amp; Status</w:t>
      </w:r>
      <w:r w:rsidR="0047568C" w:rsidRPr="00E97058">
        <w:t xml:space="preserve"> screen, confirm, Commands Log is updating</w:t>
      </w:r>
      <w:r w:rsidR="005666D0">
        <w:rPr>
          <w:szCs w:val="24"/>
        </w:rPr>
        <w:t>.</w:t>
      </w:r>
      <w:r w:rsidR="000B2CED">
        <w:tab/>
      </w:r>
      <w:r w:rsidR="000B2CED">
        <w:tab/>
      </w:r>
    </w:p>
    <w:p w14:paraId="06E80A17" w14:textId="1B6032FF" w:rsidR="00F4149E" w:rsidRDefault="00F4149E">
      <w:pPr>
        <w:pStyle w:val="StepStation"/>
        <w:keepNext/>
        <w:ind w:right="763"/>
        <w:pPrChange w:id="461" w:author="Rick Redick" w:date="2022-07-31T19:02:00Z">
          <w:pPr>
            <w:pStyle w:val="StepStation"/>
          </w:pPr>
        </w:pPrChange>
      </w:pPr>
      <w:r>
        <w:t>SCE</w:t>
      </w:r>
      <w:r>
        <w:tab/>
        <w:t xml:space="preserve">In </w:t>
      </w:r>
      <w:r w:rsidRPr="002042A9">
        <w:rPr>
          <w:b/>
          <w:bCs/>
        </w:rPr>
        <w:t>Status</w:t>
      </w:r>
      <w:r>
        <w:t xml:space="preserve"> screen, record the DPU ProcCard </w:t>
      </w:r>
      <w:r w:rsidR="00856F90">
        <w:t xml:space="preserve">FSW </w:t>
      </w:r>
      <w:r>
        <w:t>version number</w:t>
      </w:r>
      <w:r>
        <w:tab/>
      </w:r>
      <w:r>
        <w:tab/>
      </w:r>
    </w:p>
    <w:p w14:paraId="488FB890" w14:textId="1FE6D954" w:rsidR="0047568C" w:rsidRPr="005666D0" w:rsidRDefault="007A7BAE" w:rsidP="005666D0">
      <w:pPr>
        <w:pStyle w:val="Value"/>
      </w:pPr>
      <w:r>
        <w:t xml:space="preserve">ProcCard FSW </w:t>
      </w:r>
      <w:r w:rsidR="00F4149E">
        <w:t>Version</w:t>
      </w:r>
      <w:r>
        <w:t>:</w:t>
      </w:r>
      <w:r w:rsidR="00F4149E">
        <w:tab/>
      </w:r>
      <w:r>
        <w:tab/>
      </w:r>
      <w:r w:rsidR="00F4149E">
        <w:t>(</w:t>
      </w:r>
      <w:ins w:id="462" w:author="Lundeen, Sarah R (US 382B)" w:date="2023-03-29T15:57:00Z">
        <w:r w:rsidR="00473482">
          <w:t>3-22081106</w:t>
        </w:r>
      </w:ins>
      <w:del w:id="463" w:author="Lundeen, Sarah R (US 382B)" w:date="2023-03-29T15:57:00Z">
        <w:r w:rsidR="00AB2B91" w:rsidDel="00473482">
          <w:delText>2</w:delText>
        </w:r>
        <w:r w:rsidR="00AB2B91" w:rsidRPr="00F72BDD" w:rsidDel="00473482">
          <w:delText>-</w:delText>
        </w:r>
        <w:r w:rsidR="00AB2B91" w:rsidDel="00473482">
          <w:delText>22031007</w:delText>
        </w:r>
      </w:del>
      <w:r w:rsidR="00F4149E">
        <w:t>)</w:t>
      </w:r>
    </w:p>
    <w:p w14:paraId="5F88D9BD" w14:textId="62AE5408" w:rsidR="007F6373" w:rsidRPr="007F6373" w:rsidRDefault="007F6373" w:rsidP="007F6373">
      <w:pPr>
        <w:pStyle w:val="Heading2"/>
      </w:pPr>
      <w:bookmarkStart w:id="464" w:name="_Toc84448413"/>
      <w:bookmarkStart w:id="465" w:name="_Toc84878021"/>
      <w:bookmarkStart w:id="466" w:name="_Toc84448414"/>
      <w:bookmarkStart w:id="467" w:name="_Toc84878022"/>
      <w:bookmarkStart w:id="468" w:name="_Toc84448415"/>
      <w:bookmarkStart w:id="469" w:name="_Toc84878023"/>
      <w:bookmarkStart w:id="470" w:name="_Toc84448416"/>
      <w:bookmarkStart w:id="471" w:name="_Toc84878024"/>
      <w:bookmarkStart w:id="472" w:name="_Toc84448417"/>
      <w:bookmarkStart w:id="473" w:name="_Toc84878025"/>
      <w:bookmarkStart w:id="474" w:name="_Toc84448418"/>
      <w:bookmarkStart w:id="475" w:name="_Toc84878026"/>
      <w:bookmarkStart w:id="476" w:name="_Toc110194042"/>
      <w:bookmarkStart w:id="477" w:name="_Ref84416612"/>
      <w:bookmarkStart w:id="478" w:name="_Ref84416619"/>
      <w:bookmarkStart w:id="479" w:name="_Ref89242385"/>
      <w:bookmarkStart w:id="480" w:name="_Ref89242394"/>
      <w:bookmarkEnd w:id="464"/>
      <w:bookmarkEnd w:id="465"/>
      <w:bookmarkEnd w:id="466"/>
      <w:bookmarkEnd w:id="467"/>
      <w:bookmarkEnd w:id="468"/>
      <w:bookmarkEnd w:id="469"/>
      <w:bookmarkEnd w:id="470"/>
      <w:bookmarkEnd w:id="471"/>
      <w:bookmarkEnd w:id="472"/>
      <w:bookmarkEnd w:id="473"/>
      <w:bookmarkEnd w:id="474"/>
      <w:bookmarkEnd w:id="475"/>
      <w:r w:rsidRPr="007F6373">
        <w:t>Define Startup and Test-Specific Macros</w:t>
      </w:r>
      <w:bookmarkEnd w:id="476"/>
    </w:p>
    <w:p w14:paraId="6A200C93" w14:textId="3198F7C6" w:rsidR="00127115" w:rsidRDefault="00057DF5" w:rsidP="00D4170F">
      <w:pPr>
        <w:pStyle w:val="StepStation"/>
        <w:numPr>
          <w:ilvl w:val="0"/>
          <w:numId w:val="0"/>
        </w:numPr>
        <w:ind w:left="1440"/>
      </w:pPr>
      <w:r w:rsidRPr="00942331">
        <w:t>NOTE:  DO NOT SEND MISE_MAC_RESTORE AT THIS TIME.</w:t>
      </w:r>
    </w:p>
    <w:p w14:paraId="22DE13EB" w14:textId="4BBF1DA4" w:rsidR="00C85294" w:rsidRDefault="00C85294" w:rsidP="00D4170F">
      <w:pPr>
        <w:pStyle w:val="StepStation"/>
        <w:rPr>
          <w:ins w:id="481" w:author="Rick Redick" w:date="2022-07-31T20:53:00Z"/>
        </w:rPr>
      </w:pPr>
      <w:ins w:id="482" w:author="Rick Redick" w:date="2022-07-31T20:53:00Z">
        <w:r>
          <w:lastRenderedPageBreak/>
          <w:t>SCE</w:t>
        </w:r>
        <w:r>
          <w:tab/>
          <w:t>In the GSEOS Core tab, from the Status window, record the number of uplinked commands.</w:t>
        </w:r>
        <w:r>
          <w:tab/>
        </w:r>
        <w:r>
          <w:tab/>
        </w:r>
      </w:ins>
    </w:p>
    <w:p w14:paraId="7DE103FA" w14:textId="330A5D1A" w:rsidR="00C85294" w:rsidRDefault="00C85294" w:rsidP="00C85294">
      <w:pPr>
        <w:pStyle w:val="StepStation"/>
        <w:numPr>
          <w:ilvl w:val="0"/>
          <w:numId w:val="0"/>
        </w:numPr>
        <w:ind w:left="1440"/>
        <w:rPr>
          <w:ins w:id="483" w:author="Rick Redick" w:date="2022-07-31T20:54:00Z"/>
        </w:rPr>
      </w:pPr>
      <w:ins w:id="484" w:author="Rick Redick" w:date="2022-07-31T20:53:00Z">
        <w:r>
          <w:t>Uplink Executed:  _</w:t>
        </w:r>
      </w:ins>
      <w:ins w:id="485" w:author="Rick Redick" w:date="2022-07-31T20:54:00Z">
        <w:r>
          <w:t>___________</w:t>
        </w:r>
      </w:ins>
    </w:p>
    <w:p w14:paraId="2FA28F41" w14:textId="4B72E9BE" w:rsidR="00C85294" w:rsidRDefault="00C85294">
      <w:pPr>
        <w:pStyle w:val="StepStation"/>
        <w:numPr>
          <w:ilvl w:val="0"/>
          <w:numId w:val="0"/>
        </w:numPr>
        <w:ind w:left="1440"/>
        <w:rPr>
          <w:ins w:id="486" w:author="Rick Redick" w:date="2022-07-31T20:53:00Z"/>
        </w:rPr>
        <w:pPrChange w:id="487" w:author="Rick Redick" w:date="2022-07-31T20:53:00Z">
          <w:pPr>
            <w:pStyle w:val="StepStation"/>
          </w:pPr>
        </w:pPrChange>
      </w:pPr>
      <w:ins w:id="488" w:author="Rick Redick" w:date="2022-07-31T20:54:00Z">
        <w:r>
          <w:t>Uplink Rejected:  ____________</w:t>
        </w:r>
      </w:ins>
    </w:p>
    <w:p w14:paraId="5153DC2B" w14:textId="42ADDC02" w:rsidR="000E3FED" w:rsidRPr="00CB6FE4" w:rsidRDefault="000E3FED" w:rsidP="00D4170F">
      <w:pPr>
        <w:pStyle w:val="StepStation"/>
      </w:pPr>
      <w:r w:rsidRPr="00CB6FE4">
        <w:t>SCE</w:t>
      </w:r>
      <w:r w:rsidRPr="00CB6FE4">
        <w:tab/>
      </w:r>
      <w:r>
        <w:t>Define setup macros.  This setup file is appropriate to run for all hardware configurations</w:t>
      </w:r>
      <w:r w:rsidRPr="00CB6FE4">
        <w:t>.  Under GSEOS menus, select File</w:t>
      </w:r>
      <w:r>
        <w:t xml:space="preserve"> -&gt; </w:t>
      </w:r>
      <w:r w:rsidRPr="00CB6FE4">
        <w:rPr>
          <w:b/>
          <w:bCs/>
        </w:rPr>
        <w:t>Open</w:t>
      </w:r>
      <w:r>
        <w:t>. S</w:t>
      </w:r>
      <w:r w:rsidRPr="006261A6">
        <w:t>elect file type “</w:t>
      </w:r>
      <w:r w:rsidRPr="00CB6FE4">
        <w:rPr>
          <w:b/>
          <w:bCs/>
        </w:rPr>
        <w:t>Python Modules (*.py, *.pyd)</w:t>
      </w:r>
      <w:r w:rsidRPr="006261A6">
        <w:t>”</w:t>
      </w:r>
      <w:r>
        <w:t xml:space="preserve">, navigate to GitHub folder </w:t>
      </w:r>
      <w:r w:rsidRPr="00CB6FE4">
        <w:rPr>
          <w:b/>
          <w:bCs/>
        </w:rPr>
        <w:t>“C:\Users\mise\GitHub\Procedures\</w:t>
      </w:r>
      <w:r>
        <w:rPr>
          <w:b/>
          <w:bCs/>
        </w:rPr>
        <w:t>P17868_DITL\</w:t>
      </w:r>
      <w:ins w:id="489" w:author="Rick Redick" w:date="2022-07-31T20:13:00Z">
        <w:r w:rsidR="006E051E">
          <w:rPr>
            <w:b/>
            <w:bCs/>
          </w:rPr>
          <w:t>Rev</w:t>
        </w:r>
      </w:ins>
      <w:ins w:id="490" w:author="Rick Redick" w:date="2022-07-31T20:14:00Z">
        <w:r w:rsidR="006E051E">
          <w:rPr>
            <w:b/>
            <w:bCs/>
          </w:rPr>
          <w:t xml:space="preserve"> </w:t>
        </w:r>
      </w:ins>
      <w:ins w:id="491" w:author="Rick Redick" w:date="2022-07-31T20:13:00Z">
        <w:r w:rsidR="006E051E">
          <w:rPr>
            <w:b/>
            <w:bCs/>
          </w:rPr>
          <w:t>B\</w:t>
        </w:r>
      </w:ins>
      <w:r>
        <w:t xml:space="preserve">”, </w:t>
      </w:r>
      <w:r w:rsidRPr="007D71EF">
        <w:t xml:space="preserve">choose </w:t>
      </w:r>
      <w:r>
        <w:t xml:space="preserve">the file </w:t>
      </w:r>
      <w:r>
        <w:rPr>
          <w:b/>
          <w:bCs/>
        </w:rPr>
        <w:t>“P17868_</w:t>
      </w:r>
      <w:r w:rsidR="00E4544D">
        <w:rPr>
          <w:b/>
          <w:bCs/>
        </w:rPr>
        <w:t>rev</w:t>
      </w:r>
      <w:ins w:id="492" w:author="Rick Redick" w:date="2022-07-31T19:03:00Z">
        <w:r w:rsidR="008A0F51">
          <w:rPr>
            <w:b/>
            <w:bCs/>
          </w:rPr>
          <w:t>B</w:t>
        </w:r>
      </w:ins>
      <w:del w:id="493" w:author="Rick Redick" w:date="2022-07-31T19:03:00Z">
        <w:r w:rsidR="00E4544D" w:rsidDel="008A0F51">
          <w:rPr>
            <w:b/>
            <w:bCs/>
          </w:rPr>
          <w:delText>A</w:delText>
        </w:r>
      </w:del>
      <w:r w:rsidR="00E4544D">
        <w:rPr>
          <w:b/>
          <w:bCs/>
        </w:rPr>
        <w:t>_</w:t>
      </w:r>
      <w:r>
        <w:rPr>
          <w:b/>
          <w:bCs/>
        </w:rPr>
        <w:t>setup.py”</w:t>
      </w:r>
      <w:r>
        <w:t xml:space="preserve"> and click </w:t>
      </w:r>
      <w:r w:rsidRPr="00CB6FE4">
        <w:rPr>
          <w:b/>
          <w:bCs/>
        </w:rPr>
        <w:t>Open</w:t>
      </w:r>
      <w:r>
        <w:t>. The details of this file are included in Appendix A.</w:t>
      </w:r>
      <w:r>
        <w:tab/>
      </w:r>
      <w:r>
        <w:tab/>
      </w:r>
    </w:p>
    <w:p w14:paraId="3CB18725" w14:textId="67051CC5" w:rsidR="00417D39" w:rsidRDefault="00417D39" w:rsidP="00417D39">
      <w:pPr>
        <w:pStyle w:val="Value"/>
      </w:pPr>
      <w:r>
        <w:t xml:space="preserve">Selected macro file: </w:t>
      </w:r>
      <w:r>
        <w:tab/>
      </w:r>
    </w:p>
    <w:p w14:paraId="3877C52B" w14:textId="55213E9A" w:rsidR="000E3FED" w:rsidRPr="0046490B" w:rsidRDefault="000E3FED" w:rsidP="000E3FED">
      <w:pPr>
        <w:pStyle w:val="Value"/>
      </w:pPr>
      <w:r w:rsidRPr="0046490B">
        <w:t xml:space="preserve">Verify </w:t>
      </w:r>
      <w:r w:rsidRPr="001946F1">
        <w:t>commands are</w:t>
      </w:r>
      <w:r w:rsidRPr="0046490B">
        <w:t xml:space="preserve"> dispatched in Cmd.log screen</w:t>
      </w:r>
    </w:p>
    <w:p w14:paraId="65D3C59B" w14:textId="4BBF35DC" w:rsidR="000E3FED" w:rsidRDefault="000E3FED">
      <w:pPr>
        <w:pStyle w:val="Value"/>
        <w:keepNext w:val="0"/>
        <w:pPrChange w:id="494" w:author="Rick Redick" w:date="2022-07-31T19:33:00Z">
          <w:pPr>
            <w:pStyle w:val="Value"/>
          </w:pPr>
        </w:pPrChange>
      </w:pPr>
      <w:r w:rsidRPr="0046490B">
        <w:t xml:space="preserve">Verify </w:t>
      </w:r>
      <w:r w:rsidRPr="001946F1">
        <w:t>all</w:t>
      </w:r>
      <w:r w:rsidRPr="00CB6FE4">
        <w:rPr>
          <w:b/>
          <w:bCs/>
        </w:rPr>
        <w:t xml:space="preserve"> </w:t>
      </w:r>
      <w:r w:rsidRPr="0046490B">
        <w:t>command</w:t>
      </w:r>
      <w:r>
        <w:t>s</w:t>
      </w:r>
      <w:r w:rsidRPr="0046490B">
        <w:t xml:space="preserve"> </w:t>
      </w:r>
      <w:r>
        <w:t>succeed</w:t>
      </w:r>
      <w:del w:id="495" w:author="Rick Redick" w:date="2022-07-31T20:52:00Z">
        <w:r w:rsidRPr="0046490B" w:rsidDel="00C85294">
          <w:delText xml:space="preserve"> in Cmd_echo.log screen</w:delText>
        </w:r>
      </w:del>
      <w:r w:rsidR="00417D39">
        <w:t xml:space="preserve">. </w:t>
      </w:r>
      <w:del w:id="496" w:author="Rick Redick" w:date="2022-07-31T20:54:00Z">
        <w:r w:rsidR="00417D39" w:rsidDel="00C85294">
          <w:delText>Note value in “Uplink Executed” field in status screen increments as expected.</w:delText>
        </w:r>
      </w:del>
      <w:ins w:id="497" w:author="Rick Redick" w:date="2022-07-31T20:54:00Z">
        <w:r w:rsidR="00C85294">
          <w:t>The Uplink Executed value should have incremented by 229 commands.  The Uplink Rejected should not have incremented.</w:t>
        </w:r>
      </w:ins>
    </w:p>
    <w:p w14:paraId="36F7C2CC" w14:textId="77777777" w:rsidR="00E4544D" w:rsidRDefault="00E4544D">
      <w:pPr>
        <w:pStyle w:val="StepStation"/>
        <w:keepNext/>
        <w:pPrChange w:id="498" w:author="Rick Redick" w:date="2022-07-31T19:33:00Z">
          <w:pPr>
            <w:pStyle w:val="StepStation"/>
          </w:pPr>
        </w:pPrChange>
      </w:pPr>
      <w:r>
        <w:t>SCE</w:t>
      </w:r>
      <w:r>
        <w:rPr>
          <w:szCs w:val="24"/>
        </w:rPr>
        <w:tab/>
      </w:r>
      <w:r>
        <w:t>Select appropriate file for MISE configuration and hardware present:</w:t>
      </w:r>
      <w:r>
        <w:tab/>
      </w:r>
      <w:r>
        <w:tab/>
      </w:r>
    </w:p>
    <w:tbl>
      <w:tblPr>
        <w:tblStyle w:val="TableGrid"/>
        <w:tblW w:w="10620" w:type="dxa"/>
        <w:tblInd w:w="-5" w:type="dxa"/>
        <w:tblLayout w:type="fixed"/>
        <w:tblLook w:val="04A0" w:firstRow="1" w:lastRow="0" w:firstColumn="1" w:lastColumn="0" w:noHBand="0" w:noVBand="1"/>
        <w:tblPrChange w:id="499" w:author="Rick Redick" w:date="2022-07-31T20:45:00Z">
          <w:tblPr>
            <w:tblStyle w:val="TableGrid"/>
            <w:tblW w:w="9805" w:type="dxa"/>
            <w:tblInd w:w="-5" w:type="dxa"/>
            <w:tblLayout w:type="fixed"/>
            <w:tblLook w:val="04A0" w:firstRow="1" w:lastRow="0" w:firstColumn="1" w:lastColumn="0" w:noHBand="0" w:noVBand="1"/>
          </w:tblPr>
        </w:tblPrChange>
      </w:tblPr>
      <w:tblGrid>
        <w:gridCol w:w="2430"/>
        <w:gridCol w:w="5850"/>
        <w:gridCol w:w="1170"/>
        <w:gridCol w:w="1170"/>
        <w:tblGridChange w:id="500">
          <w:tblGrid>
            <w:gridCol w:w="2875"/>
            <w:gridCol w:w="5760"/>
            <w:gridCol w:w="1170"/>
            <w:gridCol w:w="1170"/>
          </w:tblGrid>
        </w:tblGridChange>
      </w:tblGrid>
      <w:tr w:rsidR="007140D3" w:rsidRPr="003610E1" w14:paraId="30EA8C85" w14:textId="77777777" w:rsidTr="007140D3">
        <w:trPr>
          <w:cantSplit/>
          <w:trHeight w:val="320"/>
          <w:trPrChange w:id="501" w:author="Rick Redick" w:date="2022-07-31T20:45:00Z">
            <w:trPr>
              <w:cantSplit/>
              <w:trHeight w:val="320"/>
            </w:trPr>
          </w:trPrChange>
        </w:trPr>
        <w:tc>
          <w:tcPr>
            <w:tcW w:w="2430" w:type="dxa"/>
            <w:noWrap/>
            <w:tcPrChange w:id="502" w:author="Rick Redick" w:date="2022-07-31T20:45:00Z">
              <w:tcPr>
                <w:tcW w:w="2875" w:type="dxa"/>
                <w:noWrap/>
              </w:tcPr>
            </w:tcPrChange>
          </w:tcPr>
          <w:p w14:paraId="59F8EFFD" w14:textId="77777777" w:rsidR="007140D3" w:rsidRPr="003610E1" w:rsidRDefault="007140D3">
            <w:pPr>
              <w:keepNext/>
              <w:rPr>
                <w:rFonts w:ascii="Arial" w:hAnsi="Arial" w:cs="Arial"/>
                <w:color w:val="000000"/>
              </w:rPr>
              <w:pPrChange w:id="503" w:author="Rick Redick" w:date="2022-07-31T19:33:00Z">
                <w:pPr/>
              </w:pPrChange>
            </w:pPr>
            <w:r w:rsidRPr="003610E1">
              <w:rPr>
                <w:rFonts w:ascii="Arial" w:hAnsi="Arial" w:cs="Arial"/>
                <w:color w:val="000000"/>
              </w:rPr>
              <w:t>Configuration</w:t>
            </w:r>
          </w:p>
        </w:tc>
        <w:tc>
          <w:tcPr>
            <w:tcW w:w="5850" w:type="dxa"/>
            <w:noWrap/>
            <w:tcPrChange w:id="504" w:author="Rick Redick" w:date="2022-07-31T20:45:00Z">
              <w:tcPr>
                <w:tcW w:w="5760" w:type="dxa"/>
                <w:noWrap/>
              </w:tcPr>
            </w:tcPrChange>
          </w:tcPr>
          <w:p w14:paraId="3E1B9B9F" w14:textId="77777777" w:rsidR="007140D3" w:rsidRPr="003610E1" w:rsidRDefault="007140D3">
            <w:pPr>
              <w:keepNext/>
              <w:rPr>
                <w:rFonts w:ascii="Arial" w:hAnsi="Arial" w:cs="Arial"/>
                <w:color w:val="000000"/>
              </w:rPr>
              <w:pPrChange w:id="505" w:author="Rick Redick" w:date="2022-07-31T19:33:00Z">
                <w:pPr/>
              </w:pPrChange>
            </w:pPr>
            <w:r w:rsidRPr="003610E1">
              <w:rPr>
                <w:rFonts w:ascii="Arial" w:hAnsi="Arial" w:cs="Arial"/>
                <w:color w:val="000000"/>
              </w:rPr>
              <w:t>Macro File</w:t>
            </w:r>
          </w:p>
        </w:tc>
        <w:tc>
          <w:tcPr>
            <w:tcW w:w="1170" w:type="dxa"/>
            <w:tcPrChange w:id="506" w:author="Rick Redick" w:date="2022-07-31T20:45:00Z">
              <w:tcPr>
                <w:tcW w:w="1170" w:type="dxa"/>
              </w:tcPr>
            </w:tcPrChange>
          </w:tcPr>
          <w:p w14:paraId="10AAD523" w14:textId="4E86C9DC" w:rsidR="007140D3" w:rsidRPr="003610E1" w:rsidRDefault="007140D3">
            <w:pPr>
              <w:keepNext/>
              <w:rPr>
                <w:rFonts w:ascii="Arial" w:hAnsi="Arial" w:cs="Arial"/>
                <w:color w:val="000000"/>
              </w:rPr>
            </w:pPr>
            <w:ins w:id="507" w:author="Rick Redick" w:date="2022-07-31T20:45:00Z">
              <w:r>
                <w:rPr>
                  <w:rFonts w:ascii="Arial" w:hAnsi="Arial" w:cs="Arial"/>
                  <w:color w:val="000000"/>
                </w:rPr>
                <w:t># Cmds</w:t>
              </w:r>
            </w:ins>
          </w:p>
        </w:tc>
        <w:tc>
          <w:tcPr>
            <w:tcW w:w="1170" w:type="dxa"/>
            <w:tcPrChange w:id="508" w:author="Rick Redick" w:date="2022-07-31T20:45:00Z">
              <w:tcPr>
                <w:tcW w:w="1170" w:type="dxa"/>
              </w:tcPr>
            </w:tcPrChange>
          </w:tcPr>
          <w:p w14:paraId="442DED04" w14:textId="13647A0C" w:rsidR="007140D3" w:rsidRPr="003610E1" w:rsidRDefault="007140D3">
            <w:pPr>
              <w:keepNext/>
              <w:rPr>
                <w:rFonts w:ascii="Arial" w:hAnsi="Arial" w:cs="Arial"/>
                <w:color w:val="000000"/>
              </w:rPr>
              <w:pPrChange w:id="509" w:author="Rick Redick" w:date="2022-07-31T19:33:00Z">
                <w:pPr/>
              </w:pPrChange>
            </w:pPr>
            <w:r w:rsidRPr="003610E1">
              <w:rPr>
                <w:rFonts w:ascii="Arial" w:hAnsi="Arial" w:cs="Arial"/>
                <w:color w:val="000000"/>
              </w:rPr>
              <w:t>Selected</w:t>
            </w:r>
          </w:p>
        </w:tc>
      </w:tr>
      <w:tr w:rsidR="007140D3" w:rsidRPr="003610E1" w14:paraId="39058B09" w14:textId="77777777" w:rsidTr="007140D3">
        <w:trPr>
          <w:cantSplit/>
          <w:trHeight w:val="320"/>
          <w:trPrChange w:id="510" w:author="Rick Redick" w:date="2022-07-31T20:45:00Z">
            <w:trPr>
              <w:cantSplit/>
              <w:trHeight w:val="320"/>
            </w:trPr>
          </w:trPrChange>
        </w:trPr>
        <w:tc>
          <w:tcPr>
            <w:tcW w:w="2430" w:type="dxa"/>
            <w:noWrap/>
            <w:hideMark/>
            <w:tcPrChange w:id="511" w:author="Rick Redick" w:date="2022-07-31T20:45:00Z">
              <w:tcPr>
                <w:tcW w:w="2875" w:type="dxa"/>
                <w:noWrap/>
                <w:hideMark/>
              </w:tcPr>
            </w:tcPrChange>
          </w:tcPr>
          <w:p w14:paraId="311D8A88" w14:textId="77777777" w:rsidR="007140D3" w:rsidRPr="003610E1" w:rsidRDefault="007140D3">
            <w:pPr>
              <w:keepNext/>
              <w:rPr>
                <w:rFonts w:ascii="Arial" w:hAnsi="Arial" w:cs="Arial"/>
                <w:color w:val="000000"/>
              </w:rPr>
              <w:pPrChange w:id="512" w:author="Rick Redick" w:date="2022-07-31T19:33:00Z">
                <w:pPr/>
              </w:pPrChange>
            </w:pPr>
            <w:r w:rsidRPr="003610E1">
              <w:rPr>
                <w:rFonts w:ascii="Arial" w:hAnsi="Arial" w:cs="Arial"/>
                <w:color w:val="000000"/>
              </w:rPr>
              <w:t>DPU Standalone</w:t>
            </w:r>
          </w:p>
        </w:tc>
        <w:tc>
          <w:tcPr>
            <w:tcW w:w="5850" w:type="dxa"/>
            <w:noWrap/>
            <w:hideMark/>
            <w:tcPrChange w:id="513" w:author="Rick Redick" w:date="2022-07-31T20:45:00Z">
              <w:tcPr>
                <w:tcW w:w="5760" w:type="dxa"/>
                <w:noWrap/>
                <w:hideMark/>
              </w:tcPr>
            </w:tcPrChange>
          </w:tcPr>
          <w:p w14:paraId="5558506E" w14:textId="326AC19C" w:rsidR="007140D3" w:rsidRPr="003610E1" w:rsidRDefault="007140D3">
            <w:pPr>
              <w:keepNext/>
              <w:rPr>
                <w:rFonts w:ascii="Arial" w:hAnsi="Arial" w:cs="Arial"/>
                <w:color w:val="000000"/>
              </w:rPr>
              <w:pPrChange w:id="514" w:author="Rick Redick" w:date="2022-07-31T19:33:00Z">
                <w:pPr/>
              </w:pPrChange>
            </w:pPr>
            <w:r w:rsidRPr="00FA285D">
              <w:rPr>
                <w:rFonts w:ascii="Arial" w:hAnsi="Arial" w:cs="Arial"/>
                <w:color w:val="000000"/>
              </w:rPr>
              <w:t>P</w:t>
            </w:r>
            <w:r>
              <w:rPr>
                <w:rFonts w:ascii="Arial" w:hAnsi="Arial" w:cs="Arial"/>
                <w:color w:val="000000"/>
              </w:rPr>
              <w:t>17868</w:t>
            </w:r>
            <w:r w:rsidRPr="00FA285D">
              <w:rPr>
                <w:rFonts w:ascii="Arial" w:hAnsi="Arial" w:cs="Arial"/>
                <w:color w:val="000000"/>
              </w:rPr>
              <w:t>_</w:t>
            </w:r>
            <w:r>
              <w:rPr>
                <w:rFonts w:ascii="Arial" w:hAnsi="Arial" w:cs="Arial"/>
                <w:color w:val="000000"/>
              </w:rPr>
              <w:t>rev</w:t>
            </w:r>
            <w:ins w:id="515" w:author="Rick Redick" w:date="2022-07-31T19:28:00Z">
              <w:r>
                <w:rPr>
                  <w:rFonts w:ascii="Arial" w:hAnsi="Arial" w:cs="Arial"/>
                  <w:color w:val="000000"/>
                </w:rPr>
                <w:t>B</w:t>
              </w:r>
            </w:ins>
            <w:del w:id="516" w:author="Rick Redick" w:date="2022-07-31T19:28:00Z">
              <w:r w:rsidDel="00B00E68">
                <w:rPr>
                  <w:rFonts w:ascii="Arial" w:hAnsi="Arial" w:cs="Arial"/>
                  <w:color w:val="000000"/>
                </w:rPr>
                <w:delText>A</w:delText>
              </w:r>
            </w:del>
            <w:r>
              <w:rPr>
                <w:rFonts w:ascii="Arial" w:hAnsi="Arial" w:cs="Arial"/>
                <w:color w:val="000000"/>
              </w:rPr>
              <w:t>_</w:t>
            </w:r>
            <w:r w:rsidRPr="00FA285D">
              <w:rPr>
                <w:rFonts w:ascii="Arial" w:hAnsi="Arial" w:cs="Arial"/>
                <w:color w:val="000000"/>
              </w:rPr>
              <w:t>setup_DPUonly.py</w:t>
            </w:r>
          </w:p>
        </w:tc>
        <w:tc>
          <w:tcPr>
            <w:tcW w:w="1170" w:type="dxa"/>
            <w:tcPrChange w:id="517" w:author="Rick Redick" w:date="2022-07-31T20:45:00Z">
              <w:tcPr>
                <w:tcW w:w="1170" w:type="dxa"/>
              </w:tcPr>
            </w:tcPrChange>
          </w:tcPr>
          <w:p w14:paraId="39A27F16" w14:textId="0B080985" w:rsidR="007140D3" w:rsidRPr="003610E1" w:rsidRDefault="00E21CF6">
            <w:pPr>
              <w:keepNext/>
              <w:rPr>
                <w:rFonts w:ascii="Arial" w:hAnsi="Arial" w:cs="Arial"/>
                <w:color w:val="000000"/>
              </w:rPr>
            </w:pPr>
            <w:ins w:id="518" w:author="Rick Redick" w:date="2022-07-31T20:48:00Z">
              <w:r>
                <w:rPr>
                  <w:rFonts w:ascii="Arial" w:hAnsi="Arial" w:cs="Arial"/>
                  <w:color w:val="000000"/>
                </w:rPr>
                <w:t>11</w:t>
              </w:r>
            </w:ins>
          </w:p>
        </w:tc>
        <w:tc>
          <w:tcPr>
            <w:tcW w:w="1170" w:type="dxa"/>
            <w:tcPrChange w:id="519" w:author="Rick Redick" w:date="2022-07-31T20:45:00Z">
              <w:tcPr>
                <w:tcW w:w="1170" w:type="dxa"/>
              </w:tcPr>
            </w:tcPrChange>
          </w:tcPr>
          <w:p w14:paraId="381281AD" w14:textId="04BF4ABA" w:rsidR="007140D3" w:rsidRPr="003610E1" w:rsidRDefault="007140D3">
            <w:pPr>
              <w:keepNext/>
              <w:rPr>
                <w:rFonts w:ascii="Arial" w:hAnsi="Arial" w:cs="Arial"/>
                <w:color w:val="000000"/>
              </w:rPr>
              <w:pPrChange w:id="520" w:author="Rick Redick" w:date="2022-07-31T19:33:00Z">
                <w:pPr/>
              </w:pPrChange>
            </w:pPr>
          </w:p>
        </w:tc>
      </w:tr>
      <w:tr w:rsidR="007140D3" w:rsidRPr="003610E1" w14:paraId="3C15F8FC" w14:textId="77777777" w:rsidTr="007140D3">
        <w:trPr>
          <w:cantSplit/>
          <w:trHeight w:val="503"/>
          <w:trPrChange w:id="521" w:author="Rick Redick" w:date="2022-07-31T20:45:00Z">
            <w:trPr>
              <w:cantSplit/>
              <w:trHeight w:val="503"/>
            </w:trPr>
          </w:trPrChange>
        </w:trPr>
        <w:tc>
          <w:tcPr>
            <w:tcW w:w="2430" w:type="dxa"/>
            <w:noWrap/>
            <w:hideMark/>
            <w:tcPrChange w:id="522" w:author="Rick Redick" w:date="2022-07-31T20:45:00Z">
              <w:tcPr>
                <w:tcW w:w="2875" w:type="dxa"/>
                <w:noWrap/>
                <w:hideMark/>
              </w:tcPr>
            </w:tcPrChange>
          </w:tcPr>
          <w:p w14:paraId="24B3B329" w14:textId="77777777" w:rsidR="007140D3" w:rsidRPr="003610E1" w:rsidRDefault="007140D3">
            <w:pPr>
              <w:keepNext/>
              <w:rPr>
                <w:rFonts w:ascii="Arial" w:hAnsi="Arial" w:cs="Arial"/>
                <w:color w:val="000000"/>
              </w:rPr>
              <w:pPrChange w:id="523" w:author="Rick Redick" w:date="2022-07-31T19:33:00Z">
                <w:pPr/>
              </w:pPrChange>
            </w:pPr>
            <w:r w:rsidRPr="003610E1">
              <w:rPr>
                <w:rFonts w:ascii="Arial" w:hAnsi="Arial" w:cs="Arial"/>
                <w:color w:val="000000"/>
              </w:rPr>
              <w:t>DPU Plus Scanner</w:t>
            </w:r>
          </w:p>
        </w:tc>
        <w:tc>
          <w:tcPr>
            <w:tcW w:w="5850" w:type="dxa"/>
            <w:noWrap/>
            <w:hideMark/>
            <w:tcPrChange w:id="524" w:author="Rick Redick" w:date="2022-07-31T20:45:00Z">
              <w:tcPr>
                <w:tcW w:w="5760" w:type="dxa"/>
                <w:noWrap/>
                <w:hideMark/>
              </w:tcPr>
            </w:tcPrChange>
          </w:tcPr>
          <w:p w14:paraId="1CECEC09" w14:textId="78C53D39" w:rsidR="007140D3" w:rsidRPr="003610E1" w:rsidRDefault="007140D3">
            <w:pPr>
              <w:keepNext/>
              <w:rPr>
                <w:rFonts w:ascii="Arial" w:hAnsi="Arial" w:cs="Arial"/>
                <w:color w:val="000000"/>
              </w:rPr>
              <w:pPrChange w:id="525" w:author="Rick Redick" w:date="2022-07-31T19:33:00Z">
                <w:pPr/>
              </w:pPrChange>
            </w:pPr>
            <w:r w:rsidRPr="00FA285D">
              <w:rPr>
                <w:rFonts w:ascii="Arial" w:hAnsi="Arial" w:cs="Arial"/>
                <w:color w:val="000000"/>
              </w:rPr>
              <w:t>P</w:t>
            </w:r>
            <w:r>
              <w:rPr>
                <w:rFonts w:ascii="Arial" w:hAnsi="Arial" w:cs="Arial"/>
                <w:color w:val="000000"/>
              </w:rPr>
              <w:t>17868</w:t>
            </w:r>
            <w:r w:rsidRPr="00FA285D">
              <w:rPr>
                <w:rFonts w:ascii="Arial" w:hAnsi="Arial" w:cs="Arial"/>
                <w:color w:val="000000"/>
              </w:rPr>
              <w:t>_</w:t>
            </w:r>
            <w:r>
              <w:rPr>
                <w:rFonts w:ascii="Arial" w:hAnsi="Arial" w:cs="Arial"/>
                <w:color w:val="000000"/>
              </w:rPr>
              <w:t>rev</w:t>
            </w:r>
            <w:ins w:id="526" w:author="Rick Redick" w:date="2022-07-31T19:28:00Z">
              <w:r>
                <w:rPr>
                  <w:rFonts w:ascii="Arial" w:hAnsi="Arial" w:cs="Arial"/>
                  <w:color w:val="000000"/>
                </w:rPr>
                <w:t>B</w:t>
              </w:r>
            </w:ins>
            <w:del w:id="527" w:author="Rick Redick" w:date="2022-07-31T19:28:00Z">
              <w:r w:rsidDel="00B00E68">
                <w:rPr>
                  <w:rFonts w:ascii="Arial" w:hAnsi="Arial" w:cs="Arial"/>
                  <w:color w:val="000000"/>
                </w:rPr>
                <w:delText>A</w:delText>
              </w:r>
            </w:del>
            <w:r>
              <w:rPr>
                <w:rFonts w:ascii="Arial" w:hAnsi="Arial" w:cs="Arial"/>
                <w:color w:val="000000"/>
              </w:rPr>
              <w:t>_</w:t>
            </w:r>
            <w:r w:rsidRPr="00FA285D">
              <w:rPr>
                <w:rFonts w:ascii="Arial" w:hAnsi="Arial" w:cs="Arial"/>
                <w:color w:val="000000"/>
              </w:rPr>
              <w:t>setup_DPU+scanner.py</w:t>
            </w:r>
          </w:p>
        </w:tc>
        <w:tc>
          <w:tcPr>
            <w:tcW w:w="1170" w:type="dxa"/>
            <w:tcPrChange w:id="528" w:author="Rick Redick" w:date="2022-07-31T20:45:00Z">
              <w:tcPr>
                <w:tcW w:w="1170" w:type="dxa"/>
              </w:tcPr>
            </w:tcPrChange>
          </w:tcPr>
          <w:p w14:paraId="4F9BBCA5" w14:textId="45293DE9" w:rsidR="007140D3" w:rsidRPr="003610E1" w:rsidRDefault="00E21CF6">
            <w:pPr>
              <w:keepNext/>
              <w:rPr>
                <w:rFonts w:ascii="Arial" w:hAnsi="Arial" w:cs="Arial"/>
                <w:color w:val="000000"/>
              </w:rPr>
            </w:pPr>
            <w:ins w:id="529" w:author="Rick Redick" w:date="2022-07-31T20:49:00Z">
              <w:r>
                <w:rPr>
                  <w:rFonts w:ascii="Arial" w:hAnsi="Arial" w:cs="Arial"/>
                  <w:color w:val="000000"/>
                </w:rPr>
                <w:t>11</w:t>
              </w:r>
            </w:ins>
          </w:p>
        </w:tc>
        <w:tc>
          <w:tcPr>
            <w:tcW w:w="1170" w:type="dxa"/>
            <w:tcPrChange w:id="530" w:author="Rick Redick" w:date="2022-07-31T20:45:00Z">
              <w:tcPr>
                <w:tcW w:w="1170" w:type="dxa"/>
              </w:tcPr>
            </w:tcPrChange>
          </w:tcPr>
          <w:p w14:paraId="4827DB54" w14:textId="29F24DB4" w:rsidR="007140D3" w:rsidRPr="003610E1" w:rsidRDefault="007140D3">
            <w:pPr>
              <w:keepNext/>
              <w:rPr>
                <w:rFonts w:ascii="Arial" w:hAnsi="Arial" w:cs="Arial"/>
                <w:color w:val="000000"/>
              </w:rPr>
              <w:pPrChange w:id="531" w:author="Rick Redick" w:date="2022-07-31T19:33:00Z">
                <w:pPr/>
              </w:pPrChange>
            </w:pPr>
          </w:p>
        </w:tc>
      </w:tr>
      <w:tr w:rsidR="007140D3" w:rsidRPr="003610E1" w14:paraId="757FE2B3" w14:textId="77777777" w:rsidTr="007140D3">
        <w:trPr>
          <w:cantSplit/>
          <w:trHeight w:val="340"/>
          <w:trPrChange w:id="532" w:author="Rick Redick" w:date="2022-07-31T20:45:00Z">
            <w:trPr>
              <w:cantSplit/>
              <w:trHeight w:val="340"/>
            </w:trPr>
          </w:trPrChange>
        </w:trPr>
        <w:tc>
          <w:tcPr>
            <w:tcW w:w="2430" w:type="dxa"/>
            <w:noWrap/>
            <w:hideMark/>
            <w:tcPrChange w:id="533" w:author="Rick Redick" w:date="2022-07-31T20:45:00Z">
              <w:tcPr>
                <w:tcW w:w="2875" w:type="dxa"/>
                <w:noWrap/>
                <w:hideMark/>
              </w:tcPr>
            </w:tcPrChange>
          </w:tcPr>
          <w:p w14:paraId="31FDC2B9" w14:textId="10E7CA49" w:rsidR="007140D3" w:rsidRPr="003610E1" w:rsidRDefault="007140D3">
            <w:pPr>
              <w:keepNext/>
              <w:rPr>
                <w:rFonts w:ascii="Arial" w:hAnsi="Arial" w:cs="Arial"/>
                <w:color w:val="000000"/>
              </w:rPr>
              <w:pPrChange w:id="534" w:author="Rick Redick" w:date="2022-07-31T19:33:00Z">
                <w:pPr/>
              </w:pPrChange>
            </w:pPr>
            <w:r w:rsidRPr="003610E1">
              <w:rPr>
                <w:rFonts w:ascii="Arial" w:hAnsi="Arial" w:cs="Arial"/>
                <w:color w:val="000000"/>
              </w:rPr>
              <w:t xml:space="preserve">DPU Plus Scanner Plus OBA </w:t>
            </w:r>
            <w:r>
              <w:rPr>
                <w:rFonts w:ascii="Arial" w:hAnsi="Arial" w:cs="Arial"/>
                <w:color w:val="000000"/>
              </w:rPr>
              <w:t xml:space="preserve">Plus FPIE </w:t>
            </w:r>
            <w:r w:rsidRPr="003610E1">
              <w:rPr>
                <w:rFonts w:ascii="Arial" w:hAnsi="Arial" w:cs="Arial"/>
                <w:color w:val="000000"/>
              </w:rPr>
              <w:t>(no RCM/</w:t>
            </w:r>
            <w:ins w:id="535" w:author="Rick Redick" w:date="2022-07-31T20:22:00Z">
              <w:r>
                <w:rPr>
                  <w:rFonts w:ascii="Arial" w:hAnsi="Arial" w:cs="Arial"/>
                  <w:color w:val="000000"/>
                </w:rPr>
                <w:t>cooler</w:t>
              </w:r>
            </w:ins>
            <w:del w:id="536" w:author="Rick Redick" w:date="2022-07-31T20:22:00Z">
              <w:r w:rsidRPr="003610E1" w:rsidDel="00D717F0">
                <w:rPr>
                  <w:rFonts w:ascii="Arial" w:hAnsi="Arial" w:cs="Arial"/>
                  <w:color w:val="000000"/>
                </w:rPr>
                <w:delText>CEU</w:delText>
              </w:r>
            </w:del>
            <w:r w:rsidRPr="003610E1">
              <w:rPr>
                <w:rFonts w:ascii="Arial" w:hAnsi="Arial" w:cs="Arial"/>
                <w:color w:val="000000"/>
              </w:rPr>
              <w:t>, no FPA)</w:t>
            </w:r>
          </w:p>
        </w:tc>
        <w:tc>
          <w:tcPr>
            <w:tcW w:w="5850" w:type="dxa"/>
            <w:noWrap/>
            <w:hideMark/>
            <w:tcPrChange w:id="537" w:author="Rick Redick" w:date="2022-07-31T20:45:00Z">
              <w:tcPr>
                <w:tcW w:w="5760" w:type="dxa"/>
                <w:noWrap/>
                <w:hideMark/>
              </w:tcPr>
            </w:tcPrChange>
          </w:tcPr>
          <w:p w14:paraId="2AFF84B8" w14:textId="77777777" w:rsidR="007140D3" w:rsidRDefault="007140D3">
            <w:pPr>
              <w:keepNext/>
              <w:rPr>
                <w:ins w:id="538" w:author="Rick Redick" w:date="2022-07-31T19:32:00Z"/>
                <w:rFonts w:ascii="Arial" w:hAnsi="Arial" w:cs="Arial"/>
                <w:color w:val="000000"/>
              </w:rPr>
              <w:pPrChange w:id="539" w:author="Rick Redick" w:date="2022-07-31T19:33:00Z">
                <w:pPr/>
              </w:pPrChange>
            </w:pPr>
            <w:r w:rsidRPr="00FA285D">
              <w:rPr>
                <w:rFonts w:ascii="Arial" w:hAnsi="Arial" w:cs="Arial"/>
                <w:color w:val="000000"/>
              </w:rPr>
              <w:t>P</w:t>
            </w:r>
            <w:r>
              <w:rPr>
                <w:rFonts w:ascii="Arial" w:hAnsi="Arial" w:cs="Arial"/>
                <w:color w:val="000000"/>
              </w:rPr>
              <w:t>17868</w:t>
            </w:r>
            <w:r w:rsidRPr="00FA285D">
              <w:rPr>
                <w:rFonts w:ascii="Arial" w:hAnsi="Arial" w:cs="Arial"/>
                <w:color w:val="000000"/>
              </w:rPr>
              <w:t>_</w:t>
            </w:r>
            <w:r>
              <w:rPr>
                <w:rFonts w:ascii="Arial" w:hAnsi="Arial" w:cs="Arial"/>
                <w:color w:val="000000"/>
              </w:rPr>
              <w:t>rev</w:t>
            </w:r>
            <w:ins w:id="540" w:author="Rick Redick" w:date="2022-07-31T19:28:00Z">
              <w:r>
                <w:rPr>
                  <w:rFonts w:ascii="Arial" w:hAnsi="Arial" w:cs="Arial"/>
                  <w:color w:val="000000"/>
                </w:rPr>
                <w:t>B</w:t>
              </w:r>
            </w:ins>
            <w:del w:id="541" w:author="Rick Redick" w:date="2022-07-31T19:28:00Z">
              <w:r w:rsidDel="00B00E68">
                <w:rPr>
                  <w:rFonts w:ascii="Arial" w:hAnsi="Arial" w:cs="Arial"/>
                  <w:color w:val="000000"/>
                </w:rPr>
                <w:delText>A</w:delText>
              </w:r>
            </w:del>
            <w:r>
              <w:rPr>
                <w:rFonts w:ascii="Arial" w:hAnsi="Arial" w:cs="Arial"/>
                <w:color w:val="000000"/>
              </w:rPr>
              <w:t>_</w:t>
            </w:r>
            <w:r w:rsidRPr="00FA285D">
              <w:rPr>
                <w:rFonts w:ascii="Arial" w:hAnsi="Arial" w:cs="Arial"/>
                <w:color w:val="000000"/>
              </w:rPr>
              <w:t>setup_DPU+scanner+OBA+FPIE.py</w:t>
            </w:r>
          </w:p>
          <w:p w14:paraId="6F24119D" w14:textId="35592256" w:rsidR="007140D3" w:rsidRPr="00DB7222" w:rsidRDefault="007140D3">
            <w:pPr>
              <w:keepNext/>
              <w:rPr>
                <w:rFonts w:ascii="Arial" w:hAnsi="Arial" w:cs="Arial"/>
                <w:i/>
                <w:iCs/>
                <w:color w:val="000000"/>
                <w:rPrChange w:id="542" w:author="Rick Redick" w:date="2022-07-31T19:32:00Z">
                  <w:rPr>
                    <w:rFonts w:ascii="Arial" w:hAnsi="Arial" w:cs="Arial"/>
                    <w:color w:val="000000"/>
                  </w:rPr>
                </w:rPrChange>
              </w:rPr>
              <w:pPrChange w:id="543" w:author="Rick Redick" w:date="2022-07-31T19:33:00Z">
                <w:pPr/>
              </w:pPrChange>
            </w:pPr>
            <w:ins w:id="544" w:author="Rick Redick" w:date="2022-07-31T19:32:00Z">
              <w:r>
                <w:rPr>
                  <w:rFonts w:ascii="Arial" w:hAnsi="Arial" w:cs="Arial"/>
                  <w:i/>
                  <w:iCs/>
                  <w:color w:val="000000"/>
                </w:rPr>
                <w:t>Note:  This script assumes all OBA heaters and temp sensors are connected to the DPU.</w:t>
              </w:r>
            </w:ins>
            <w:ins w:id="545" w:author="Rick Redick" w:date="2022-07-31T19:33:00Z">
              <w:r>
                <w:rPr>
                  <w:rFonts w:ascii="Arial" w:hAnsi="Arial" w:cs="Arial"/>
                  <w:i/>
                  <w:iCs/>
                  <w:color w:val="000000"/>
                </w:rPr>
                <w:t xml:space="preserve">  If they are not connected when this script is run, there may be temperature sensor errors on other connected sensors.</w:t>
              </w:r>
            </w:ins>
          </w:p>
        </w:tc>
        <w:tc>
          <w:tcPr>
            <w:tcW w:w="1170" w:type="dxa"/>
            <w:tcPrChange w:id="546" w:author="Rick Redick" w:date="2022-07-31T20:45:00Z">
              <w:tcPr>
                <w:tcW w:w="1170" w:type="dxa"/>
              </w:tcPr>
            </w:tcPrChange>
          </w:tcPr>
          <w:p w14:paraId="4ABE6CF1" w14:textId="2378B78D" w:rsidR="007140D3" w:rsidRPr="003610E1" w:rsidRDefault="00E21CF6">
            <w:pPr>
              <w:keepNext/>
              <w:rPr>
                <w:rFonts w:ascii="Arial" w:hAnsi="Arial" w:cs="Arial"/>
                <w:color w:val="000000"/>
              </w:rPr>
            </w:pPr>
            <w:ins w:id="547" w:author="Rick Redick" w:date="2022-07-31T20:49:00Z">
              <w:r>
                <w:rPr>
                  <w:rFonts w:ascii="Arial" w:hAnsi="Arial" w:cs="Arial"/>
                  <w:color w:val="000000"/>
                </w:rPr>
                <w:t>11</w:t>
              </w:r>
            </w:ins>
          </w:p>
        </w:tc>
        <w:tc>
          <w:tcPr>
            <w:tcW w:w="1170" w:type="dxa"/>
            <w:tcPrChange w:id="548" w:author="Rick Redick" w:date="2022-07-31T20:45:00Z">
              <w:tcPr>
                <w:tcW w:w="1170" w:type="dxa"/>
              </w:tcPr>
            </w:tcPrChange>
          </w:tcPr>
          <w:p w14:paraId="55C4AF24" w14:textId="24A0E002" w:rsidR="007140D3" w:rsidRPr="003610E1" w:rsidRDefault="007140D3">
            <w:pPr>
              <w:keepNext/>
              <w:rPr>
                <w:rFonts w:ascii="Arial" w:hAnsi="Arial" w:cs="Arial"/>
                <w:color w:val="000000"/>
              </w:rPr>
              <w:pPrChange w:id="549" w:author="Rick Redick" w:date="2022-07-31T19:33:00Z">
                <w:pPr/>
              </w:pPrChange>
            </w:pPr>
          </w:p>
        </w:tc>
      </w:tr>
      <w:tr w:rsidR="007140D3" w:rsidRPr="003610E1" w14:paraId="5F4D82FD" w14:textId="77777777" w:rsidTr="007140D3">
        <w:trPr>
          <w:cantSplit/>
          <w:trHeight w:val="340"/>
          <w:trPrChange w:id="550" w:author="Rick Redick" w:date="2022-07-31T20:45:00Z">
            <w:trPr>
              <w:cantSplit/>
              <w:trHeight w:val="340"/>
            </w:trPr>
          </w:trPrChange>
        </w:trPr>
        <w:tc>
          <w:tcPr>
            <w:tcW w:w="2430" w:type="dxa"/>
            <w:noWrap/>
            <w:hideMark/>
            <w:tcPrChange w:id="551" w:author="Rick Redick" w:date="2022-07-31T20:45:00Z">
              <w:tcPr>
                <w:tcW w:w="2875" w:type="dxa"/>
                <w:noWrap/>
                <w:hideMark/>
              </w:tcPr>
            </w:tcPrChange>
          </w:tcPr>
          <w:p w14:paraId="4628D913" w14:textId="05E6F8C6" w:rsidR="007140D3" w:rsidRPr="003610E1" w:rsidRDefault="007140D3">
            <w:pPr>
              <w:keepNext/>
              <w:rPr>
                <w:rFonts w:ascii="Arial" w:hAnsi="Arial" w:cs="Arial"/>
                <w:color w:val="000000"/>
              </w:rPr>
              <w:pPrChange w:id="552" w:author="Rick Redick" w:date="2022-07-31T19:33:00Z">
                <w:pPr/>
              </w:pPrChange>
            </w:pPr>
            <w:r w:rsidRPr="003610E1">
              <w:rPr>
                <w:rFonts w:ascii="Arial" w:hAnsi="Arial" w:cs="Arial"/>
                <w:color w:val="000000"/>
              </w:rPr>
              <w:t>DPU Plus Scanner Plus OBA/FPIE/FPA (no RCM/</w:t>
            </w:r>
            <w:ins w:id="553" w:author="Rick Redick" w:date="2022-07-31T20:22:00Z">
              <w:r>
                <w:rPr>
                  <w:rFonts w:ascii="Arial" w:hAnsi="Arial" w:cs="Arial"/>
                  <w:color w:val="000000"/>
                </w:rPr>
                <w:t>cooler</w:t>
              </w:r>
            </w:ins>
            <w:del w:id="554" w:author="Rick Redick" w:date="2022-07-31T20:22:00Z">
              <w:r w:rsidRPr="003610E1" w:rsidDel="00D717F0">
                <w:rPr>
                  <w:rFonts w:ascii="Arial" w:hAnsi="Arial" w:cs="Arial"/>
                  <w:color w:val="000000"/>
                </w:rPr>
                <w:delText>CEU</w:delText>
              </w:r>
            </w:del>
            <w:r w:rsidRPr="003610E1">
              <w:rPr>
                <w:rFonts w:ascii="Arial" w:hAnsi="Arial" w:cs="Arial"/>
                <w:color w:val="000000"/>
              </w:rPr>
              <w:t>)</w:t>
            </w:r>
          </w:p>
        </w:tc>
        <w:tc>
          <w:tcPr>
            <w:tcW w:w="5850" w:type="dxa"/>
            <w:noWrap/>
            <w:hideMark/>
            <w:tcPrChange w:id="555" w:author="Rick Redick" w:date="2022-07-31T20:45:00Z">
              <w:tcPr>
                <w:tcW w:w="5760" w:type="dxa"/>
                <w:noWrap/>
                <w:hideMark/>
              </w:tcPr>
            </w:tcPrChange>
          </w:tcPr>
          <w:p w14:paraId="028520EC" w14:textId="77777777" w:rsidR="007140D3" w:rsidRDefault="007140D3">
            <w:pPr>
              <w:keepNext/>
              <w:rPr>
                <w:ins w:id="556" w:author="Rick Redick" w:date="2022-07-31T19:32:00Z"/>
                <w:rFonts w:ascii="Arial" w:hAnsi="Arial" w:cs="Arial"/>
                <w:color w:val="000000"/>
              </w:rPr>
              <w:pPrChange w:id="557" w:author="Rick Redick" w:date="2022-07-31T19:33:00Z">
                <w:pPr/>
              </w:pPrChange>
            </w:pPr>
            <w:r w:rsidRPr="00FA285D">
              <w:rPr>
                <w:rFonts w:ascii="Arial" w:hAnsi="Arial" w:cs="Arial"/>
                <w:color w:val="000000"/>
              </w:rPr>
              <w:t>P</w:t>
            </w:r>
            <w:r>
              <w:rPr>
                <w:rFonts w:ascii="Arial" w:hAnsi="Arial" w:cs="Arial"/>
                <w:color w:val="000000"/>
              </w:rPr>
              <w:t>17868</w:t>
            </w:r>
            <w:r w:rsidRPr="00FA285D">
              <w:rPr>
                <w:rFonts w:ascii="Arial" w:hAnsi="Arial" w:cs="Arial"/>
                <w:color w:val="000000"/>
              </w:rPr>
              <w:t>_</w:t>
            </w:r>
            <w:r>
              <w:rPr>
                <w:rFonts w:ascii="Arial" w:hAnsi="Arial" w:cs="Arial"/>
                <w:color w:val="000000"/>
              </w:rPr>
              <w:t>rev</w:t>
            </w:r>
            <w:ins w:id="558" w:author="Rick Redick" w:date="2022-07-31T19:28:00Z">
              <w:r>
                <w:rPr>
                  <w:rFonts w:ascii="Arial" w:hAnsi="Arial" w:cs="Arial"/>
                  <w:color w:val="000000"/>
                </w:rPr>
                <w:t>B</w:t>
              </w:r>
            </w:ins>
            <w:del w:id="559" w:author="Rick Redick" w:date="2022-07-31T19:28:00Z">
              <w:r w:rsidDel="00B00E68">
                <w:rPr>
                  <w:rFonts w:ascii="Arial" w:hAnsi="Arial" w:cs="Arial"/>
                  <w:color w:val="000000"/>
                </w:rPr>
                <w:delText>A</w:delText>
              </w:r>
            </w:del>
            <w:r>
              <w:rPr>
                <w:rFonts w:ascii="Arial" w:hAnsi="Arial" w:cs="Arial"/>
                <w:color w:val="000000"/>
              </w:rPr>
              <w:t>_</w:t>
            </w:r>
            <w:r w:rsidRPr="00FA285D">
              <w:rPr>
                <w:rFonts w:ascii="Arial" w:hAnsi="Arial" w:cs="Arial"/>
                <w:color w:val="000000"/>
              </w:rPr>
              <w:t>setup_DPU+scanner+OBA+FPIE+FPA.py</w:t>
            </w:r>
          </w:p>
          <w:p w14:paraId="281C850C" w14:textId="572A4C08" w:rsidR="007140D3" w:rsidRPr="00DB7222" w:rsidRDefault="007140D3">
            <w:pPr>
              <w:keepNext/>
              <w:rPr>
                <w:rFonts w:ascii="Arial" w:hAnsi="Arial" w:cs="Arial"/>
                <w:i/>
                <w:iCs/>
                <w:color w:val="000000"/>
                <w:rPrChange w:id="560" w:author="Rick Redick" w:date="2022-07-31T19:32:00Z">
                  <w:rPr>
                    <w:rFonts w:ascii="Arial" w:hAnsi="Arial" w:cs="Arial"/>
                    <w:color w:val="000000"/>
                  </w:rPr>
                </w:rPrChange>
              </w:rPr>
              <w:pPrChange w:id="561" w:author="Rick Redick" w:date="2022-07-31T19:33:00Z">
                <w:pPr/>
              </w:pPrChange>
            </w:pPr>
            <w:ins w:id="562" w:author="Rick Redick" w:date="2022-07-31T19:32:00Z">
              <w:r>
                <w:rPr>
                  <w:rFonts w:ascii="Arial" w:hAnsi="Arial" w:cs="Arial"/>
                  <w:i/>
                  <w:iCs/>
                  <w:color w:val="000000"/>
                </w:rPr>
                <w:t>Note:  This script assumes all OBA heaters and temp sensors are connected to the DPU.  If they are not connected when this script is run, there may be temperature sensor errors on othe</w:t>
              </w:r>
            </w:ins>
            <w:ins w:id="563" w:author="Rick Redick" w:date="2022-07-31T19:33:00Z">
              <w:r>
                <w:rPr>
                  <w:rFonts w:ascii="Arial" w:hAnsi="Arial" w:cs="Arial"/>
                  <w:i/>
                  <w:iCs/>
                  <w:color w:val="000000"/>
                </w:rPr>
                <w:t>r connected sensors.</w:t>
              </w:r>
            </w:ins>
          </w:p>
        </w:tc>
        <w:tc>
          <w:tcPr>
            <w:tcW w:w="1170" w:type="dxa"/>
            <w:tcPrChange w:id="564" w:author="Rick Redick" w:date="2022-07-31T20:45:00Z">
              <w:tcPr>
                <w:tcW w:w="1170" w:type="dxa"/>
              </w:tcPr>
            </w:tcPrChange>
          </w:tcPr>
          <w:p w14:paraId="17E2CB1E" w14:textId="073731A2" w:rsidR="007140D3" w:rsidRPr="003610E1" w:rsidRDefault="00E21CF6">
            <w:pPr>
              <w:keepNext/>
              <w:rPr>
                <w:rFonts w:ascii="Arial" w:hAnsi="Arial" w:cs="Arial"/>
                <w:color w:val="000000"/>
              </w:rPr>
            </w:pPr>
            <w:ins w:id="565" w:author="Rick Redick" w:date="2022-07-31T20:49:00Z">
              <w:r>
                <w:rPr>
                  <w:rFonts w:ascii="Arial" w:hAnsi="Arial" w:cs="Arial"/>
                  <w:color w:val="000000"/>
                </w:rPr>
                <w:t>9</w:t>
              </w:r>
            </w:ins>
          </w:p>
        </w:tc>
        <w:tc>
          <w:tcPr>
            <w:tcW w:w="1170" w:type="dxa"/>
            <w:tcPrChange w:id="566" w:author="Rick Redick" w:date="2022-07-31T20:45:00Z">
              <w:tcPr>
                <w:tcW w:w="1170" w:type="dxa"/>
              </w:tcPr>
            </w:tcPrChange>
          </w:tcPr>
          <w:p w14:paraId="6928DA59" w14:textId="06662695" w:rsidR="007140D3" w:rsidRPr="003610E1" w:rsidRDefault="007140D3">
            <w:pPr>
              <w:keepNext/>
              <w:rPr>
                <w:rFonts w:ascii="Arial" w:hAnsi="Arial" w:cs="Arial"/>
                <w:color w:val="000000"/>
              </w:rPr>
              <w:pPrChange w:id="567" w:author="Rick Redick" w:date="2022-07-31T19:33:00Z">
                <w:pPr/>
              </w:pPrChange>
            </w:pPr>
          </w:p>
        </w:tc>
      </w:tr>
      <w:tr w:rsidR="007140D3" w:rsidRPr="003610E1" w14:paraId="63B1A43D" w14:textId="77777777" w:rsidTr="007140D3">
        <w:trPr>
          <w:cantSplit/>
          <w:trHeight w:val="340"/>
          <w:trPrChange w:id="568" w:author="Rick Redick" w:date="2022-07-31T20:45:00Z">
            <w:trPr>
              <w:cantSplit/>
              <w:trHeight w:val="340"/>
            </w:trPr>
          </w:trPrChange>
        </w:trPr>
        <w:tc>
          <w:tcPr>
            <w:tcW w:w="2430" w:type="dxa"/>
            <w:noWrap/>
            <w:hideMark/>
            <w:tcPrChange w:id="569" w:author="Rick Redick" w:date="2022-07-31T20:45:00Z">
              <w:tcPr>
                <w:tcW w:w="2875" w:type="dxa"/>
                <w:noWrap/>
                <w:hideMark/>
              </w:tcPr>
            </w:tcPrChange>
          </w:tcPr>
          <w:p w14:paraId="3BA70B03" w14:textId="77777777" w:rsidR="007140D3" w:rsidRPr="003610E1" w:rsidRDefault="007140D3" w:rsidP="00314409">
            <w:pPr>
              <w:rPr>
                <w:rFonts w:ascii="Arial" w:hAnsi="Arial" w:cs="Arial"/>
                <w:color w:val="000000"/>
              </w:rPr>
            </w:pPr>
            <w:r w:rsidRPr="003610E1">
              <w:rPr>
                <w:rFonts w:ascii="Arial" w:hAnsi="Arial" w:cs="Arial"/>
                <w:color w:val="000000"/>
              </w:rPr>
              <w:t>Full Instrument / Flight</w:t>
            </w:r>
          </w:p>
        </w:tc>
        <w:tc>
          <w:tcPr>
            <w:tcW w:w="5850" w:type="dxa"/>
            <w:noWrap/>
            <w:hideMark/>
            <w:tcPrChange w:id="570" w:author="Rick Redick" w:date="2022-07-31T20:45:00Z">
              <w:tcPr>
                <w:tcW w:w="5760" w:type="dxa"/>
                <w:noWrap/>
                <w:hideMark/>
              </w:tcPr>
            </w:tcPrChange>
          </w:tcPr>
          <w:p w14:paraId="0BBD409B" w14:textId="77777777" w:rsidR="007140D3" w:rsidRDefault="007140D3" w:rsidP="00314409">
            <w:pPr>
              <w:rPr>
                <w:ins w:id="571" w:author="Rick Redick" w:date="2022-07-31T19:30:00Z"/>
                <w:rFonts w:ascii="Arial" w:hAnsi="Arial" w:cs="Arial"/>
                <w:color w:val="000000"/>
              </w:rPr>
            </w:pPr>
            <w:r w:rsidRPr="00FA285D">
              <w:rPr>
                <w:rFonts w:ascii="Arial" w:hAnsi="Arial" w:cs="Arial"/>
                <w:color w:val="000000"/>
              </w:rPr>
              <w:t>P</w:t>
            </w:r>
            <w:r>
              <w:rPr>
                <w:rFonts w:ascii="Arial" w:hAnsi="Arial" w:cs="Arial"/>
                <w:color w:val="000000"/>
              </w:rPr>
              <w:t>17868</w:t>
            </w:r>
            <w:r w:rsidRPr="00FA285D">
              <w:rPr>
                <w:rFonts w:ascii="Arial" w:hAnsi="Arial" w:cs="Arial"/>
                <w:color w:val="000000"/>
              </w:rPr>
              <w:t>_</w:t>
            </w:r>
            <w:r>
              <w:rPr>
                <w:rFonts w:ascii="Arial" w:hAnsi="Arial" w:cs="Arial"/>
                <w:color w:val="000000"/>
              </w:rPr>
              <w:t>rev</w:t>
            </w:r>
            <w:ins w:id="572" w:author="Rick Redick" w:date="2022-07-31T19:28:00Z">
              <w:r>
                <w:rPr>
                  <w:rFonts w:ascii="Arial" w:hAnsi="Arial" w:cs="Arial"/>
                  <w:color w:val="000000"/>
                </w:rPr>
                <w:t>B</w:t>
              </w:r>
            </w:ins>
            <w:del w:id="573" w:author="Rick Redick" w:date="2022-07-31T19:28:00Z">
              <w:r w:rsidDel="00B00E68">
                <w:rPr>
                  <w:rFonts w:ascii="Arial" w:hAnsi="Arial" w:cs="Arial"/>
                  <w:color w:val="000000"/>
                </w:rPr>
                <w:delText>A</w:delText>
              </w:r>
            </w:del>
            <w:r>
              <w:rPr>
                <w:rFonts w:ascii="Arial" w:hAnsi="Arial" w:cs="Arial"/>
                <w:color w:val="000000"/>
              </w:rPr>
              <w:t>_</w:t>
            </w:r>
            <w:r w:rsidRPr="00FA285D">
              <w:rPr>
                <w:rFonts w:ascii="Arial" w:hAnsi="Arial" w:cs="Arial"/>
                <w:color w:val="000000"/>
              </w:rPr>
              <w:t>setup_full_instrument.py</w:t>
            </w:r>
          </w:p>
          <w:p w14:paraId="125E4989" w14:textId="7B302DE7" w:rsidR="007140D3" w:rsidRPr="00DB7222" w:rsidRDefault="007140D3" w:rsidP="00314409">
            <w:pPr>
              <w:rPr>
                <w:rFonts w:ascii="Arial" w:hAnsi="Arial" w:cs="Arial"/>
                <w:i/>
                <w:iCs/>
                <w:color w:val="000000"/>
                <w:rPrChange w:id="574" w:author="Rick Redick" w:date="2022-07-31T19:30:00Z">
                  <w:rPr>
                    <w:rFonts w:ascii="Arial" w:hAnsi="Arial" w:cs="Arial"/>
                    <w:color w:val="000000"/>
                  </w:rPr>
                </w:rPrChange>
              </w:rPr>
            </w:pPr>
            <w:ins w:id="575" w:author="Rick Redick" w:date="2022-07-31T19:30:00Z">
              <w:r>
                <w:rPr>
                  <w:rFonts w:ascii="Arial" w:hAnsi="Arial" w:cs="Arial"/>
                  <w:i/>
                  <w:iCs/>
                  <w:color w:val="000000"/>
                </w:rPr>
                <w:t xml:space="preserve">Note:  This script assumes all </w:t>
              </w:r>
            </w:ins>
            <w:ins w:id="576" w:author="Rick Redick" w:date="2022-07-31T19:31:00Z">
              <w:r>
                <w:rPr>
                  <w:rFonts w:ascii="Arial" w:hAnsi="Arial" w:cs="Arial"/>
                  <w:i/>
                  <w:iCs/>
                  <w:color w:val="000000"/>
                </w:rPr>
                <w:t xml:space="preserve">DPU </w:t>
              </w:r>
            </w:ins>
            <w:ins w:id="577" w:author="Rick Redick" w:date="2022-07-31T19:30:00Z">
              <w:r>
                <w:rPr>
                  <w:rFonts w:ascii="Arial" w:hAnsi="Arial" w:cs="Arial"/>
                  <w:i/>
                  <w:iCs/>
                  <w:color w:val="000000"/>
                </w:rPr>
                <w:t xml:space="preserve">heaters and temp sensors are </w:t>
              </w:r>
            </w:ins>
            <w:ins w:id="578" w:author="Rick Redick" w:date="2022-07-31T19:31:00Z">
              <w:r>
                <w:rPr>
                  <w:rFonts w:ascii="Arial" w:hAnsi="Arial" w:cs="Arial"/>
                  <w:i/>
                  <w:iCs/>
                  <w:color w:val="000000"/>
                </w:rPr>
                <w:t>connected to the DPU.</w:t>
              </w:r>
            </w:ins>
            <w:ins w:id="579" w:author="Rick Redick" w:date="2022-07-31T19:33:00Z">
              <w:r>
                <w:rPr>
                  <w:rFonts w:ascii="Arial" w:hAnsi="Arial" w:cs="Arial"/>
                  <w:i/>
                  <w:iCs/>
                  <w:color w:val="000000"/>
                </w:rPr>
                <w:t xml:space="preserve">  If they are not connected when this script is run, there may be temperature sensor errors on other connected sensors.</w:t>
              </w:r>
            </w:ins>
          </w:p>
        </w:tc>
        <w:tc>
          <w:tcPr>
            <w:tcW w:w="1170" w:type="dxa"/>
            <w:tcPrChange w:id="580" w:author="Rick Redick" w:date="2022-07-31T20:45:00Z">
              <w:tcPr>
                <w:tcW w:w="1170" w:type="dxa"/>
              </w:tcPr>
            </w:tcPrChange>
          </w:tcPr>
          <w:p w14:paraId="25C4C9E2" w14:textId="0E9C016F" w:rsidR="007140D3" w:rsidRPr="003610E1" w:rsidRDefault="007140D3" w:rsidP="00314409">
            <w:pPr>
              <w:rPr>
                <w:rFonts w:ascii="Arial" w:hAnsi="Arial" w:cs="Arial"/>
                <w:color w:val="000000"/>
              </w:rPr>
            </w:pPr>
            <w:ins w:id="581" w:author="Rick Redick" w:date="2022-07-31T20:46:00Z">
              <w:r>
                <w:rPr>
                  <w:rFonts w:ascii="Arial" w:hAnsi="Arial" w:cs="Arial"/>
                  <w:color w:val="000000"/>
                </w:rPr>
                <w:t>21</w:t>
              </w:r>
            </w:ins>
          </w:p>
        </w:tc>
        <w:tc>
          <w:tcPr>
            <w:tcW w:w="1170" w:type="dxa"/>
            <w:tcPrChange w:id="582" w:author="Rick Redick" w:date="2022-07-31T20:45:00Z">
              <w:tcPr>
                <w:tcW w:w="1170" w:type="dxa"/>
              </w:tcPr>
            </w:tcPrChange>
          </w:tcPr>
          <w:p w14:paraId="4637BF45" w14:textId="7296FF15" w:rsidR="007140D3" w:rsidRPr="003610E1" w:rsidRDefault="007140D3" w:rsidP="00314409">
            <w:pPr>
              <w:rPr>
                <w:rFonts w:ascii="Arial" w:hAnsi="Arial" w:cs="Arial"/>
                <w:color w:val="000000"/>
              </w:rPr>
            </w:pPr>
          </w:p>
        </w:tc>
      </w:tr>
    </w:tbl>
    <w:p w14:paraId="5E49B3B6" w14:textId="77777777" w:rsidR="00403CFB" w:rsidRDefault="00403CFB" w:rsidP="00403CFB">
      <w:pPr>
        <w:pStyle w:val="StepStation"/>
        <w:rPr>
          <w:ins w:id="583" w:author="Rick Redick" w:date="2022-07-31T20:55:00Z"/>
        </w:rPr>
      </w:pPr>
      <w:ins w:id="584" w:author="Rick Redick" w:date="2022-07-31T20:55:00Z">
        <w:r>
          <w:lastRenderedPageBreak/>
          <w:t>SCE</w:t>
        </w:r>
        <w:r>
          <w:tab/>
          <w:t>In the GSEOS Core tab, from the Status window, record the number of uplinked commands.</w:t>
        </w:r>
        <w:r>
          <w:tab/>
        </w:r>
        <w:r>
          <w:tab/>
        </w:r>
      </w:ins>
    </w:p>
    <w:p w14:paraId="4C8035A4" w14:textId="77777777" w:rsidR="00403CFB" w:rsidRDefault="00403CFB" w:rsidP="00403CFB">
      <w:pPr>
        <w:pStyle w:val="StepStation"/>
        <w:numPr>
          <w:ilvl w:val="0"/>
          <w:numId w:val="0"/>
        </w:numPr>
        <w:ind w:left="1440"/>
        <w:rPr>
          <w:ins w:id="585" w:author="Rick Redick" w:date="2022-07-31T20:55:00Z"/>
        </w:rPr>
      </w:pPr>
      <w:ins w:id="586" w:author="Rick Redick" w:date="2022-07-31T20:55:00Z">
        <w:r>
          <w:t>Uplink Executed:  ____________</w:t>
        </w:r>
      </w:ins>
    </w:p>
    <w:p w14:paraId="206ADE8B" w14:textId="6D96BD53" w:rsidR="00403CFB" w:rsidRDefault="00403CFB">
      <w:pPr>
        <w:pStyle w:val="StepStation"/>
        <w:keepNext/>
        <w:numPr>
          <w:ilvl w:val="0"/>
          <w:numId w:val="0"/>
        </w:numPr>
        <w:ind w:left="1440" w:right="763"/>
        <w:rPr>
          <w:ins w:id="587" w:author="Rick Redick" w:date="2022-07-31T20:55:00Z"/>
        </w:rPr>
        <w:pPrChange w:id="588" w:author="Rick Redick" w:date="2022-07-31T20:55:00Z">
          <w:pPr>
            <w:pStyle w:val="StepStation"/>
            <w:keepNext/>
            <w:ind w:right="763"/>
          </w:pPr>
        </w:pPrChange>
      </w:pPr>
      <w:ins w:id="589" w:author="Rick Redick" w:date="2022-07-31T20:55:00Z">
        <w:r>
          <w:t>Uplink Rejected:  ____________</w:t>
        </w:r>
      </w:ins>
    </w:p>
    <w:p w14:paraId="6AE43400" w14:textId="18B63062" w:rsidR="003610E1" w:rsidRPr="00CB6FE4" w:rsidRDefault="003610E1">
      <w:pPr>
        <w:pStyle w:val="StepStation"/>
        <w:keepNext/>
        <w:ind w:right="763"/>
        <w:pPrChange w:id="590" w:author="Rick Redick" w:date="2022-07-31T19:34:00Z">
          <w:pPr>
            <w:pStyle w:val="StepStation"/>
          </w:pPr>
        </w:pPrChange>
      </w:pPr>
      <w:r w:rsidRPr="00CB6FE4">
        <w:t>SCE</w:t>
      </w:r>
      <w:r w:rsidRPr="00CB6FE4">
        <w:tab/>
      </w:r>
      <w:r w:rsidRPr="00B52724">
        <w:t xml:space="preserve">Define </w:t>
      </w:r>
      <w:r>
        <w:t>startup and test-specific macros</w:t>
      </w:r>
      <w:r w:rsidRPr="00CB6FE4">
        <w:t>.  Under GSEOS menus, select File</w:t>
      </w:r>
      <w:r>
        <w:t xml:space="preserve"> -&gt; </w:t>
      </w:r>
      <w:r w:rsidRPr="00CB6FE4">
        <w:rPr>
          <w:b/>
          <w:bCs/>
        </w:rPr>
        <w:t>Open</w:t>
      </w:r>
      <w:r>
        <w:t>. S</w:t>
      </w:r>
      <w:r w:rsidRPr="006261A6">
        <w:t>elect file type “</w:t>
      </w:r>
      <w:r w:rsidRPr="00CB6FE4">
        <w:rPr>
          <w:b/>
          <w:bCs/>
        </w:rPr>
        <w:t>Python Modules (*.py, *.pyd)</w:t>
      </w:r>
      <w:r w:rsidRPr="006261A6">
        <w:t>”</w:t>
      </w:r>
      <w:r>
        <w:t xml:space="preserve">, navigate to GitHub folder </w:t>
      </w:r>
      <w:r w:rsidRPr="00CB6FE4">
        <w:rPr>
          <w:b/>
          <w:bCs/>
        </w:rPr>
        <w:t>“C:\Users\mise\GitHub\Procedures\</w:t>
      </w:r>
      <w:r w:rsidR="00981C03">
        <w:rPr>
          <w:b/>
          <w:bCs/>
        </w:rPr>
        <w:t>P17868_DITL</w:t>
      </w:r>
      <w:r>
        <w:rPr>
          <w:b/>
          <w:bCs/>
        </w:rPr>
        <w:t>\</w:t>
      </w:r>
      <w:ins w:id="591" w:author="Rick Redick" w:date="2022-07-31T20:14:00Z">
        <w:r w:rsidR="006E051E">
          <w:rPr>
            <w:b/>
            <w:bCs/>
          </w:rPr>
          <w:t>Rev B\</w:t>
        </w:r>
      </w:ins>
      <w:r>
        <w:t xml:space="preserve">”, </w:t>
      </w:r>
      <w:r w:rsidRPr="007D71EF">
        <w:t xml:space="preserve">choose </w:t>
      </w:r>
      <w:r>
        <w:t xml:space="preserve">the file selected in the previous step and click </w:t>
      </w:r>
      <w:r w:rsidRPr="00CB6FE4">
        <w:rPr>
          <w:b/>
          <w:bCs/>
        </w:rPr>
        <w:t>Open</w:t>
      </w:r>
      <w:r>
        <w:t xml:space="preserve">. The details of this file are included in Appendix </w:t>
      </w:r>
      <w:r w:rsidR="00A6478C">
        <w:t>A</w:t>
      </w:r>
      <w:r>
        <w:t>.</w:t>
      </w:r>
      <w:r>
        <w:tab/>
      </w:r>
      <w:r>
        <w:tab/>
      </w:r>
    </w:p>
    <w:p w14:paraId="74D4AC72" w14:textId="017AF60F" w:rsidR="003610E1" w:rsidRDefault="003610E1" w:rsidP="003610E1">
      <w:pPr>
        <w:pStyle w:val="Value"/>
      </w:pPr>
      <w:r>
        <w:t xml:space="preserve">Selected macro file: </w:t>
      </w:r>
      <w:r>
        <w:tab/>
      </w:r>
    </w:p>
    <w:p w14:paraId="4FABC45B" w14:textId="18C5ABC1" w:rsidR="003610E1" w:rsidRPr="0046490B" w:rsidRDefault="003610E1" w:rsidP="003610E1">
      <w:pPr>
        <w:pStyle w:val="Value"/>
      </w:pPr>
      <w:r w:rsidRPr="0046490B">
        <w:t xml:space="preserve">Verify </w:t>
      </w:r>
      <w:r w:rsidRPr="001946F1">
        <w:t>commands are</w:t>
      </w:r>
      <w:r w:rsidRPr="0046490B">
        <w:t xml:space="preserve"> dispatched in Cmd.log screen</w:t>
      </w:r>
    </w:p>
    <w:p w14:paraId="0B98C7AE" w14:textId="6055F3EF" w:rsidR="003610E1" w:rsidRDefault="00540907">
      <w:pPr>
        <w:pStyle w:val="Value"/>
        <w:keepNext w:val="0"/>
        <w:pPrChange w:id="592" w:author="Rick Redick" w:date="2022-07-31T19:34:00Z">
          <w:pPr>
            <w:pStyle w:val="Value"/>
          </w:pPr>
        </w:pPrChange>
      </w:pPr>
      <w:ins w:id="593" w:author="Rick Redick" w:date="2022-07-31T20:55:00Z">
        <w:r w:rsidRPr="00540907">
          <w:t xml:space="preserve">Verify all commands succeed. The Uplink Executed value should have incremented by </w:t>
        </w:r>
      </w:ins>
      <w:ins w:id="594" w:author="Rick Redick" w:date="2022-07-31T20:56:00Z">
        <w:r>
          <w:t>the number of</w:t>
        </w:r>
      </w:ins>
      <w:ins w:id="595" w:author="Rick Redick" w:date="2022-07-31T20:55:00Z">
        <w:r w:rsidRPr="00540907">
          <w:t xml:space="preserve"> commands</w:t>
        </w:r>
      </w:ins>
      <w:ins w:id="596" w:author="Rick Redick" w:date="2022-07-31T20:56:00Z">
        <w:r>
          <w:t xml:space="preserve"> in the table above for the selected file</w:t>
        </w:r>
      </w:ins>
      <w:ins w:id="597" w:author="Rick Redick" w:date="2022-07-31T20:55:00Z">
        <w:r w:rsidRPr="00540907">
          <w:t>.  The Uplink Rejected should not have incremented.</w:t>
        </w:r>
      </w:ins>
      <w:del w:id="598" w:author="Rick Redick" w:date="2022-07-31T20:55:00Z">
        <w:r w:rsidR="003610E1" w:rsidRPr="0046490B" w:rsidDel="00540907">
          <w:delText xml:space="preserve">Verify </w:delText>
        </w:r>
        <w:r w:rsidR="003610E1" w:rsidRPr="001946F1" w:rsidDel="00540907">
          <w:delText>all</w:delText>
        </w:r>
        <w:r w:rsidR="003610E1" w:rsidRPr="00CB6FE4" w:rsidDel="00540907">
          <w:rPr>
            <w:b/>
            <w:bCs/>
          </w:rPr>
          <w:delText xml:space="preserve"> </w:delText>
        </w:r>
        <w:r w:rsidR="003610E1" w:rsidRPr="0046490B" w:rsidDel="00540907">
          <w:delText>command</w:delText>
        </w:r>
        <w:r w:rsidR="003610E1" w:rsidDel="00540907">
          <w:delText>s</w:delText>
        </w:r>
        <w:r w:rsidR="003610E1" w:rsidRPr="0046490B" w:rsidDel="00540907">
          <w:delText xml:space="preserve"> </w:delText>
        </w:r>
        <w:r w:rsidR="003610E1" w:rsidDel="00540907">
          <w:delText>succeed</w:delText>
        </w:r>
        <w:r w:rsidR="003610E1" w:rsidRPr="0046490B" w:rsidDel="00540907">
          <w:delText xml:space="preserve"> in Cmd_echo.log screen</w:delText>
        </w:r>
      </w:del>
    </w:p>
    <w:p w14:paraId="5950B93E" w14:textId="77777777" w:rsidR="00FA285D" w:rsidRPr="00FF5FBE" w:rsidRDefault="00FA285D" w:rsidP="00FA285D">
      <w:pPr>
        <w:pStyle w:val="Title"/>
        <w:keepNext/>
        <w:keepLines/>
        <w:pBdr>
          <w:top w:val="single" w:sz="4" w:space="4" w:color="auto" w:shadow="1"/>
          <w:left w:val="single" w:sz="4" w:space="9" w:color="auto" w:shadow="1"/>
          <w:bottom w:val="single" w:sz="4" w:space="4" w:color="auto" w:shadow="1"/>
          <w:right w:val="single" w:sz="4" w:space="9" w:color="auto" w:shadow="1"/>
        </w:pBdr>
        <w:ind w:left="864" w:right="864"/>
      </w:pPr>
      <w:r w:rsidRPr="00FF5FBE">
        <w:t>CAUTION</w:t>
      </w:r>
    </w:p>
    <w:p w14:paraId="409C91A2" w14:textId="3DE89E26" w:rsidR="00FA285D" w:rsidRPr="00FA285D" w:rsidRDefault="00FA285D" w:rsidP="00FA285D">
      <w:pPr>
        <w:keepNext/>
        <w:keepLines/>
        <w:pBdr>
          <w:top w:val="single" w:sz="4" w:space="4" w:color="auto" w:shadow="1"/>
          <w:left w:val="single" w:sz="4" w:space="9" w:color="auto" w:shadow="1"/>
          <w:bottom w:val="single" w:sz="4" w:space="4" w:color="auto" w:shadow="1"/>
          <w:right w:val="single" w:sz="4" w:space="9" w:color="auto" w:shadow="1"/>
        </w:pBdr>
        <w:ind w:left="864" w:right="864"/>
        <w:rPr>
          <w:rFonts w:ascii="Arial" w:hAnsi="Arial"/>
        </w:rPr>
      </w:pPr>
      <w:r>
        <w:rPr>
          <w:rFonts w:ascii="Arial" w:hAnsi="Arial"/>
        </w:rPr>
        <w:t>Complete the next step ONLY IF this test will be run on the FM full instrument during TVAC, with the FM hardware under vacuum and at operating temperatures.  Otherwise, skip the next step.  If this next step is performed for any other configuration or environment, then it will cool the detector</w:t>
      </w:r>
      <w:r w:rsidR="0070031A">
        <w:rPr>
          <w:rFonts w:ascii="Arial" w:hAnsi="Arial"/>
        </w:rPr>
        <w:t xml:space="preserve"> and spectrometer</w:t>
      </w:r>
      <w:r>
        <w:rPr>
          <w:rFonts w:ascii="Arial" w:hAnsi="Arial"/>
        </w:rPr>
        <w:t xml:space="preserve"> below the dew point</w:t>
      </w:r>
      <w:r w:rsidR="0070031A">
        <w:rPr>
          <w:rFonts w:ascii="Arial" w:hAnsi="Arial"/>
        </w:rPr>
        <w:t xml:space="preserve"> and gather water on the detector and spectrometer.</w:t>
      </w:r>
    </w:p>
    <w:p w14:paraId="73B7FE95" w14:textId="77777777" w:rsidR="00554723" w:rsidRDefault="00554723" w:rsidP="00554723">
      <w:pPr>
        <w:pStyle w:val="StepStation"/>
        <w:rPr>
          <w:ins w:id="599" w:author="Rick Redick" w:date="2022-07-31T20:57:00Z"/>
        </w:rPr>
      </w:pPr>
      <w:ins w:id="600" w:author="Rick Redick" w:date="2022-07-31T20:57:00Z">
        <w:r>
          <w:t>SCE</w:t>
        </w:r>
        <w:r>
          <w:tab/>
          <w:t>In the GSEOS Core tab, from the Status window, record the number of uplinked commands.</w:t>
        </w:r>
        <w:r>
          <w:tab/>
        </w:r>
        <w:r>
          <w:tab/>
        </w:r>
      </w:ins>
    </w:p>
    <w:p w14:paraId="74AE984E" w14:textId="77777777" w:rsidR="00554723" w:rsidRDefault="00554723">
      <w:pPr>
        <w:pStyle w:val="StepStation"/>
        <w:numPr>
          <w:ilvl w:val="0"/>
          <w:numId w:val="0"/>
        </w:numPr>
        <w:ind w:left="1440"/>
        <w:rPr>
          <w:ins w:id="601" w:author="Rick Redick" w:date="2022-07-31T20:57:00Z"/>
        </w:rPr>
        <w:pPrChange w:id="602" w:author="Rick Redick" w:date="2022-07-31T20:57:00Z">
          <w:pPr>
            <w:pStyle w:val="StepStation"/>
          </w:pPr>
        </w:pPrChange>
      </w:pPr>
      <w:ins w:id="603" w:author="Rick Redick" w:date="2022-07-31T20:57:00Z">
        <w:r>
          <w:t>Uplink Executed:  ____________</w:t>
        </w:r>
      </w:ins>
    </w:p>
    <w:p w14:paraId="2462687D" w14:textId="6915E40A" w:rsidR="00554723" w:rsidRDefault="00554723">
      <w:pPr>
        <w:pStyle w:val="StepStation"/>
        <w:numPr>
          <w:ilvl w:val="0"/>
          <w:numId w:val="0"/>
        </w:numPr>
        <w:ind w:left="1440"/>
        <w:rPr>
          <w:ins w:id="604" w:author="Rick Redick" w:date="2022-07-31T20:57:00Z"/>
        </w:rPr>
        <w:pPrChange w:id="605" w:author="Rick Redick" w:date="2022-07-31T20:57:00Z">
          <w:pPr>
            <w:pStyle w:val="StepStation"/>
          </w:pPr>
        </w:pPrChange>
      </w:pPr>
      <w:ins w:id="606" w:author="Rick Redick" w:date="2022-07-31T20:57:00Z">
        <w:r>
          <w:t>Uplink Rejected:  ____________</w:t>
        </w:r>
      </w:ins>
    </w:p>
    <w:p w14:paraId="5970ABDB" w14:textId="78F32F16" w:rsidR="00FA285D" w:rsidRPr="00CB6FE4" w:rsidRDefault="00FA285D" w:rsidP="00D4170F">
      <w:pPr>
        <w:pStyle w:val="StepStation"/>
      </w:pPr>
      <w:r>
        <w:t>SCE</w:t>
      </w:r>
      <w:r>
        <w:tab/>
        <w:t>I</w:t>
      </w:r>
      <w:r w:rsidR="0070031A">
        <w:t>f and only if</w:t>
      </w:r>
      <w:r>
        <w:t xml:space="preserve"> this setup for the full FM instrument with the RCM (and FM cryocooler) to be operated in TVAC (at vacuum and operating temperatures</w:t>
      </w:r>
      <w:r w:rsidR="0070031A">
        <w:t xml:space="preserve">), </w:t>
      </w:r>
      <w:r>
        <w:t>u</w:t>
      </w:r>
      <w:r w:rsidRPr="00CB6FE4">
        <w:t>nder GSEOS menus, select File</w:t>
      </w:r>
      <w:r>
        <w:t xml:space="preserve"> -&gt; </w:t>
      </w:r>
      <w:r w:rsidRPr="00CB6FE4">
        <w:rPr>
          <w:b/>
          <w:bCs/>
        </w:rPr>
        <w:t>Open</w:t>
      </w:r>
      <w:r>
        <w:t>. S</w:t>
      </w:r>
      <w:r w:rsidRPr="006261A6">
        <w:t>elect file type “</w:t>
      </w:r>
      <w:r w:rsidRPr="00CB6FE4">
        <w:rPr>
          <w:b/>
          <w:bCs/>
        </w:rPr>
        <w:t>Python Modules (*.py, *.pyd)</w:t>
      </w:r>
      <w:r w:rsidRPr="006261A6">
        <w:t>”</w:t>
      </w:r>
      <w:r>
        <w:t xml:space="preserve">, navigate to GitHub folder </w:t>
      </w:r>
      <w:r w:rsidRPr="00CB6FE4">
        <w:rPr>
          <w:b/>
          <w:bCs/>
        </w:rPr>
        <w:t>“C:\Users\mise\GitHub\Procedures\</w:t>
      </w:r>
      <w:r w:rsidR="0070031A">
        <w:rPr>
          <w:b/>
          <w:bCs/>
        </w:rPr>
        <w:t>P17868_DITL</w:t>
      </w:r>
      <w:r>
        <w:rPr>
          <w:b/>
          <w:bCs/>
        </w:rPr>
        <w:t>\</w:t>
      </w:r>
      <w:ins w:id="607" w:author="Rick Redick" w:date="2022-07-31T20:14:00Z">
        <w:r w:rsidR="006E051E">
          <w:rPr>
            <w:b/>
            <w:bCs/>
          </w:rPr>
          <w:t>Rev B\</w:t>
        </w:r>
      </w:ins>
      <w:r>
        <w:t xml:space="preserve">”, </w:t>
      </w:r>
      <w:r w:rsidRPr="007D71EF">
        <w:t xml:space="preserve">choose </w:t>
      </w:r>
      <w:r>
        <w:t xml:space="preserve">the file </w:t>
      </w:r>
      <w:r w:rsidR="0070031A">
        <w:rPr>
          <w:b/>
          <w:bCs/>
        </w:rPr>
        <w:t xml:space="preserve">“P17868_setup_CAUTION_FM_RCM_TVAC_ONLY.py” </w:t>
      </w:r>
      <w:r>
        <w:t xml:space="preserve">and click </w:t>
      </w:r>
      <w:r w:rsidRPr="00CB6FE4">
        <w:rPr>
          <w:b/>
          <w:bCs/>
        </w:rPr>
        <w:t>Open</w:t>
      </w:r>
      <w:r>
        <w:t>. The details of this file are included in Appendix A.</w:t>
      </w:r>
      <w:r>
        <w:tab/>
      </w:r>
      <w:r>
        <w:tab/>
      </w:r>
    </w:p>
    <w:p w14:paraId="3F827473" w14:textId="77777777" w:rsidR="00FA285D" w:rsidRPr="0046490B" w:rsidRDefault="00FA285D" w:rsidP="00FA285D">
      <w:pPr>
        <w:pStyle w:val="Value"/>
      </w:pPr>
      <w:r w:rsidRPr="0046490B">
        <w:lastRenderedPageBreak/>
        <w:t xml:space="preserve">Verify </w:t>
      </w:r>
      <w:r w:rsidRPr="001946F1">
        <w:t>commands are</w:t>
      </w:r>
      <w:r w:rsidRPr="0046490B">
        <w:t xml:space="preserve"> dispatched in Cmd.log screen</w:t>
      </w:r>
    </w:p>
    <w:p w14:paraId="0ABA3DF7" w14:textId="2ED13A5B" w:rsidR="00FA285D" w:rsidRDefault="00554723" w:rsidP="00FA285D">
      <w:pPr>
        <w:pStyle w:val="Value"/>
      </w:pPr>
      <w:ins w:id="608" w:author="Rick Redick" w:date="2022-07-31T20:56:00Z">
        <w:r w:rsidRPr="00554723">
          <w:t xml:space="preserve">Verify all commands succeed. The Uplink Executed value should have incremented by </w:t>
        </w:r>
      </w:ins>
      <w:ins w:id="609" w:author="Rick Redick" w:date="2022-07-31T20:57:00Z">
        <w:r>
          <w:t>17</w:t>
        </w:r>
      </w:ins>
      <w:ins w:id="610" w:author="Rick Redick" w:date="2022-07-31T20:56:00Z">
        <w:r w:rsidRPr="00554723">
          <w:t xml:space="preserve"> commands.  The Uplink Rejected should not have incremented.</w:t>
        </w:r>
      </w:ins>
      <w:del w:id="611" w:author="Rick Redick" w:date="2022-07-31T20:56:00Z">
        <w:r w:rsidR="00FA285D" w:rsidRPr="0046490B" w:rsidDel="00554723">
          <w:delText xml:space="preserve">Verify </w:delText>
        </w:r>
        <w:r w:rsidR="00FA285D" w:rsidRPr="001946F1" w:rsidDel="00554723">
          <w:delText>all</w:delText>
        </w:r>
        <w:r w:rsidR="00FA285D" w:rsidRPr="00CB6FE4" w:rsidDel="00554723">
          <w:rPr>
            <w:b/>
            <w:bCs/>
          </w:rPr>
          <w:delText xml:space="preserve"> </w:delText>
        </w:r>
        <w:r w:rsidR="00FA285D" w:rsidRPr="0046490B" w:rsidDel="00554723">
          <w:delText>command</w:delText>
        </w:r>
        <w:r w:rsidR="00FA285D" w:rsidDel="00554723">
          <w:delText>s</w:delText>
        </w:r>
        <w:r w:rsidR="00FA285D" w:rsidRPr="0046490B" w:rsidDel="00554723">
          <w:delText xml:space="preserve"> </w:delText>
        </w:r>
        <w:r w:rsidR="00FA285D" w:rsidDel="00554723">
          <w:delText>succeed</w:delText>
        </w:r>
        <w:r w:rsidR="00FA285D" w:rsidRPr="0046490B" w:rsidDel="00554723">
          <w:delText xml:space="preserve"> in Cmd_echo.log screen</w:delText>
        </w:r>
      </w:del>
    </w:p>
    <w:p w14:paraId="6FB2F1F4" w14:textId="25E7EC92" w:rsidR="003610E1" w:rsidRDefault="003610E1" w:rsidP="00D4170F">
      <w:pPr>
        <w:pStyle w:val="StepStation"/>
      </w:pPr>
      <w:r>
        <w:t>SCE</w:t>
      </w:r>
      <w:r>
        <w:tab/>
        <w:t xml:space="preserve">Save defined macros to non-volatile memory. Under GSEOS menus, select </w:t>
      </w:r>
      <w:r w:rsidRPr="00FA285D">
        <w:rPr>
          <w:b/>
          <w:bCs/>
        </w:rPr>
        <w:t>Core</w:t>
      </w:r>
      <w:r>
        <w:t xml:space="preserve"> -&gt; </w:t>
      </w:r>
      <w:r w:rsidRPr="00FA285D">
        <w:rPr>
          <w:b/>
          <w:bCs/>
        </w:rPr>
        <w:t>Macro</w:t>
      </w:r>
      <w:r>
        <w:t xml:space="preserve"> -&gt; </w:t>
      </w:r>
      <w:r w:rsidRPr="00FA285D">
        <w:rPr>
          <w:b/>
          <w:bCs/>
        </w:rPr>
        <w:t>Save.</w:t>
      </w:r>
      <w:r>
        <w:tab/>
      </w:r>
      <w:r>
        <w:tab/>
      </w:r>
    </w:p>
    <w:p w14:paraId="3EF90FD5" w14:textId="77777777" w:rsidR="003610E1" w:rsidRDefault="003610E1" w:rsidP="003610E1">
      <w:pPr>
        <w:pStyle w:val="Value"/>
      </w:pPr>
      <w:r w:rsidRPr="00C271CE">
        <w:t xml:space="preserve">Verify </w:t>
      </w:r>
      <w:r w:rsidRPr="00694194">
        <w:rPr>
          <w:b/>
          <w:bCs/>
        </w:rPr>
        <w:t>MISE_MAC_SAVE()</w:t>
      </w:r>
      <w:r>
        <w:rPr>
          <w:b/>
          <w:bCs/>
        </w:rPr>
        <w:t xml:space="preserve"> </w:t>
      </w:r>
      <w:r>
        <w:t>command is dispatched in Cmd.log screen</w:t>
      </w:r>
    </w:p>
    <w:p w14:paraId="73E13152" w14:textId="63DC6157" w:rsidR="003610E1" w:rsidRDefault="003610E1" w:rsidP="003610E1">
      <w:pPr>
        <w:pStyle w:val="Value"/>
      </w:pPr>
      <w:r>
        <w:t xml:space="preserve">Verify </w:t>
      </w:r>
      <w:r w:rsidRPr="00694194">
        <w:rPr>
          <w:b/>
          <w:bCs/>
        </w:rPr>
        <w:t>MISE_MAC_SAVE</w:t>
      </w:r>
      <w:r>
        <w:rPr>
          <w:b/>
          <w:bCs/>
        </w:rPr>
        <w:t xml:space="preserve"> </w:t>
      </w:r>
      <w:r w:rsidRPr="00C271CE">
        <w:t xml:space="preserve">command </w:t>
      </w:r>
      <w:r>
        <w:t>success</w:t>
      </w:r>
      <w:r w:rsidRPr="00C271CE">
        <w:t xml:space="preserve"> in Cmd_echo.log screen</w:t>
      </w:r>
    </w:p>
    <w:p w14:paraId="4D6817C8" w14:textId="39C0FAFB" w:rsidR="00810750" w:rsidRDefault="00810750" w:rsidP="001F30B3">
      <w:pPr>
        <w:pStyle w:val="Heading2"/>
      </w:pPr>
      <w:bookmarkStart w:id="612" w:name="_Toc110194043"/>
      <w:r>
        <w:t>Boot FPMC</w:t>
      </w:r>
      <w:bookmarkEnd w:id="612"/>
    </w:p>
    <w:p w14:paraId="3DDA7836" w14:textId="77777777" w:rsidR="00810750" w:rsidRPr="00F4149E" w:rsidRDefault="00810750" w:rsidP="00D4170F">
      <w:pPr>
        <w:pStyle w:val="StepStation"/>
      </w:pPr>
      <w:r w:rsidRPr="00F4149E">
        <w:t>SCE</w:t>
      </w:r>
      <w:r w:rsidRPr="00E97058">
        <w:tab/>
        <w:t xml:space="preserve">From </w:t>
      </w:r>
      <w:r w:rsidRPr="002042A9">
        <w:rPr>
          <w:b/>
          <w:bCs/>
        </w:rPr>
        <w:t>FPIE-FPMC</w:t>
      </w:r>
      <w:r w:rsidRPr="00E97058">
        <w:t xml:space="preserve"> Tab, in the </w:t>
      </w:r>
      <w:r w:rsidRPr="002042A9">
        <w:rPr>
          <w:b/>
          <w:bCs/>
        </w:rPr>
        <w:t>Detector</w:t>
      </w:r>
      <w:r w:rsidRPr="00E97058">
        <w:t xml:space="preserve"> screen, </w:t>
      </w:r>
      <w:r w:rsidRPr="00F4149E">
        <w:t>click Yellow power button</w:t>
      </w:r>
      <w:r w:rsidRPr="00E97058">
        <w:t xml:space="preserve">. </w:t>
      </w:r>
      <w:r w:rsidRPr="00F4149E">
        <w:tab/>
      </w:r>
      <w:r w:rsidRPr="00F4149E">
        <w:tab/>
      </w:r>
    </w:p>
    <w:p w14:paraId="01428976" w14:textId="77777777" w:rsidR="00810750" w:rsidRDefault="00810750" w:rsidP="00810750">
      <w:pPr>
        <w:pStyle w:val="Value"/>
      </w:pPr>
      <w:r w:rsidRPr="00C271CE">
        <w:t xml:space="preserve">Verify </w:t>
      </w:r>
      <w:r w:rsidRPr="00BD0B63">
        <w:rPr>
          <w:b/>
          <w:bCs/>
        </w:rPr>
        <w:t>MISE_DET_POWER(FPMCOnly)</w:t>
      </w:r>
      <w:r>
        <w:rPr>
          <w:b/>
          <w:bCs/>
        </w:rPr>
        <w:t xml:space="preserve"> </w:t>
      </w:r>
      <w:r>
        <w:t>command is dispatched in Cmd.log screen</w:t>
      </w:r>
    </w:p>
    <w:p w14:paraId="70A01F2C" w14:textId="77777777" w:rsidR="00810750" w:rsidRPr="004D5EA0" w:rsidRDefault="00810750">
      <w:pPr>
        <w:pStyle w:val="Value"/>
        <w:keepNext w:val="0"/>
        <w:pPrChange w:id="613" w:author="Rick Redick" w:date="2022-07-31T20:57:00Z">
          <w:pPr>
            <w:pStyle w:val="Value"/>
          </w:pPr>
        </w:pPrChange>
      </w:pPr>
      <w:r>
        <w:t xml:space="preserve">Verify </w:t>
      </w:r>
      <w:r w:rsidRPr="00BD0B63">
        <w:rPr>
          <w:b/>
          <w:bCs/>
        </w:rPr>
        <w:t>MISE_DET_POWER</w:t>
      </w:r>
      <w:r w:rsidRPr="00C271CE">
        <w:t xml:space="preserve"> command </w:t>
      </w:r>
      <w:r>
        <w:t>success</w:t>
      </w:r>
      <w:r w:rsidRPr="00C271CE">
        <w:t xml:space="preserve"> in Cmd_echo.log screen</w:t>
      </w:r>
    </w:p>
    <w:p w14:paraId="49D8DABD" w14:textId="77777777" w:rsidR="00810750" w:rsidRPr="00223F64" w:rsidRDefault="00810750">
      <w:pPr>
        <w:pStyle w:val="StepStation"/>
        <w:keepNext/>
        <w:ind w:right="763"/>
        <w:pPrChange w:id="614" w:author="Rick Redick" w:date="2022-07-31T20:58:00Z">
          <w:pPr>
            <w:pStyle w:val="StepStation"/>
          </w:pPr>
        </w:pPrChange>
      </w:pPr>
      <w:bookmarkStart w:id="615" w:name="_Ref86236406"/>
      <w:r>
        <w:t>SCE</w:t>
      </w:r>
      <w:r>
        <w:tab/>
      </w:r>
      <w:bookmarkEnd w:id="615"/>
      <w:r w:rsidRPr="00E97058">
        <w:t xml:space="preserve">Record Current as displayed </w:t>
      </w:r>
      <w:r w:rsidRPr="00BC6E41">
        <w:t>on power supply</w:t>
      </w:r>
      <w:r>
        <w:t xml:space="preserve"> and in GSEOS </w:t>
      </w:r>
      <w:r w:rsidRPr="002042A9">
        <w:rPr>
          <w:b/>
          <w:bCs/>
        </w:rPr>
        <w:t>Summary</w:t>
      </w:r>
      <w:r>
        <w:t xml:space="preserve"> </w:t>
      </w:r>
      <w:r w:rsidRPr="00223F64">
        <w:t xml:space="preserve">tab, </w:t>
      </w:r>
      <w:r w:rsidRPr="00223F64">
        <w:rPr>
          <w:b/>
          <w:bCs/>
        </w:rPr>
        <w:t>DPU</w:t>
      </w:r>
      <w:r w:rsidRPr="00223F64">
        <w:t xml:space="preserve"> screen. </w:t>
      </w:r>
      <w:r w:rsidRPr="00223F64">
        <w:tab/>
      </w:r>
      <w:r w:rsidRPr="00223F64">
        <w:tab/>
      </w:r>
    </w:p>
    <w:p w14:paraId="1F4C5E80" w14:textId="546628F1" w:rsidR="00810750" w:rsidRPr="00D4170F" w:rsidRDefault="00810750" w:rsidP="00D4170F">
      <w:pPr>
        <w:pStyle w:val="Value"/>
      </w:pPr>
      <w:r w:rsidRPr="00D4170F">
        <w:t xml:space="preserve">GSEOS DPU current [A]:    </w:t>
      </w:r>
      <w:r w:rsidRPr="00D4170F">
        <w:tab/>
      </w:r>
      <w:r w:rsidRPr="00D4170F">
        <w:tab/>
        <w:t>(FM: 0.30)</w:t>
      </w:r>
    </w:p>
    <w:p w14:paraId="4FD2262C" w14:textId="77777777" w:rsidR="00810750" w:rsidRPr="00D4170F" w:rsidRDefault="00810750" w:rsidP="00D4170F">
      <w:pPr>
        <w:pStyle w:val="Value"/>
      </w:pPr>
      <w:r w:rsidRPr="00D4170F">
        <w:t xml:space="preserve">Power supply current [A]: </w:t>
      </w:r>
      <w:r w:rsidRPr="00D4170F">
        <w:tab/>
      </w:r>
      <w:r w:rsidRPr="00D4170F">
        <w:tab/>
        <w:t>(FM: 0.30)</w:t>
      </w:r>
    </w:p>
    <w:p w14:paraId="77B2F532" w14:textId="77777777" w:rsidR="00810750" w:rsidRPr="006835AF" w:rsidRDefault="00810750">
      <w:pPr>
        <w:pStyle w:val="Value"/>
        <w:keepNext w:val="0"/>
        <w:pPrChange w:id="616" w:author="Rick Redick" w:date="2022-07-31T20:15:00Z">
          <w:pPr>
            <w:pStyle w:val="Value"/>
          </w:pPr>
        </w:pPrChange>
      </w:pPr>
      <w:r w:rsidRPr="00D4170F">
        <w:t>UTC Date &amp; Time: ___ /___</w:t>
      </w:r>
      <w:r>
        <w:t xml:space="preserve"> /______T____:____ [UTC]</w:t>
      </w:r>
    </w:p>
    <w:p w14:paraId="27757195" w14:textId="77777777" w:rsidR="00810750" w:rsidRPr="00F4149E" w:rsidRDefault="00810750">
      <w:pPr>
        <w:pStyle w:val="StepStation"/>
        <w:keepNext/>
        <w:ind w:right="763"/>
        <w:pPrChange w:id="617" w:author="Rick Redick" w:date="2022-07-31T20:15:00Z">
          <w:pPr>
            <w:pStyle w:val="StepStation"/>
          </w:pPr>
        </w:pPrChange>
      </w:pPr>
      <w:r w:rsidRPr="00F4149E">
        <w:t>SCE</w:t>
      </w:r>
      <w:r w:rsidRPr="00E97058">
        <w:tab/>
        <w:t xml:space="preserve">From </w:t>
      </w:r>
      <w:r w:rsidRPr="002042A9">
        <w:rPr>
          <w:b/>
          <w:bCs/>
        </w:rPr>
        <w:t>FPIE-FPMC</w:t>
      </w:r>
      <w:r w:rsidRPr="00E97058">
        <w:t xml:space="preserve"> Tab, in the </w:t>
      </w:r>
      <w:r>
        <w:rPr>
          <w:b/>
          <w:bCs/>
        </w:rPr>
        <w:t>FPMC</w:t>
      </w:r>
      <w:r w:rsidRPr="00E97058">
        <w:t xml:space="preserve"> screen, </w:t>
      </w:r>
      <w:r w:rsidRPr="00F4149E">
        <w:t xml:space="preserve">click </w:t>
      </w:r>
      <w:r>
        <w:t>the Boot b</w:t>
      </w:r>
      <w:r w:rsidRPr="00F4149E">
        <w:t>utton</w:t>
      </w:r>
      <w:r w:rsidRPr="00E97058">
        <w:t xml:space="preserve">. </w:t>
      </w:r>
      <w:r w:rsidRPr="00F4149E">
        <w:tab/>
      </w:r>
      <w:r w:rsidRPr="00F4149E">
        <w:tab/>
      </w:r>
    </w:p>
    <w:p w14:paraId="5F9322B1" w14:textId="6459C70B" w:rsidR="00810750" w:rsidRDefault="00810750" w:rsidP="00810750">
      <w:pPr>
        <w:pStyle w:val="Value"/>
      </w:pPr>
      <w:r w:rsidRPr="00C271CE">
        <w:t xml:space="preserve">Verify </w:t>
      </w:r>
      <w:r w:rsidRPr="00710041">
        <w:rPr>
          <w:b/>
          <w:bCs/>
        </w:rPr>
        <w:t>MISE_FPMEM_GO(0x607e0000)</w:t>
      </w:r>
      <w:r>
        <w:rPr>
          <w:b/>
          <w:bCs/>
        </w:rPr>
        <w:t xml:space="preserve"> </w:t>
      </w:r>
      <w:r>
        <w:t>command is dispatched in Cmd.log screen</w:t>
      </w:r>
    </w:p>
    <w:p w14:paraId="2AA6B7AB" w14:textId="77777777" w:rsidR="00810750" w:rsidRPr="004D5EA0" w:rsidRDefault="00810750" w:rsidP="00810750">
      <w:pPr>
        <w:pStyle w:val="Value"/>
      </w:pPr>
      <w:r>
        <w:t xml:space="preserve">Verify </w:t>
      </w:r>
      <w:r w:rsidRPr="00710041">
        <w:rPr>
          <w:b/>
          <w:bCs/>
        </w:rPr>
        <w:t xml:space="preserve">MISE_FPMEM_GO </w:t>
      </w:r>
      <w:r w:rsidRPr="00C271CE">
        <w:t xml:space="preserve">command </w:t>
      </w:r>
      <w:r>
        <w:t>success</w:t>
      </w:r>
      <w:r w:rsidRPr="00C271CE">
        <w:t xml:space="preserve"> in Cmd_echo.log screen</w:t>
      </w:r>
    </w:p>
    <w:p w14:paraId="58E0ED04" w14:textId="77777777" w:rsidR="00810750" w:rsidRPr="00F4149E" w:rsidRDefault="00810750" w:rsidP="00D4170F">
      <w:pPr>
        <w:pStyle w:val="StepStation"/>
      </w:pPr>
      <w:r>
        <w:t>SCE</w:t>
      </w:r>
      <w:r>
        <w:tab/>
      </w:r>
      <w:r w:rsidRPr="00BC6E41">
        <w:t xml:space="preserve">Confirm the “Valid” </w:t>
      </w:r>
      <w:r w:rsidRPr="00F4149E">
        <w:t xml:space="preserve">light on </w:t>
      </w:r>
      <w:r w:rsidRPr="002042A9">
        <w:rPr>
          <w:b/>
          <w:bCs/>
        </w:rPr>
        <w:t>FPMC</w:t>
      </w:r>
      <w:r w:rsidRPr="00F4149E">
        <w:t xml:space="preserve"> screen turns from grey to green.</w:t>
      </w:r>
      <w:r w:rsidRPr="00F4149E">
        <w:tab/>
      </w:r>
      <w:r w:rsidRPr="00F4149E">
        <w:tab/>
      </w:r>
    </w:p>
    <w:p w14:paraId="47F1A0BF" w14:textId="77777777" w:rsidR="00810750" w:rsidRPr="00E97058" w:rsidRDefault="00810750" w:rsidP="00D4170F">
      <w:pPr>
        <w:pStyle w:val="StepStation"/>
      </w:pPr>
      <w:r w:rsidRPr="00F4149E">
        <w:t>SCE</w:t>
      </w:r>
      <w:r w:rsidRPr="00F4149E">
        <w:tab/>
        <w:t xml:space="preserve">In the </w:t>
      </w:r>
      <w:r w:rsidRPr="002042A9">
        <w:rPr>
          <w:b/>
          <w:bCs/>
        </w:rPr>
        <w:t>FPMC</w:t>
      </w:r>
      <w:r w:rsidRPr="00F4149E">
        <w:t xml:space="preserve"> screen, verify FPMC is running the application program by checking FPMC </w:t>
      </w:r>
      <w:r>
        <w:t>FSW</w:t>
      </w:r>
      <w:r w:rsidRPr="00F4149E">
        <w:t xml:space="preserve"> version number.</w:t>
      </w:r>
      <w:r w:rsidRPr="00F4149E">
        <w:tab/>
      </w:r>
      <w:r w:rsidRPr="00F4149E">
        <w:tab/>
      </w:r>
    </w:p>
    <w:p w14:paraId="1BB0A79D" w14:textId="6335CB0F" w:rsidR="00810750" w:rsidRDefault="00810750" w:rsidP="00810750">
      <w:pPr>
        <w:pStyle w:val="Value"/>
      </w:pPr>
      <w:r w:rsidRPr="00F4149E">
        <w:t xml:space="preserve">FPMC </w:t>
      </w:r>
      <w:r>
        <w:t xml:space="preserve">FSW </w:t>
      </w:r>
      <w:r w:rsidRPr="00F4149E">
        <w:t>Version</w:t>
      </w:r>
      <w:r>
        <w:t>:</w:t>
      </w:r>
      <w:r w:rsidRPr="00F4149E">
        <w:tab/>
      </w:r>
      <w:r>
        <w:t xml:space="preserve"> </w:t>
      </w:r>
      <w:r>
        <w:tab/>
      </w:r>
      <w:r w:rsidRPr="00F4149E">
        <w:t>(</w:t>
      </w:r>
      <w:r>
        <w:t>2-22031013)</w:t>
      </w:r>
    </w:p>
    <w:p w14:paraId="631AFEE9" w14:textId="77777777" w:rsidR="00810750" w:rsidRDefault="00810750" w:rsidP="00D4170F">
      <w:pPr>
        <w:pStyle w:val="StepStation"/>
      </w:pPr>
      <w:r>
        <w:t>SCE</w:t>
      </w:r>
      <w:r>
        <w:tab/>
      </w:r>
      <w:r w:rsidRPr="00E97058">
        <w:t xml:space="preserve">Record Current as displayed </w:t>
      </w:r>
      <w:r w:rsidRPr="00BC6E41">
        <w:t>on power supply</w:t>
      </w:r>
      <w:r>
        <w:t xml:space="preserve"> and in GSEOS </w:t>
      </w:r>
      <w:r w:rsidRPr="00CA0190">
        <w:rPr>
          <w:b/>
          <w:bCs/>
        </w:rPr>
        <w:t>Summary</w:t>
      </w:r>
      <w:r>
        <w:t xml:space="preserve"> tab, </w:t>
      </w:r>
      <w:r w:rsidRPr="00CA0190">
        <w:rPr>
          <w:b/>
          <w:bCs/>
        </w:rPr>
        <w:t>DPU</w:t>
      </w:r>
      <w:r>
        <w:t xml:space="preserve"> screen. </w:t>
      </w:r>
      <w:r w:rsidRPr="00E97058">
        <w:tab/>
      </w:r>
      <w:r w:rsidRPr="00E97058">
        <w:tab/>
      </w:r>
    </w:p>
    <w:p w14:paraId="7839D5EE" w14:textId="77777777" w:rsidR="00D4170F" w:rsidRPr="001E3067" w:rsidRDefault="00D4170F" w:rsidP="00D4170F">
      <w:pPr>
        <w:pStyle w:val="Value"/>
      </w:pPr>
      <w:r>
        <w:t xml:space="preserve">GSEOS DPU current [A]:    </w:t>
      </w:r>
      <w:r>
        <w:tab/>
      </w:r>
      <w:r>
        <w:tab/>
        <w:t>(FM: 0.34</w:t>
      </w:r>
      <w:r w:rsidRPr="001E3067">
        <w:t>)</w:t>
      </w:r>
    </w:p>
    <w:p w14:paraId="5DD10F68" w14:textId="77777777" w:rsidR="00D4170F" w:rsidRDefault="00D4170F" w:rsidP="00D4170F">
      <w:pPr>
        <w:pStyle w:val="Value"/>
      </w:pPr>
      <w:r w:rsidRPr="001E3067">
        <w:t xml:space="preserve">Power supply current [A]: </w:t>
      </w:r>
      <w:r w:rsidRPr="001E3067">
        <w:tab/>
      </w:r>
      <w:r>
        <w:tab/>
      </w:r>
      <w:r w:rsidRPr="001E3067">
        <w:t>(</w:t>
      </w:r>
      <w:r>
        <w:t>FM: 0.31</w:t>
      </w:r>
      <w:r w:rsidRPr="001E3067">
        <w:t>)</w:t>
      </w:r>
    </w:p>
    <w:p w14:paraId="760943E5" w14:textId="77777777" w:rsidR="00810750" w:rsidRPr="00FB2BD1" w:rsidRDefault="00810750" w:rsidP="00D4170F">
      <w:pPr>
        <w:pStyle w:val="StepStation"/>
        <w:numPr>
          <w:ilvl w:val="0"/>
          <w:numId w:val="0"/>
        </w:numPr>
        <w:ind w:left="1440"/>
      </w:pPr>
      <w:r w:rsidRPr="00223F64">
        <w:t>UTC Date &amp; Time: ___ /___ /______T____:____ [UTC]</w:t>
      </w:r>
    </w:p>
    <w:p w14:paraId="3B694E45" w14:textId="77777777" w:rsidR="00810750" w:rsidRPr="00810750" w:rsidRDefault="00810750" w:rsidP="00B16BE2"/>
    <w:p w14:paraId="1C3F596E" w14:textId="175906D7" w:rsidR="001F30B3" w:rsidRPr="0010381B" w:rsidRDefault="001F30B3" w:rsidP="001F30B3">
      <w:pPr>
        <w:pStyle w:val="Heading2"/>
      </w:pPr>
      <w:bookmarkStart w:id="618" w:name="_Toc110194044"/>
      <w:r>
        <w:t>Dump Analogs</w:t>
      </w:r>
      <w:bookmarkEnd w:id="618"/>
    </w:p>
    <w:p w14:paraId="45569D50" w14:textId="77777777" w:rsidR="001F30B3" w:rsidRDefault="001F30B3" w:rsidP="00D4170F">
      <w:pPr>
        <w:pStyle w:val="StepStation"/>
      </w:pPr>
      <w:r>
        <w:t>SCE</w:t>
      </w:r>
      <w:r>
        <w:tab/>
      </w:r>
      <w:r w:rsidRPr="00E97058">
        <w:t xml:space="preserve">From GSEOS </w:t>
      </w:r>
      <w:r w:rsidRPr="002042A9">
        <w:rPr>
          <w:b/>
          <w:bCs/>
          <w:color w:val="auto"/>
        </w:rPr>
        <w:t>Summary</w:t>
      </w:r>
      <w:r w:rsidRPr="00E97058">
        <w:rPr>
          <w:color w:val="auto"/>
        </w:rPr>
        <w:t xml:space="preserve"> </w:t>
      </w:r>
      <w:r w:rsidRPr="00E97058">
        <w:t xml:space="preserve">tab, </w:t>
      </w:r>
      <w:r>
        <w:t xml:space="preserve">review </w:t>
      </w:r>
      <w:r w:rsidRPr="002042A9">
        <w:rPr>
          <w:b/>
          <w:bCs/>
        </w:rPr>
        <w:t>Analog</w:t>
      </w:r>
      <w:r>
        <w:t xml:space="preserve"> screen and confirm that values are updating.  Attach a screenshot of analog screen to the activity report.</w:t>
      </w:r>
      <w:r>
        <w:tab/>
      </w:r>
      <w:r>
        <w:tab/>
      </w:r>
    </w:p>
    <w:p w14:paraId="26DDE36D" w14:textId="5AFA51CD" w:rsidR="001F30B3" w:rsidRPr="0010381B" w:rsidRDefault="001F30B3" w:rsidP="001F30B3">
      <w:pPr>
        <w:pStyle w:val="Heading2"/>
      </w:pPr>
      <w:bookmarkStart w:id="619" w:name="_Toc110194045"/>
      <w:r>
        <w:t xml:space="preserve">Dump </w:t>
      </w:r>
      <w:r w:rsidR="00D15BED">
        <w:t xml:space="preserve">Monitor Limits &amp; </w:t>
      </w:r>
      <w:r>
        <w:t>Parameters</w:t>
      </w:r>
      <w:bookmarkEnd w:id="619"/>
    </w:p>
    <w:p w14:paraId="296A8C83" w14:textId="77777777" w:rsidR="001F30B3" w:rsidRDefault="001F30B3" w:rsidP="00D4170F">
      <w:pPr>
        <w:pStyle w:val="StepStation"/>
      </w:pPr>
      <w:r>
        <w:t xml:space="preserve">SCE </w:t>
      </w:r>
      <w:r>
        <w:tab/>
      </w:r>
      <w:r w:rsidRPr="00244209">
        <w:t xml:space="preserve">From GSEOS </w:t>
      </w:r>
      <w:r w:rsidRPr="00244209">
        <w:rPr>
          <w:b/>
          <w:bCs/>
        </w:rPr>
        <w:t>MISE</w:t>
      </w:r>
      <w:r w:rsidRPr="00244209">
        <w:t xml:space="preserve"> tab, in </w:t>
      </w:r>
      <w:r>
        <w:rPr>
          <w:b/>
          <w:bCs/>
        </w:rPr>
        <w:t>Monitor Limits</w:t>
      </w:r>
      <w:r w:rsidRPr="00244209">
        <w:t xml:space="preserve"> screen, click Read button.  Take a screenshot of this screen, and attach to the activity report.</w:t>
      </w:r>
      <w:r w:rsidRPr="00244209">
        <w:tab/>
      </w:r>
      <w:r>
        <w:tab/>
      </w:r>
    </w:p>
    <w:p w14:paraId="779D551A" w14:textId="77777777" w:rsidR="001F30B3" w:rsidRDefault="001F30B3" w:rsidP="001F30B3">
      <w:pPr>
        <w:pStyle w:val="Value"/>
      </w:pPr>
      <w:r w:rsidRPr="00C271CE">
        <w:t xml:space="preserve">Verify </w:t>
      </w:r>
      <w:r w:rsidRPr="00BD0B63">
        <w:rPr>
          <w:b/>
          <w:bCs/>
        </w:rPr>
        <w:t xml:space="preserve">MISE_MEM_STR_READ(0) </w:t>
      </w:r>
      <w:r>
        <w:t>command is dispatched in Cmd.log screen</w:t>
      </w:r>
    </w:p>
    <w:p w14:paraId="69D6CCA4" w14:textId="77777777" w:rsidR="001F30B3" w:rsidRPr="00BD0B63" w:rsidRDefault="001F30B3">
      <w:pPr>
        <w:pStyle w:val="Value"/>
        <w:keepNext w:val="0"/>
        <w:pPrChange w:id="620" w:author="Rick Redick" w:date="2022-07-31T19:36:00Z">
          <w:pPr>
            <w:pStyle w:val="Value"/>
          </w:pPr>
        </w:pPrChange>
      </w:pPr>
      <w:r>
        <w:t xml:space="preserve">Verify </w:t>
      </w:r>
      <w:r w:rsidRPr="00BD0B63">
        <w:rPr>
          <w:b/>
          <w:bCs/>
        </w:rPr>
        <w:t>MISE_MEM_STR_READ</w:t>
      </w:r>
      <w:r w:rsidRPr="00C271CE">
        <w:t xml:space="preserve"> command </w:t>
      </w:r>
      <w:r>
        <w:t>success</w:t>
      </w:r>
      <w:r w:rsidRPr="00C271CE">
        <w:t xml:space="preserve"> in Cmd_echo.log screen</w:t>
      </w:r>
    </w:p>
    <w:p w14:paraId="707595B4" w14:textId="77777777" w:rsidR="001F30B3" w:rsidRPr="00244209" w:rsidRDefault="001F30B3">
      <w:pPr>
        <w:pStyle w:val="StepStation"/>
        <w:keepNext/>
        <w:ind w:right="763"/>
        <w:pPrChange w:id="621" w:author="Rick Redick" w:date="2022-07-31T19:36:00Z">
          <w:pPr>
            <w:pStyle w:val="StepStation"/>
          </w:pPr>
        </w:pPrChange>
      </w:pPr>
      <w:r>
        <w:t>SCE</w:t>
      </w:r>
      <w:r>
        <w:tab/>
      </w:r>
      <w:r w:rsidRPr="00244209">
        <w:t xml:space="preserve">From GSEOS </w:t>
      </w:r>
      <w:r w:rsidRPr="00244209">
        <w:rPr>
          <w:b/>
          <w:bCs/>
        </w:rPr>
        <w:t>MISE</w:t>
      </w:r>
      <w:r w:rsidRPr="00244209">
        <w:t xml:space="preserve"> tab, in </w:t>
      </w:r>
      <w:r w:rsidRPr="00244209">
        <w:rPr>
          <w:b/>
          <w:bCs/>
        </w:rPr>
        <w:t>Parameters</w:t>
      </w:r>
      <w:r w:rsidRPr="00244209">
        <w:t xml:space="preserve"> screen, click Read button.  Take a screenshot of this screen, and attach to the activity report.</w:t>
      </w:r>
      <w:r w:rsidRPr="00244209">
        <w:tab/>
      </w:r>
      <w:r w:rsidRPr="00244209">
        <w:tab/>
      </w:r>
    </w:p>
    <w:p w14:paraId="69FD0A55" w14:textId="77777777" w:rsidR="001F30B3" w:rsidRPr="00244209" w:rsidRDefault="001F30B3" w:rsidP="001F30B3">
      <w:pPr>
        <w:pStyle w:val="Value"/>
        <w:rPr>
          <w:color w:val="auto"/>
        </w:rPr>
      </w:pPr>
      <w:r w:rsidRPr="00244209">
        <w:rPr>
          <w:color w:val="auto"/>
        </w:rPr>
        <w:t xml:space="preserve">Verify </w:t>
      </w:r>
      <w:r w:rsidRPr="00244209">
        <w:rPr>
          <w:b/>
          <w:bCs/>
          <w:color w:val="auto"/>
        </w:rPr>
        <w:t xml:space="preserve">MISE_MEM_STR_READ(1) </w:t>
      </w:r>
      <w:r w:rsidRPr="00244209">
        <w:rPr>
          <w:color w:val="auto"/>
        </w:rPr>
        <w:t>command is dispatched in Cmd.log screen</w:t>
      </w:r>
    </w:p>
    <w:p w14:paraId="2B82471B" w14:textId="77777777" w:rsidR="001F30B3" w:rsidRPr="00244209" w:rsidRDefault="001F30B3">
      <w:pPr>
        <w:pStyle w:val="Value"/>
        <w:keepNext w:val="0"/>
        <w:rPr>
          <w:color w:val="auto"/>
        </w:rPr>
        <w:pPrChange w:id="622" w:author="Rick Redick" w:date="2022-07-31T20:15:00Z">
          <w:pPr>
            <w:pStyle w:val="Value"/>
          </w:pPr>
        </w:pPrChange>
      </w:pPr>
      <w:r w:rsidRPr="00244209">
        <w:rPr>
          <w:color w:val="auto"/>
        </w:rPr>
        <w:t xml:space="preserve">Verify </w:t>
      </w:r>
      <w:r w:rsidRPr="00244209">
        <w:rPr>
          <w:b/>
          <w:bCs/>
          <w:color w:val="auto"/>
        </w:rPr>
        <w:t>MISE_MEM_STR_READ</w:t>
      </w:r>
      <w:r w:rsidRPr="00244209">
        <w:rPr>
          <w:color w:val="auto"/>
        </w:rPr>
        <w:t xml:space="preserve"> command success in Cmd_echo.log screen</w:t>
      </w:r>
    </w:p>
    <w:p w14:paraId="3FEEA3AF" w14:textId="7DD964AC" w:rsidR="001F30B3" w:rsidRPr="00244209" w:rsidRDefault="001F30B3">
      <w:pPr>
        <w:pStyle w:val="StepStation"/>
        <w:keepNext/>
        <w:ind w:right="763"/>
        <w:pPrChange w:id="623" w:author="Rick Redick" w:date="2022-07-31T20:15:00Z">
          <w:pPr>
            <w:pStyle w:val="StepStation"/>
          </w:pPr>
        </w:pPrChange>
      </w:pPr>
      <w:r w:rsidRPr="00244209">
        <w:t>SCE</w:t>
      </w:r>
      <w:r w:rsidRPr="00244209">
        <w:tab/>
        <w:t xml:space="preserve">From GSEOS </w:t>
      </w:r>
      <w:r w:rsidRPr="00244209">
        <w:rPr>
          <w:b/>
          <w:bCs/>
        </w:rPr>
        <w:t>MISE</w:t>
      </w:r>
      <w:r w:rsidRPr="00244209">
        <w:t xml:space="preserve"> tab, in </w:t>
      </w:r>
      <w:r w:rsidRPr="00244209">
        <w:rPr>
          <w:b/>
          <w:bCs/>
        </w:rPr>
        <w:t>FPIE Register Settings</w:t>
      </w:r>
      <w:r w:rsidRPr="00244209">
        <w:t xml:space="preserve"> screen, click Read button.  Take a screenshot of this screen, and attach to the activity report.</w:t>
      </w:r>
      <w:r w:rsidRPr="00244209">
        <w:tab/>
      </w:r>
      <w:r w:rsidRPr="00244209">
        <w:tab/>
      </w:r>
    </w:p>
    <w:p w14:paraId="410A585A" w14:textId="77777777" w:rsidR="001F30B3" w:rsidRPr="00244209" w:rsidRDefault="001F30B3" w:rsidP="001F30B3">
      <w:pPr>
        <w:pStyle w:val="Value"/>
        <w:rPr>
          <w:color w:val="auto"/>
        </w:rPr>
      </w:pPr>
      <w:r w:rsidRPr="00244209">
        <w:rPr>
          <w:color w:val="auto"/>
        </w:rPr>
        <w:t xml:space="preserve">Verify </w:t>
      </w:r>
      <w:r w:rsidRPr="00244209">
        <w:rPr>
          <w:b/>
          <w:bCs/>
          <w:color w:val="auto"/>
        </w:rPr>
        <w:t xml:space="preserve">MISE_MEM_STR_READ(2) </w:t>
      </w:r>
      <w:r w:rsidRPr="00244209">
        <w:rPr>
          <w:color w:val="auto"/>
        </w:rPr>
        <w:t>command is dispatched in Cmd.log screen</w:t>
      </w:r>
    </w:p>
    <w:p w14:paraId="44EC3E20" w14:textId="77777777" w:rsidR="001F30B3" w:rsidRPr="00244209" w:rsidRDefault="001F30B3" w:rsidP="001F30B3">
      <w:pPr>
        <w:pStyle w:val="Value"/>
        <w:rPr>
          <w:color w:val="auto"/>
        </w:rPr>
      </w:pPr>
      <w:r w:rsidRPr="00244209">
        <w:rPr>
          <w:color w:val="auto"/>
        </w:rPr>
        <w:t xml:space="preserve">Verify </w:t>
      </w:r>
      <w:r w:rsidRPr="00244209">
        <w:rPr>
          <w:b/>
          <w:bCs/>
          <w:color w:val="auto"/>
        </w:rPr>
        <w:t>MISE_MEM_STR_READ</w:t>
      </w:r>
      <w:r w:rsidRPr="00244209">
        <w:rPr>
          <w:color w:val="auto"/>
        </w:rPr>
        <w:t xml:space="preserve"> command success in Cmd_echo.log screen</w:t>
      </w:r>
    </w:p>
    <w:p w14:paraId="36182BC4" w14:textId="77777777" w:rsidR="001F30B3" w:rsidRPr="00244209" w:rsidRDefault="001F30B3" w:rsidP="00D4170F">
      <w:pPr>
        <w:pStyle w:val="StepStation"/>
      </w:pPr>
      <w:r w:rsidRPr="00244209">
        <w:t>SCE</w:t>
      </w:r>
      <w:r w:rsidRPr="00244209">
        <w:tab/>
        <w:t xml:space="preserve">From GSEOS </w:t>
      </w:r>
      <w:r w:rsidRPr="00244209">
        <w:rPr>
          <w:b/>
          <w:bCs/>
        </w:rPr>
        <w:t>FPIE-FPMC</w:t>
      </w:r>
      <w:r w:rsidRPr="00244209">
        <w:t xml:space="preserve"> tab, in </w:t>
      </w:r>
      <w:r>
        <w:rPr>
          <w:b/>
          <w:bCs/>
        </w:rPr>
        <w:t>FP</w:t>
      </w:r>
      <w:r w:rsidRPr="00244209">
        <w:rPr>
          <w:b/>
          <w:bCs/>
        </w:rPr>
        <w:t>MC Parameters</w:t>
      </w:r>
      <w:r w:rsidRPr="00244209">
        <w:t xml:space="preserve"> screen, click Read button.  Take a screenshot of this screen, and attach to the activity report.</w:t>
      </w:r>
      <w:r w:rsidRPr="00244209">
        <w:tab/>
      </w:r>
      <w:r w:rsidRPr="00244209">
        <w:tab/>
      </w:r>
    </w:p>
    <w:p w14:paraId="5853C562" w14:textId="77777777" w:rsidR="001F30B3" w:rsidRPr="00244209" w:rsidRDefault="001F30B3" w:rsidP="001F30B3">
      <w:pPr>
        <w:pStyle w:val="Value"/>
        <w:rPr>
          <w:color w:val="auto"/>
        </w:rPr>
      </w:pPr>
      <w:r w:rsidRPr="00244209">
        <w:rPr>
          <w:color w:val="auto"/>
        </w:rPr>
        <w:t xml:space="preserve">Verify </w:t>
      </w:r>
      <w:r w:rsidRPr="00244209">
        <w:rPr>
          <w:b/>
          <w:bCs/>
          <w:color w:val="auto"/>
        </w:rPr>
        <w:t xml:space="preserve">MISE_FPMEM_STR_READ(0) </w:t>
      </w:r>
      <w:r w:rsidRPr="00244209">
        <w:rPr>
          <w:color w:val="auto"/>
        </w:rPr>
        <w:t>command is dispatched in Cmd.log screen</w:t>
      </w:r>
    </w:p>
    <w:p w14:paraId="20C82FDF" w14:textId="77777777" w:rsidR="001F30B3" w:rsidRPr="00EE6234" w:rsidRDefault="001F30B3" w:rsidP="001F30B3">
      <w:pPr>
        <w:pStyle w:val="Value"/>
      </w:pPr>
      <w:r w:rsidRPr="00244209">
        <w:rPr>
          <w:color w:val="auto"/>
        </w:rPr>
        <w:t xml:space="preserve">Verify </w:t>
      </w:r>
      <w:r w:rsidRPr="00244209">
        <w:rPr>
          <w:b/>
          <w:bCs/>
          <w:color w:val="auto"/>
        </w:rPr>
        <w:t>MISE_FPMEM_STR_READ</w:t>
      </w:r>
      <w:r w:rsidRPr="00244209">
        <w:rPr>
          <w:color w:val="auto"/>
        </w:rPr>
        <w:t xml:space="preserve"> </w:t>
      </w:r>
      <w:r w:rsidRPr="00C271CE">
        <w:t xml:space="preserve">command </w:t>
      </w:r>
      <w:r>
        <w:t>success</w:t>
      </w:r>
      <w:r w:rsidRPr="00C271CE">
        <w:t xml:space="preserve"> in Cmd_echo.log screen</w:t>
      </w:r>
    </w:p>
    <w:p w14:paraId="70700953" w14:textId="77777777" w:rsidR="001F30B3" w:rsidRDefault="001F30B3" w:rsidP="001F30B3">
      <w:pPr>
        <w:pStyle w:val="Heading2"/>
      </w:pPr>
      <w:bookmarkStart w:id="624" w:name="_Toc110194046"/>
      <w:r>
        <w:t>Dump Macros</w:t>
      </w:r>
      <w:bookmarkEnd w:id="624"/>
    </w:p>
    <w:p w14:paraId="1522A1CD" w14:textId="30A8EB27" w:rsidR="001F30B3" w:rsidRDefault="001F30B3" w:rsidP="00D4170F">
      <w:pPr>
        <w:pStyle w:val="StepStation"/>
      </w:pPr>
      <w:r>
        <w:t>SCE</w:t>
      </w:r>
      <w:r>
        <w:tab/>
        <w:t xml:space="preserve">Under GSEOS menus, select </w:t>
      </w:r>
      <w:r w:rsidRPr="002042A9">
        <w:rPr>
          <w:b/>
          <w:bCs/>
        </w:rPr>
        <w:t>Core</w:t>
      </w:r>
      <w:r>
        <w:t xml:space="preserve"> -&gt; </w:t>
      </w:r>
      <w:r w:rsidRPr="002042A9">
        <w:rPr>
          <w:b/>
          <w:bCs/>
        </w:rPr>
        <w:t>Macro</w:t>
      </w:r>
      <w:r>
        <w:t xml:space="preserve"> -&gt; </w:t>
      </w:r>
      <w:r w:rsidRPr="002042A9">
        <w:rPr>
          <w:b/>
          <w:bCs/>
        </w:rPr>
        <w:t>Read</w:t>
      </w:r>
      <w:r>
        <w:t xml:space="preserve"> with arguments: First Macro = 0, Last Macro = 255 to dump macro contents</w:t>
      </w:r>
      <w:r w:rsidR="001C4D46">
        <w:t>.</w:t>
      </w:r>
      <w:r>
        <w:tab/>
      </w:r>
      <w:r>
        <w:tab/>
      </w:r>
    </w:p>
    <w:p w14:paraId="6CA5F7A2" w14:textId="77777777" w:rsidR="001F30B3" w:rsidRDefault="001F30B3" w:rsidP="001F30B3">
      <w:pPr>
        <w:pStyle w:val="Value"/>
      </w:pPr>
      <w:r w:rsidRPr="00C271CE">
        <w:t xml:space="preserve">Verify </w:t>
      </w:r>
      <w:r w:rsidRPr="00BD0B63">
        <w:rPr>
          <w:b/>
          <w:bCs/>
        </w:rPr>
        <w:t xml:space="preserve">MISE_MAC_READ(0,255) </w:t>
      </w:r>
      <w:r>
        <w:t>command is dispatched in Cmd.log screen</w:t>
      </w:r>
    </w:p>
    <w:p w14:paraId="3619EA9A" w14:textId="77777777" w:rsidR="001F30B3" w:rsidRPr="004D5EA0" w:rsidRDefault="001F30B3" w:rsidP="00B16BE2">
      <w:pPr>
        <w:pStyle w:val="Value"/>
        <w:keepNext w:val="0"/>
      </w:pPr>
      <w:r>
        <w:t xml:space="preserve">Verify </w:t>
      </w:r>
      <w:r w:rsidRPr="00BD0B63">
        <w:rPr>
          <w:b/>
          <w:bCs/>
        </w:rPr>
        <w:t>MISE_MAC_READ</w:t>
      </w:r>
      <w:r w:rsidRPr="00C271CE">
        <w:t xml:space="preserve"> command </w:t>
      </w:r>
      <w:r>
        <w:t>success</w:t>
      </w:r>
      <w:r w:rsidRPr="00C271CE">
        <w:t xml:space="preserve"> in Cmd_echo.log screen</w:t>
      </w:r>
    </w:p>
    <w:p w14:paraId="0EC96018" w14:textId="10D8E230" w:rsidR="000547E7" w:rsidRPr="000547E7" w:rsidDel="008079E4" w:rsidRDefault="000547E7" w:rsidP="000547E7">
      <w:pPr>
        <w:pStyle w:val="Heading2"/>
        <w:rPr>
          <w:del w:id="625" w:author="Lundeen, Sarah R (US 382B)" w:date="2023-03-29T16:00:00Z"/>
        </w:rPr>
      </w:pPr>
      <w:bookmarkStart w:id="626" w:name="_Toc110194047"/>
      <w:del w:id="627" w:author="Lundeen, Sarah R (US 382B)" w:date="2023-03-29T16:00:00Z">
        <w:r w:rsidDel="008079E4">
          <w:delText>Power Off DPU</w:delText>
        </w:r>
        <w:bookmarkEnd w:id="626"/>
      </w:del>
    </w:p>
    <w:p w14:paraId="186772E2" w14:textId="504F9998" w:rsidR="00D25932" w:rsidDel="008079E4" w:rsidRDefault="00D25932" w:rsidP="00D4170F">
      <w:pPr>
        <w:pStyle w:val="StepStation"/>
        <w:rPr>
          <w:del w:id="628" w:author="Lundeen, Sarah R (US 382B)" w:date="2023-03-29T16:00:00Z"/>
        </w:rPr>
      </w:pPr>
      <w:del w:id="629" w:author="Lundeen, Sarah R (US 382B)" w:date="2023-03-29T16:00:00Z">
        <w:r w:rsidDel="008079E4">
          <w:delText>SCE</w:delText>
        </w:r>
        <w:r w:rsidDel="008079E4">
          <w:rPr>
            <w:szCs w:val="24"/>
          </w:rPr>
          <w:tab/>
        </w:r>
        <w:r w:rsidRPr="00E97058" w:rsidDel="008079E4">
          <w:delText xml:space="preserve">Record Current as displayed </w:delText>
        </w:r>
        <w:r w:rsidRPr="00BC6E41" w:rsidDel="008079E4">
          <w:delText>on power supply</w:delText>
        </w:r>
        <w:r w:rsidDel="008079E4">
          <w:delText xml:space="preserve"> </w:delText>
        </w:r>
        <w:r w:rsidRPr="00EC02C8" w:rsidDel="008079E4">
          <w:delText>and</w:delText>
        </w:r>
        <w:r w:rsidDel="008079E4">
          <w:delText xml:space="preserve"> in GSEOS </w:delText>
        </w:r>
        <w:r w:rsidRPr="002042A9" w:rsidDel="008079E4">
          <w:rPr>
            <w:b/>
            <w:bCs/>
          </w:rPr>
          <w:delText>Summary</w:delText>
        </w:r>
        <w:r w:rsidDel="008079E4">
          <w:delText xml:space="preserve"> tab, </w:delText>
        </w:r>
        <w:r w:rsidRPr="002042A9" w:rsidDel="008079E4">
          <w:rPr>
            <w:b/>
            <w:bCs/>
          </w:rPr>
          <w:delText>DPU</w:delText>
        </w:r>
        <w:r w:rsidDel="008079E4">
          <w:delText xml:space="preserve"> screen. </w:delText>
        </w:r>
        <w:r w:rsidRPr="00E97058" w:rsidDel="008079E4">
          <w:tab/>
        </w:r>
        <w:r w:rsidRPr="00E97058" w:rsidDel="008079E4">
          <w:tab/>
        </w:r>
      </w:del>
    </w:p>
    <w:p w14:paraId="53AF02C5" w14:textId="2D974E19" w:rsidR="00D25932" w:rsidRPr="00B16BE2" w:rsidDel="008079E4" w:rsidRDefault="00D25932" w:rsidP="00D25932">
      <w:pPr>
        <w:pStyle w:val="Value"/>
        <w:tabs>
          <w:tab w:val="num" w:pos="720"/>
        </w:tabs>
        <w:rPr>
          <w:del w:id="630" w:author="Lundeen, Sarah R (US 382B)" w:date="2023-03-29T16:00:00Z"/>
        </w:rPr>
      </w:pPr>
      <w:del w:id="631" w:author="Lundeen, Sarah R (US 382B)" w:date="2023-03-29T16:00:00Z">
        <w:r w:rsidRPr="00B16BE2" w:rsidDel="008079E4">
          <w:delText xml:space="preserve">GSEOS DPU current [A]:    </w:delText>
        </w:r>
        <w:r w:rsidRPr="00B16BE2" w:rsidDel="008079E4">
          <w:tab/>
        </w:r>
        <w:r w:rsidR="00D4170F" w:rsidDel="008079E4">
          <w:tab/>
          <w:delText xml:space="preserve">(FM: </w:delText>
        </w:r>
        <w:r w:rsidRPr="00B16BE2" w:rsidDel="008079E4">
          <w:delText>0.28)</w:delText>
        </w:r>
      </w:del>
    </w:p>
    <w:p w14:paraId="7C0A2205" w14:textId="48907EDF" w:rsidR="00D25932" w:rsidRPr="00B16BE2" w:rsidDel="008079E4" w:rsidRDefault="00D25932" w:rsidP="00D25932">
      <w:pPr>
        <w:pStyle w:val="Value"/>
        <w:tabs>
          <w:tab w:val="num" w:pos="720"/>
        </w:tabs>
        <w:rPr>
          <w:del w:id="632" w:author="Lundeen, Sarah R (US 382B)" w:date="2023-03-29T16:00:00Z"/>
        </w:rPr>
      </w:pPr>
      <w:del w:id="633" w:author="Lundeen, Sarah R (US 382B)" w:date="2023-03-29T16:00:00Z">
        <w:r w:rsidRPr="00B16BE2" w:rsidDel="008079E4">
          <w:delText xml:space="preserve">GSEOS CEU current [A]:    </w:delText>
        </w:r>
        <w:r w:rsidRPr="00B16BE2" w:rsidDel="008079E4">
          <w:tab/>
        </w:r>
        <w:r w:rsidR="00D4170F" w:rsidDel="008079E4">
          <w:tab/>
          <w:delText xml:space="preserve">(FM: </w:delText>
        </w:r>
        <w:r w:rsidRPr="00B16BE2" w:rsidDel="008079E4">
          <w:delText>0.00)</w:delText>
        </w:r>
        <w:r w:rsidRPr="00B16BE2" w:rsidDel="008079E4">
          <w:tab/>
        </w:r>
      </w:del>
    </w:p>
    <w:p w14:paraId="2BC80D95" w14:textId="05948FB0" w:rsidR="00D25932" w:rsidDel="008079E4" w:rsidRDefault="00D25932" w:rsidP="00D25932">
      <w:pPr>
        <w:pStyle w:val="Value"/>
        <w:tabs>
          <w:tab w:val="num" w:pos="720"/>
        </w:tabs>
        <w:rPr>
          <w:del w:id="634" w:author="Lundeen, Sarah R (US 382B)" w:date="2023-03-29T16:00:00Z"/>
        </w:rPr>
      </w:pPr>
      <w:del w:id="635" w:author="Lundeen, Sarah R (US 382B)" w:date="2023-03-29T16:00:00Z">
        <w:r w:rsidRPr="00B16BE2" w:rsidDel="008079E4">
          <w:delText xml:space="preserve">Power supply current [A]: </w:delText>
        </w:r>
        <w:r w:rsidRPr="00B16BE2" w:rsidDel="008079E4">
          <w:tab/>
        </w:r>
        <w:r w:rsidR="00D4170F" w:rsidDel="008079E4">
          <w:tab/>
          <w:delText xml:space="preserve">(FM: </w:delText>
        </w:r>
        <w:r w:rsidRPr="00B16BE2" w:rsidDel="008079E4">
          <w:delText>0.28)</w:delText>
        </w:r>
      </w:del>
    </w:p>
    <w:p w14:paraId="08C3DFB6" w14:textId="7825AE38" w:rsidR="00D25932" w:rsidDel="008079E4" w:rsidRDefault="00D25932" w:rsidP="00D4170F">
      <w:pPr>
        <w:pStyle w:val="StepStation"/>
        <w:numPr>
          <w:ilvl w:val="0"/>
          <w:numId w:val="0"/>
        </w:numPr>
        <w:ind w:left="1440"/>
        <w:rPr>
          <w:del w:id="636" w:author="Lundeen, Sarah R (US 382B)" w:date="2023-03-29T16:00:00Z"/>
        </w:rPr>
      </w:pPr>
      <w:del w:id="637" w:author="Lundeen, Sarah R (US 382B)" w:date="2023-03-29T16:00:00Z">
        <w:r w:rsidDel="008079E4">
          <w:delText>UTC Date &amp; Time: ___ /___ /______T____:____ [UTC]</w:delText>
        </w:r>
      </w:del>
    </w:p>
    <w:p w14:paraId="7BC38BA3" w14:textId="204632D3" w:rsidR="000547E7" w:rsidDel="008079E4" w:rsidRDefault="000547E7">
      <w:pPr>
        <w:pStyle w:val="StepStation"/>
        <w:keepNext/>
        <w:ind w:right="763"/>
        <w:rPr>
          <w:del w:id="638" w:author="Lundeen, Sarah R (US 382B)" w:date="2023-03-29T16:00:00Z"/>
        </w:rPr>
        <w:pPrChange w:id="639" w:author="Rick Redick" w:date="2022-07-31T19:37:00Z">
          <w:pPr>
            <w:pStyle w:val="StepStation"/>
          </w:pPr>
        </w:pPrChange>
      </w:pPr>
      <w:del w:id="640" w:author="Lundeen, Sarah R (US 382B)" w:date="2023-03-29T16:00:00Z">
        <w:r w:rsidRPr="0031542C" w:rsidDel="008079E4">
          <w:delText>SCE</w:delText>
        </w:r>
        <w:r w:rsidDel="008079E4">
          <w:tab/>
          <w:delText xml:space="preserve">Under GSEOS menus, select </w:delText>
        </w:r>
        <w:r w:rsidRPr="002042A9" w:rsidDel="008079E4">
          <w:rPr>
            <w:b/>
            <w:bCs/>
          </w:rPr>
          <w:delText>Core</w:delText>
        </w:r>
        <w:r w:rsidDel="008079E4">
          <w:delText xml:space="preserve"> -&gt; </w:delText>
        </w:r>
        <w:r w:rsidRPr="002042A9" w:rsidDel="008079E4">
          <w:rPr>
            <w:b/>
            <w:bCs/>
          </w:rPr>
          <w:delText>Macro</w:delText>
        </w:r>
        <w:r w:rsidDel="008079E4">
          <w:delText xml:space="preserve"> -&gt; </w:delText>
        </w:r>
        <w:r w:rsidRPr="002042A9" w:rsidDel="008079E4">
          <w:rPr>
            <w:b/>
            <w:bCs/>
          </w:rPr>
          <w:delText>Run</w:delText>
        </w:r>
        <w:r w:rsidDel="008079E4">
          <w:delText>, with argument: Macro = 1 to run the nominal shutdown macro.</w:delText>
        </w:r>
        <w:r w:rsidR="00327479" w:rsidDel="008079E4">
          <w:delText xml:space="preserve">  Note that this will take approximately one minute to complete.</w:delText>
        </w:r>
        <w:r w:rsidDel="008079E4">
          <w:tab/>
        </w:r>
        <w:r w:rsidDel="008079E4">
          <w:tab/>
        </w:r>
      </w:del>
    </w:p>
    <w:p w14:paraId="17D0DF62" w14:textId="1298A458" w:rsidR="000547E7" w:rsidRPr="00F72BDD" w:rsidDel="008079E4" w:rsidRDefault="000547E7" w:rsidP="00B732BE">
      <w:pPr>
        <w:pStyle w:val="Value"/>
        <w:rPr>
          <w:del w:id="641" w:author="Lundeen, Sarah R (US 382B)" w:date="2023-03-29T16:00:00Z"/>
        </w:rPr>
      </w:pPr>
      <w:del w:id="642" w:author="Lundeen, Sarah R (US 382B)" w:date="2023-03-29T16:00:00Z">
        <w:r w:rsidRPr="00F72BDD" w:rsidDel="008079E4">
          <w:delText xml:space="preserve">Verify </w:delText>
        </w:r>
        <w:r w:rsidRPr="00F72BDD" w:rsidDel="008079E4">
          <w:rPr>
            <w:b/>
            <w:bCs/>
          </w:rPr>
          <w:delText xml:space="preserve">MISE_MAC_RUN(1) </w:delText>
        </w:r>
        <w:r w:rsidRPr="00F72BDD" w:rsidDel="008079E4">
          <w:delText>command is dispatched in Cmd.log screen</w:delText>
        </w:r>
      </w:del>
    </w:p>
    <w:p w14:paraId="43166D1F" w14:textId="5C5DC3A6" w:rsidR="000547E7" w:rsidRPr="0031542C" w:rsidDel="008079E4" w:rsidRDefault="00AF5B70" w:rsidP="00B732BE">
      <w:pPr>
        <w:pStyle w:val="Value"/>
        <w:rPr>
          <w:del w:id="643" w:author="Lundeen, Sarah R (US 382B)" w:date="2023-03-29T16:00:00Z"/>
        </w:rPr>
      </w:pPr>
      <w:del w:id="644" w:author="Lundeen, Sarah R (US 382B)" w:date="2023-03-29T16:00:00Z">
        <w:r w:rsidRPr="0031542C" w:rsidDel="008079E4">
          <w:delText xml:space="preserve">Verify the following commands </w:delText>
        </w:r>
        <w:r w:rsidDel="008079E4">
          <w:delText xml:space="preserve">are </w:delText>
        </w:r>
        <w:r w:rsidRPr="0031542C" w:rsidDel="008079E4">
          <w:delText>executed successfully</w:delText>
        </w:r>
        <w:r w:rsidDel="008079E4">
          <w:delText xml:space="preserve"> in the Cmd_echo.log screen. (NOTE: the # of macros executed should increase by 25; the arguments displayed in the commands below are for reference only and do not appear in the Cmd_echo.log screen)</w:delText>
        </w:r>
        <w:r w:rsidRPr="0031542C" w:rsidDel="008079E4">
          <w:delText>:</w:delText>
        </w:r>
      </w:del>
    </w:p>
    <w:p w14:paraId="511CF88C" w14:textId="4F876CA0" w:rsidR="007D61DA" w:rsidDel="008079E4" w:rsidRDefault="007D61DA" w:rsidP="00B732BE">
      <w:pPr>
        <w:pStyle w:val="Value"/>
        <w:rPr>
          <w:del w:id="645" w:author="Lundeen, Sarah R (US 382B)" w:date="2023-03-29T16:00:00Z"/>
          <w:b/>
          <w:bCs/>
        </w:rPr>
      </w:pPr>
      <w:del w:id="646" w:author="Lundeen, Sarah R (US 382B)" w:date="2023-03-29T16:00:00Z">
        <w:r w:rsidDel="008079E4">
          <w:rPr>
            <w:b/>
            <w:bCs/>
          </w:rPr>
          <w:delText>MISE_MAC_NEST(2)</w:delText>
        </w:r>
      </w:del>
    </w:p>
    <w:p w14:paraId="4F127EF6" w14:textId="1BCE1701" w:rsidR="000547E7" w:rsidRPr="000547E7" w:rsidDel="008079E4" w:rsidRDefault="000547E7" w:rsidP="00B732BE">
      <w:pPr>
        <w:pStyle w:val="Value"/>
        <w:rPr>
          <w:del w:id="647" w:author="Lundeen, Sarah R (US 382B)" w:date="2023-03-29T16:00:00Z"/>
          <w:b/>
          <w:bCs/>
        </w:rPr>
      </w:pPr>
      <w:del w:id="648" w:author="Lundeen, Sarah R (US 382B)" w:date="2023-03-29T16:00:00Z">
        <w:r w:rsidRPr="000547E7" w:rsidDel="008079E4">
          <w:rPr>
            <w:b/>
            <w:bCs/>
          </w:rPr>
          <w:delText>MISE_OBS_ENB(</w:delText>
        </w:r>
        <w:r w:rsidR="00345C79" w:rsidDel="008079E4">
          <w:rPr>
            <w:b/>
            <w:bCs/>
          </w:rPr>
          <w:delText>D</w:delText>
        </w:r>
        <w:r w:rsidRPr="000547E7" w:rsidDel="008079E4">
          <w:rPr>
            <w:b/>
            <w:bCs/>
          </w:rPr>
          <w:delText>isable)</w:delText>
        </w:r>
      </w:del>
    </w:p>
    <w:p w14:paraId="139D757E" w14:textId="4F581F81" w:rsidR="000547E7" w:rsidRPr="000547E7" w:rsidDel="008079E4" w:rsidRDefault="000547E7" w:rsidP="00B732BE">
      <w:pPr>
        <w:pStyle w:val="Value"/>
        <w:rPr>
          <w:del w:id="649" w:author="Lundeen, Sarah R (US 382B)" w:date="2023-03-29T16:00:00Z"/>
          <w:b/>
          <w:bCs/>
        </w:rPr>
      </w:pPr>
      <w:del w:id="650" w:author="Lundeen, Sarah R (US 382B)" w:date="2023-03-29T16:00:00Z">
        <w:r w:rsidRPr="000547E7" w:rsidDel="008079E4">
          <w:rPr>
            <w:b/>
            <w:bCs/>
          </w:rPr>
          <w:delText>MISE_DET_POWER(</w:delText>
        </w:r>
        <w:r w:rsidR="00345C79" w:rsidDel="008079E4">
          <w:rPr>
            <w:b/>
            <w:bCs/>
          </w:rPr>
          <w:delText>O</w:delText>
        </w:r>
        <w:r w:rsidRPr="000547E7" w:rsidDel="008079E4">
          <w:rPr>
            <w:b/>
            <w:bCs/>
          </w:rPr>
          <w:delText>ff)</w:delText>
        </w:r>
      </w:del>
    </w:p>
    <w:p w14:paraId="1AB11940" w14:textId="07593271" w:rsidR="000547E7" w:rsidRPr="000547E7" w:rsidDel="008079E4" w:rsidRDefault="000547E7" w:rsidP="00B732BE">
      <w:pPr>
        <w:pStyle w:val="Value"/>
        <w:rPr>
          <w:del w:id="651" w:author="Lundeen, Sarah R (US 382B)" w:date="2023-03-29T16:00:00Z"/>
          <w:b/>
          <w:bCs/>
        </w:rPr>
      </w:pPr>
      <w:del w:id="652" w:author="Lundeen, Sarah R (US 382B)" w:date="2023-03-29T16:00:00Z">
        <w:r w:rsidRPr="000547E7" w:rsidDel="008079E4">
          <w:rPr>
            <w:b/>
            <w:bCs/>
          </w:rPr>
          <w:delText>MISE_COOL_POWER(</w:delText>
        </w:r>
        <w:r w:rsidR="00345C79" w:rsidDel="008079E4">
          <w:rPr>
            <w:b/>
            <w:bCs/>
          </w:rPr>
          <w:delText>O</w:delText>
        </w:r>
        <w:r w:rsidRPr="000547E7" w:rsidDel="008079E4">
          <w:rPr>
            <w:b/>
            <w:bCs/>
          </w:rPr>
          <w:delText>ff)</w:delText>
        </w:r>
      </w:del>
    </w:p>
    <w:p w14:paraId="172261C0" w14:textId="627E019C" w:rsidR="000547E7" w:rsidRPr="000547E7" w:rsidDel="008079E4" w:rsidRDefault="000547E7" w:rsidP="00B732BE">
      <w:pPr>
        <w:pStyle w:val="Value"/>
        <w:rPr>
          <w:del w:id="653" w:author="Lundeen, Sarah R (US 382B)" w:date="2023-03-29T16:00:00Z"/>
          <w:b/>
          <w:bCs/>
        </w:rPr>
      </w:pPr>
      <w:del w:id="654" w:author="Lundeen, Sarah R (US 382B)" w:date="2023-03-29T16:00:00Z">
        <w:r w:rsidRPr="000547E7" w:rsidDel="008079E4">
          <w:rPr>
            <w:b/>
            <w:bCs/>
          </w:rPr>
          <w:delText>MISE_COOL_HEATER(</w:delText>
        </w:r>
        <w:r w:rsidR="00345C79" w:rsidDel="008079E4">
          <w:rPr>
            <w:b/>
            <w:bCs/>
          </w:rPr>
          <w:delText>O</w:delText>
        </w:r>
        <w:r w:rsidRPr="000547E7" w:rsidDel="008079E4">
          <w:rPr>
            <w:b/>
            <w:bCs/>
          </w:rPr>
          <w:delText>ff)</w:delText>
        </w:r>
      </w:del>
    </w:p>
    <w:p w14:paraId="1D0CD0C1" w14:textId="534939DC" w:rsidR="000547E7" w:rsidRPr="000547E7" w:rsidDel="008079E4" w:rsidRDefault="000547E7" w:rsidP="00B732BE">
      <w:pPr>
        <w:pStyle w:val="Value"/>
        <w:rPr>
          <w:del w:id="655" w:author="Lundeen, Sarah R (US 382B)" w:date="2023-03-29T16:00:00Z"/>
          <w:b/>
          <w:bCs/>
        </w:rPr>
      </w:pPr>
      <w:del w:id="656" w:author="Lundeen, Sarah R (US 382B)" w:date="2023-03-29T16:00:00Z">
        <w:r w:rsidRPr="000547E7" w:rsidDel="008079E4">
          <w:rPr>
            <w:b/>
            <w:bCs/>
          </w:rPr>
          <w:delText>MISE_SCAN_ANGLE(-231851</w:delText>
        </w:r>
        <w:r w:rsidR="00345C79" w:rsidDel="008079E4">
          <w:rPr>
            <w:b/>
            <w:bCs/>
          </w:rPr>
          <w:delText>8</w:delText>
        </w:r>
        <w:r w:rsidRPr="000547E7" w:rsidDel="008079E4">
          <w:rPr>
            <w:b/>
            <w:bCs/>
          </w:rPr>
          <w:delText>)</w:delText>
        </w:r>
      </w:del>
    </w:p>
    <w:p w14:paraId="0FB132F7" w14:textId="2B344338" w:rsidR="000547E7" w:rsidRPr="000547E7" w:rsidDel="008079E4" w:rsidRDefault="000547E7" w:rsidP="00B732BE">
      <w:pPr>
        <w:pStyle w:val="Value"/>
        <w:rPr>
          <w:del w:id="657" w:author="Lundeen, Sarah R (US 382B)" w:date="2023-03-29T16:00:00Z"/>
          <w:b/>
          <w:bCs/>
        </w:rPr>
      </w:pPr>
      <w:del w:id="658" w:author="Lundeen, Sarah R (US 382B)" w:date="2023-03-29T16:00:00Z">
        <w:r w:rsidRPr="000547E7" w:rsidDel="008079E4">
          <w:rPr>
            <w:b/>
            <w:bCs/>
          </w:rPr>
          <w:delText>MISE_SCAN_MODE(</w:delText>
        </w:r>
        <w:r w:rsidR="00345C79" w:rsidDel="008079E4">
          <w:rPr>
            <w:b/>
            <w:bCs/>
          </w:rPr>
          <w:delText>S</w:delText>
        </w:r>
        <w:r w:rsidRPr="000547E7" w:rsidDel="008079E4">
          <w:rPr>
            <w:b/>
            <w:bCs/>
          </w:rPr>
          <w:delText>lew)</w:delText>
        </w:r>
      </w:del>
    </w:p>
    <w:p w14:paraId="1BFCDFB6" w14:textId="128E36A7" w:rsidR="000547E7" w:rsidRPr="000547E7" w:rsidDel="008079E4" w:rsidRDefault="000547E7" w:rsidP="00B732BE">
      <w:pPr>
        <w:pStyle w:val="Value"/>
        <w:rPr>
          <w:del w:id="659" w:author="Lundeen, Sarah R (US 382B)" w:date="2023-03-29T16:00:00Z"/>
          <w:b/>
          <w:bCs/>
        </w:rPr>
      </w:pPr>
      <w:del w:id="660" w:author="Lundeen, Sarah R (US 382B)" w:date="2023-03-29T16:00:00Z">
        <w:r w:rsidRPr="000547E7" w:rsidDel="008079E4">
          <w:rPr>
            <w:b/>
            <w:bCs/>
          </w:rPr>
          <w:delText>MISE_MAC_DELAY(55)</w:delText>
        </w:r>
      </w:del>
    </w:p>
    <w:p w14:paraId="4F1F0283" w14:textId="4A6A96C2" w:rsidR="000547E7" w:rsidDel="008079E4" w:rsidRDefault="000547E7" w:rsidP="00B732BE">
      <w:pPr>
        <w:pStyle w:val="Value"/>
        <w:rPr>
          <w:del w:id="661" w:author="Lundeen, Sarah R (US 382B)" w:date="2023-03-29T16:00:00Z"/>
          <w:b/>
          <w:bCs/>
        </w:rPr>
      </w:pPr>
      <w:del w:id="662" w:author="Lundeen, Sarah R (US 382B)" w:date="2023-03-29T16:00:00Z">
        <w:r w:rsidRPr="000547E7" w:rsidDel="008079E4">
          <w:rPr>
            <w:b/>
            <w:bCs/>
          </w:rPr>
          <w:delText>MISE_SCAN_MODE(</w:delText>
        </w:r>
        <w:r w:rsidR="00345C79" w:rsidDel="008079E4">
          <w:rPr>
            <w:b/>
            <w:bCs/>
          </w:rPr>
          <w:delText>O</w:delText>
        </w:r>
        <w:r w:rsidRPr="000547E7" w:rsidDel="008079E4">
          <w:rPr>
            <w:b/>
            <w:bCs/>
          </w:rPr>
          <w:delText>ff)</w:delText>
        </w:r>
      </w:del>
    </w:p>
    <w:p w14:paraId="0B1D5BB7" w14:textId="3A1A1EFD" w:rsidR="00345C79" w:rsidRPr="00D4170F" w:rsidDel="008079E4" w:rsidRDefault="00345C79" w:rsidP="00D4170F">
      <w:pPr>
        <w:pStyle w:val="StepStation"/>
        <w:numPr>
          <w:ilvl w:val="0"/>
          <w:numId w:val="0"/>
        </w:numPr>
        <w:ind w:left="1440"/>
        <w:rPr>
          <w:del w:id="663" w:author="Lundeen, Sarah R (US 382B)" w:date="2023-03-29T16:00:00Z"/>
          <w:b/>
          <w:bCs/>
        </w:rPr>
      </w:pPr>
      <w:del w:id="664" w:author="Lundeen, Sarah R (US 382B)" w:date="2023-03-29T16:00:00Z">
        <w:r w:rsidRPr="00D4170F" w:rsidDel="008079E4">
          <w:rPr>
            <w:b/>
            <w:bCs/>
          </w:rPr>
          <w:delText>MISE_SCAN_LOOP(CoarseOpen)</w:delText>
        </w:r>
      </w:del>
    </w:p>
    <w:p w14:paraId="64CEE1B1" w14:textId="4B935AAF" w:rsidR="000547E7" w:rsidRPr="000547E7" w:rsidDel="008079E4" w:rsidRDefault="000547E7" w:rsidP="00B732BE">
      <w:pPr>
        <w:pStyle w:val="Value"/>
        <w:rPr>
          <w:del w:id="665" w:author="Lundeen, Sarah R (US 382B)" w:date="2023-03-29T16:00:00Z"/>
          <w:b/>
          <w:bCs/>
        </w:rPr>
      </w:pPr>
      <w:del w:id="666" w:author="Lundeen, Sarah R (US 382B)" w:date="2023-03-29T16:00:00Z">
        <w:r w:rsidRPr="000547E7" w:rsidDel="008079E4">
          <w:rPr>
            <w:b/>
            <w:bCs/>
          </w:rPr>
          <w:delText>MISE_MAC_END</w:delText>
        </w:r>
      </w:del>
    </w:p>
    <w:p w14:paraId="53DBF880" w14:textId="748FCBA2" w:rsidR="000547E7" w:rsidDel="008079E4" w:rsidRDefault="000547E7" w:rsidP="00B732BE">
      <w:pPr>
        <w:pStyle w:val="Value"/>
        <w:rPr>
          <w:del w:id="667" w:author="Lundeen, Sarah R (US 382B)" w:date="2023-03-29T16:00:00Z"/>
        </w:rPr>
      </w:pPr>
      <w:del w:id="668" w:author="Lundeen, Sarah R (US 382B)" w:date="2023-03-29T16:00:00Z">
        <w:r w:rsidRPr="0031542C" w:rsidDel="008079E4">
          <w:delText xml:space="preserve">Verify </w:delText>
        </w:r>
        <w:r w:rsidRPr="00F72BDD" w:rsidDel="008079E4">
          <w:rPr>
            <w:b/>
            <w:bCs/>
          </w:rPr>
          <w:delText>MISE_MAC_RUN</w:delText>
        </w:r>
        <w:r w:rsidRPr="00F72BDD" w:rsidDel="008079E4">
          <w:delText xml:space="preserve"> </w:delText>
        </w:r>
        <w:r w:rsidRPr="0031542C" w:rsidDel="008079E4">
          <w:delText>command success in Cmd_echo.log screen</w:delText>
        </w:r>
      </w:del>
    </w:p>
    <w:p w14:paraId="2ED8756F" w14:textId="5132098D" w:rsidR="00345C79" w:rsidRPr="00345C79" w:rsidDel="008079E4" w:rsidRDefault="00345C79" w:rsidP="00D4170F">
      <w:pPr>
        <w:pStyle w:val="StepStation"/>
        <w:numPr>
          <w:ilvl w:val="0"/>
          <w:numId w:val="0"/>
        </w:numPr>
        <w:ind w:left="1440"/>
        <w:rPr>
          <w:del w:id="669" w:author="Lundeen, Sarah R (US 382B)" w:date="2023-03-29T16:00:00Z"/>
        </w:rPr>
      </w:pPr>
      <w:del w:id="670" w:author="Lundeen, Sarah R (US 382B)" w:date="2023-03-29T16:00:00Z">
        <w:r w:rsidDel="008079E4">
          <w:delText>Verify two entries for “</w:delText>
        </w:r>
        <w:r w:rsidRPr="00314409" w:rsidDel="008079E4">
          <w:rPr>
            <w:b/>
            <w:bCs/>
            <w:color w:val="auto"/>
          </w:rPr>
          <w:delText>MISE_MAC_END</w:delText>
        </w:r>
        <w:r w:rsidDel="008079E4">
          <w:delText>” at end of Cmd_echo.log screen.</w:delText>
        </w:r>
      </w:del>
    </w:p>
    <w:p w14:paraId="1892F1D2" w14:textId="67899DDE" w:rsidR="000547E7" w:rsidDel="008079E4" w:rsidRDefault="000547E7" w:rsidP="00D4170F">
      <w:pPr>
        <w:pStyle w:val="StepStation"/>
        <w:rPr>
          <w:del w:id="671" w:author="Lundeen, Sarah R (US 382B)" w:date="2023-03-29T16:00:00Z"/>
        </w:rPr>
      </w:pPr>
      <w:del w:id="672" w:author="Lundeen, Sarah R (US 382B)" w:date="2023-03-29T16:00:00Z">
        <w:r w:rsidDel="008079E4">
          <w:delText>SCE</w:delText>
        </w:r>
        <w:r w:rsidDel="008079E4">
          <w:tab/>
        </w:r>
        <w:r w:rsidRPr="00E97058" w:rsidDel="008079E4">
          <w:delText xml:space="preserve">Record Current as displayed </w:delText>
        </w:r>
        <w:r w:rsidRPr="00BC6E41" w:rsidDel="008079E4">
          <w:delText>on power supply</w:delText>
        </w:r>
        <w:r w:rsidDel="008079E4">
          <w:delText xml:space="preserve"> and in GSEOS </w:delText>
        </w:r>
        <w:r w:rsidRPr="002042A9" w:rsidDel="008079E4">
          <w:rPr>
            <w:b/>
            <w:bCs/>
          </w:rPr>
          <w:delText>Summary</w:delText>
        </w:r>
        <w:r w:rsidDel="008079E4">
          <w:delText xml:space="preserve"> tab, </w:delText>
        </w:r>
        <w:r w:rsidRPr="002042A9" w:rsidDel="008079E4">
          <w:rPr>
            <w:b/>
            <w:bCs/>
          </w:rPr>
          <w:delText>DPU</w:delText>
        </w:r>
        <w:r w:rsidDel="008079E4">
          <w:delText xml:space="preserve"> screen. </w:delText>
        </w:r>
        <w:r w:rsidRPr="00E97058" w:rsidDel="008079E4">
          <w:tab/>
        </w:r>
        <w:r w:rsidRPr="00E97058" w:rsidDel="008079E4">
          <w:tab/>
        </w:r>
      </w:del>
    </w:p>
    <w:p w14:paraId="34AD5CA5" w14:textId="1320AB9D" w:rsidR="00B25703" w:rsidRPr="00D4170F" w:rsidDel="008079E4" w:rsidRDefault="00B25703" w:rsidP="00B25703">
      <w:pPr>
        <w:pStyle w:val="Value"/>
        <w:rPr>
          <w:del w:id="673" w:author="Lundeen, Sarah R (US 382B)" w:date="2023-03-29T16:00:00Z"/>
        </w:rPr>
      </w:pPr>
      <w:del w:id="674" w:author="Lundeen, Sarah R (US 382B)" w:date="2023-03-29T16:00:00Z">
        <w:r w:rsidRPr="00D4170F" w:rsidDel="008079E4">
          <w:delText xml:space="preserve">GSEOS DPU current [A]:    </w:delText>
        </w:r>
        <w:r w:rsidRPr="00D4170F" w:rsidDel="008079E4">
          <w:tab/>
        </w:r>
        <w:r w:rsidR="00D4170F" w:rsidDel="008079E4">
          <w:tab/>
          <w:delText xml:space="preserve">(FM: </w:delText>
        </w:r>
        <w:r w:rsidRPr="00D4170F" w:rsidDel="008079E4">
          <w:delText>0.28)</w:delText>
        </w:r>
      </w:del>
    </w:p>
    <w:p w14:paraId="79C80818" w14:textId="4F115593" w:rsidR="00B25703" w:rsidRPr="00D4170F" w:rsidDel="008079E4" w:rsidRDefault="00B25703" w:rsidP="00B25703">
      <w:pPr>
        <w:pStyle w:val="Value"/>
        <w:rPr>
          <w:del w:id="675" w:author="Lundeen, Sarah R (US 382B)" w:date="2023-03-29T16:00:00Z"/>
        </w:rPr>
      </w:pPr>
      <w:del w:id="676" w:author="Lundeen, Sarah R (US 382B)" w:date="2023-03-29T16:00:00Z">
        <w:r w:rsidRPr="00D4170F" w:rsidDel="008079E4">
          <w:delText xml:space="preserve">GSEOS CEU current [A]:    </w:delText>
        </w:r>
        <w:r w:rsidRPr="00D4170F" w:rsidDel="008079E4">
          <w:tab/>
        </w:r>
        <w:r w:rsidR="00D4170F" w:rsidDel="008079E4">
          <w:tab/>
          <w:delText xml:space="preserve">(FM: </w:delText>
        </w:r>
        <w:r w:rsidRPr="00D4170F" w:rsidDel="008079E4">
          <w:delText>0.00)</w:delText>
        </w:r>
        <w:r w:rsidRPr="00D4170F" w:rsidDel="008079E4">
          <w:tab/>
        </w:r>
      </w:del>
    </w:p>
    <w:p w14:paraId="1F0B4A92" w14:textId="6430B074" w:rsidR="000547E7" w:rsidDel="008079E4" w:rsidRDefault="00B25703" w:rsidP="000547E7">
      <w:pPr>
        <w:pStyle w:val="Value"/>
        <w:rPr>
          <w:del w:id="677" w:author="Lundeen, Sarah R (US 382B)" w:date="2023-03-29T16:00:00Z"/>
        </w:rPr>
      </w:pPr>
      <w:del w:id="678" w:author="Lundeen, Sarah R (US 382B)" w:date="2023-03-29T16:00:00Z">
        <w:r w:rsidRPr="00D4170F" w:rsidDel="008079E4">
          <w:delText xml:space="preserve">Power supply current [A]: </w:delText>
        </w:r>
        <w:r w:rsidRPr="00D4170F" w:rsidDel="008079E4">
          <w:tab/>
        </w:r>
        <w:r w:rsidR="00D4170F" w:rsidDel="008079E4">
          <w:tab/>
          <w:delText xml:space="preserve">(FM: </w:delText>
        </w:r>
        <w:r w:rsidRPr="00D4170F" w:rsidDel="008079E4">
          <w:delText>0.28)</w:delText>
        </w:r>
      </w:del>
    </w:p>
    <w:p w14:paraId="0F389098" w14:textId="5F2E0170" w:rsidR="000547E7" w:rsidDel="008079E4" w:rsidRDefault="000547E7" w:rsidP="000547E7">
      <w:pPr>
        <w:pStyle w:val="Value"/>
        <w:rPr>
          <w:del w:id="679" w:author="Lundeen, Sarah R (US 382B)" w:date="2023-03-29T16:00:00Z"/>
        </w:rPr>
      </w:pPr>
      <w:del w:id="680" w:author="Lundeen, Sarah R (US 382B)" w:date="2023-03-29T16:00:00Z">
        <w:r w:rsidDel="008079E4">
          <w:delText>UTC Date &amp; Time: ___ /___ /______T____:____ [UTC]</w:delText>
        </w:r>
      </w:del>
    </w:p>
    <w:p w14:paraId="5E1F3FB8" w14:textId="1A449C8C" w:rsidR="00A9753F" w:rsidDel="008079E4" w:rsidRDefault="00580CAC" w:rsidP="00D4170F">
      <w:pPr>
        <w:pStyle w:val="StepStation"/>
        <w:rPr>
          <w:del w:id="681" w:author="Lundeen, Sarah R (US 382B)" w:date="2023-03-29T16:00:00Z"/>
        </w:rPr>
      </w:pPr>
      <w:ins w:id="682" w:author="Rick Redick" w:date="2022-08-02T14:20:00Z">
        <w:del w:id="683" w:author="Lundeen, Sarah R (US 382B)" w:date="2023-03-29T16:00:00Z">
          <w:r w:rsidDel="008079E4">
            <w:delText>PEER</w:delText>
          </w:r>
        </w:del>
      </w:ins>
      <w:del w:id="684" w:author="Lundeen, Sarah R (US 382B)" w:date="2023-03-29T16:00:00Z">
        <w:r w:rsidR="00A9753F" w:rsidDel="008079E4">
          <w:delText>QA</w:delText>
        </w:r>
        <w:r w:rsidR="00A9753F" w:rsidDel="008079E4">
          <w:tab/>
        </w:r>
        <w:r w:rsidR="00DD4A01" w:rsidDel="008079E4">
          <w:delText>[FM Only</w:delText>
        </w:r>
      </w:del>
      <w:ins w:id="685" w:author="Rick Redick" w:date="2022-08-02T14:20:00Z">
        <w:del w:id="686" w:author="Lundeen, Sarah R (US 382B)" w:date="2023-03-29T16:00:00Z">
          <w:r w:rsidDel="008079E4">
            <w:delText>PEER WITNESS</w:delText>
          </w:r>
        </w:del>
      </w:ins>
      <w:del w:id="687" w:author="Lundeen, Sarah R (US 382B)" w:date="2023-03-29T16:00:00Z">
        <w:r w:rsidR="00DD4A01" w:rsidDel="008079E4">
          <w:delText xml:space="preserve">] </w:delText>
        </w:r>
        <w:r w:rsidR="00A9753F" w:rsidDel="008079E4">
          <w:delText>Witness DPU power off in the following step.</w:delText>
        </w:r>
        <w:r w:rsidR="00A9753F" w:rsidDel="008079E4">
          <w:tab/>
        </w:r>
        <w:r w:rsidR="00A9753F" w:rsidDel="008079E4">
          <w:tab/>
        </w:r>
      </w:del>
    </w:p>
    <w:p w14:paraId="3A40F0E0" w14:textId="6EA96848" w:rsidR="000547E7" w:rsidRPr="0031542C" w:rsidDel="008079E4" w:rsidRDefault="000547E7">
      <w:pPr>
        <w:pStyle w:val="StepStation"/>
        <w:keepNext/>
        <w:ind w:right="763"/>
        <w:rPr>
          <w:del w:id="688" w:author="Lundeen, Sarah R (US 382B)" w:date="2023-03-29T16:00:00Z"/>
        </w:rPr>
        <w:pPrChange w:id="689" w:author="Rick Redick" w:date="2022-07-31T20:36:00Z">
          <w:pPr>
            <w:pStyle w:val="StepStation"/>
          </w:pPr>
        </w:pPrChange>
      </w:pPr>
      <w:del w:id="690" w:author="Lundeen, Sarah R (US 382B)" w:date="2023-03-29T16:00:00Z">
        <w:r w:rsidDel="008079E4">
          <w:delText>SCE</w:delText>
        </w:r>
        <w:r w:rsidRPr="00E97058" w:rsidDel="008079E4">
          <w:tab/>
          <w:delText>From GSEOS</w:delText>
        </w:r>
        <w:r w:rsidDel="008079E4">
          <w:delText xml:space="preserve"> </w:delText>
        </w:r>
        <w:r w:rsidRPr="002042A9" w:rsidDel="008079E4">
          <w:rPr>
            <w:b/>
            <w:bCs/>
          </w:rPr>
          <w:delText>Summary</w:delText>
        </w:r>
        <w:r w:rsidDel="008079E4">
          <w:delText xml:space="preserve"> tab</w:delText>
        </w:r>
        <w:r w:rsidRPr="00E97058" w:rsidDel="008079E4">
          <w:delText xml:space="preserve">, </w:delText>
        </w:r>
        <w:r w:rsidRPr="00404651" w:rsidDel="008079E4">
          <w:delText xml:space="preserve">in MISE </w:delText>
        </w:r>
        <w:r w:rsidRPr="002042A9" w:rsidDel="008079E4">
          <w:rPr>
            <w:b/>
            <w:bCs/>
          </w:rPr>
          <w:delText>DPU</w:delText>
        </w:r>
        <w:r w:rsidRPr="00404651" w:rsidDel="008079E4">
          <w:delText xml:space="preserve"> screen, click the DPU left </w:delText>
        </w:r>
        <w:r w:rsidDel="008079E4">
          <w:delText>grey</w:delText>
        </w:r>
        <w:r w:rsidRPr="00404651" w:rsidDel="008079E4">
          <w:delText xml:space="preserve"> button to disable power to DPU</w:delText>
        </w:r>
        <w:r w:rsidR="002A7CCF" w:rsidDel="008079E4">
          <w:delText>.</w:delText>
        </w:r>
        <w:r w:rsidRPr="0031542C" w:rsidDel="008079E4">
          <w:tab/>
        </w:r>
        <w:r w:rsidRPr="0031542C" w:rsidDel="008079E4">
          <w:tab/>
        </w:r>
      </w:del>
    </w:p>
    <w:p w14:paraId="686590A6" w14:textId="42E20D53" w:rsidR="000547E7" w:rsidRPr="0031542C" w:rsidDel="008079E4" w:rsidRDefault="000547E7" w:rsidP="000547E7">
      <w:pPr>
        <w:pStyle w:val="Value"/>
        <w:rPr>
          <w:del w:id="691" w:author="Lundeen, Sarah R (US 382B)" w:date="2023-03-29T16:00:00Z"/>
        </w:rPr>
      </w:pPr>
      <w:del w:id="692" w:author="Lundeen, Sarah R (US 382B)" w:date="2023-03-29T16:00:00Z">
        <w:r w:rsidRPr="0031542C" w:rsidDel="008079E4">
          <w:delText xml:space="preserve">Verify </w:delText>
        </w:r>
        <w:r w:rsidRPr="00F72BDD" w:rsidDel="008079E4">
          <w:rPr>
            <w:b/>
            <w:bCs/>
          </w:rPr>
          <w:delText xml:space="preserve">SCE_CTRL_SET_POWER_DISABLE_5A_CH_1() </w:delText>
        </w:r>
        <w:r w:rsidRPr="0031542C" w:rsidDel="008079E4">
          <w:delText>command is dispatched in Cmd.log screen</w:delText>
        </w:r>
      </w:del>
    </w:p>
    <w:p w14:paraId="1B6B10E4" w14:textId="37FAEAD8" w:rsidR="000547E7" w:rsidDel="008079E4" w:rsidRDefault="000547E7" w:rsidP="00D4170F">
      <w:pPr>
        <w:pStyle w:val="StepStation"/>
        <w:rPr>
          <w:del w:id="693" w:author="Lundeen, Sarah R (US 382B)" w:date="2023-03-29T16:00:00Z"/>
        </w:rPr>
      </w:pPr>
      <w:del w:id="694" w:author="Lundeen, Sarah R (US 382B)" w:date="2023-03-29T16:00:00Z">
        <w:r w:rsidDel="008079E4">
          <w:delText>SCE</w:delText>
        </w:r>
        <w:r w:rsidRPr="00E97058" w:rsidDel="008079E4">
          <w:tab/>
          <w:delText xml:space="preserve">Confirm power to DPU is off and current on </w:delText>
        </w:r>
        <w:r w:rsidDel="008079E4">
          <w:delText>power</w:delText>
        </w:r>
        <w:r w:rsidRPr="00E97058" w:rsidDel="008079E4">
          <w:delText xml:space="preserve"> supply is &lt;10mA</w:delText>
        </w:r>
        <w:r w:rsidDel="008079E4">
          <w:tab/>
        </w:r>
        <w:r w:rsidDel="008079E4">
          <w:tab/>
        </w:r>
      </w:del>
    </w:p>
    <w:p w14:paraId="7573B379" w14:textId="7A99121C" w:rsidR="000547E7" w:rsidDel="008079E4" w:rsidRDefault="000547E7" w:rsidP="00D4170F">
      <w:pPr>
        <w:pStyle w:val="StepStation"/>
        <w:rPr>
          <w:del w:id="695" w:author="Lundeen, Sarah R (US 382B)" w:date="2023-03-29T16:00:00Z"/>
        </w:rPr>
      </w:pPr>
      <w:del w:id="696" w:author="Lundeen, Sarah R (US 382B)" w:date="2023-03-29T16:00:00Z">
        <w:r w:rsidDel="008079E4">
          <w:delText>SCE</w:delText>
        </w:r>
        <w:r w:rsidDel="008079E4">
          <w:tab/>
        </w:r>
        <w:r w:rsidRPr="00E97058" w:rsidDel="008079E4">
          <w:delText xml:space="preserve">Record Current as displayed </w:delText>
        </w:r>
        <w:r w:rsidRPr="00BC6E41" w:rsidDel="008079E4">
          <w:delText>on power supply</w:delText>
        </w:r>
        <w:r w:rsidDel="008079E4">
          <w:delText xml:space="preserve"> and in GSEOS </w:delText>
        </w:r>
        <w:r w:rsidRPr="002042A9" w:rsidDel="008079E4">
          <w:rPr>
            <w:b/>
            <w:bCs/>
          </w:rPr>
          <w:delText>Summary</w:delText>
        </w:r>
        <w:r w:rsidDel="008079E4">
          <w:delText xml:space="preserve"> tab, </w:delText>
        </w:r>
        <w:r w:rsidRPr="002042A9" w:rsidDel="008079E4">
          <w:rPr>
            <w:b/>
            <w:bCs/>
          </w:rPr>
          <w:delText>DPU</w:delText>
        </w:r>
        <w:r w:rsidDel="008079E4">
          <w:delText xml:space="preserve"> screen. </w:delText>
        </w:r>
        <w:r w:rsidRPr="00E97058" w:rsidDel="008079E4">
          <w:tab/>
        </w:r>
        <w:r w:rsidRPr="00E97058" w:rsidDel="008079E4">
          <w:tab/>
        </w:r>
      </w:del>
    </w:p>
    <w:p w14:paraId="25343790" w14:textId="2EC93497" w:rsidR="002A4918" w:rsidRPr="00B54D2D" w:rsidDel="008079E4" w:rsidRDefault="002A4918" w:rsidP="002A4918">
      <w:pPr>
        <w:pStyle w:val="Value"/>
        <w:rPr>
          <w:del w:id="697" w:author="Lundeen, Sarah R (US 382B)" w:date="2023-03-29T16:00:00Z"/>
        </w:rPr>
      </w:pPr>
      <w:del w:id="698" w:author="Lundeen, Sarah R (US 382B)" w:date="2023-03-29T16:00:00Z">
        <w:r w:rsidDel="008079E4">
          <w:delText xml:space="preserve">GSEOS DPU current [A]:    </w:delText>
        </w:r>
        <w:r w:rsidDel="008079E4">
          <w:tab/>
        </w:r>
        <w:r w:rsidR="00D4170F" w:rsidDel="008079E4">
          <w:tab/>
          <w:delText xml:space="preserve">(FM: </w:delText>
        </w:r>
        <w:r w:rsidDel="008079E4">
          <w:delText>0</w:delText>
        </w:r>
        <w:r w:rsidRPr="00B54D2D" w:rsidDel="008079E4">
          <w:delText>.</w:delText>
        </w:r>
        <w:r w:rsidDel="008079E4">
          <w:delText>0</w:delText>
        </w:r>
        <w:r w:rsidRPr="00B54D2D" w:rsidDel="008079E4">
          <w:delText>0)</w:delText>
        </w:r>
      </w:del>
    </w:p>
    <w:p w14:paraId="5F4444E2" w14:textId="3A9A6D72" w:rsidR="002A4918" w:rsidRPr="00B54D2D" w:rsidDel="008079E4" w:rsidRDefault="002A4918" w:rsidP="002A4918">
      <w:pPr>
        <w:pStyle w:val="Value"/>
        <w:rPr>
          <w:del w:id="699" w:author="Lundeen, Sarah R (US 382B)" w:date="2023-03-29T16:00:00Z"/>
        </w:rPr>
      </w:pPr>
      <w:del w:id="700" w:author="Lundeen, Sarah R (US 382B)" w:date="2023-03-29T16:00:00Z">
        <w:r w:rsidRPr="00B54D2D" w:rsidDel="008079E4">
          <w:delText xml:space="preserve">GSEOS CEU current [A]:    </w:delText>
        </w:r>
        <w:r w:rsidRPr="00B54D2D" w:rsidDel="008079E4">
          <w:tab/>
        </w:r>
        <w:r w:rsidR="00D4170F" w:rsidDel="008079E4">
          <w:tab/>
          <w:delText xml:space="preserve">(FM: </w:delText>
        </w:r>
        <w:r w:rsidRPr="00B54D2D" w:rsidDel="008079E4">
          <w:delText>0.00)</w:delText>
        </w:r>
        <w:r w:rsidRPr="00B54D2D" w:rsidDel="008079E4">
          <w:tab/>
        </w:r>
      </w:del>
    </w:p>
    <w:p w14:paraId="377B1110" w14:textId="25890C02" w:rsidR="000547E7" w:rsidDel="008079E4" w:rsidRDefault="002A4918" w:rsidP="000547E7">
      <w:pPr>
        <w:pStyle w:val="Value"/>
        <w:rPr>
          <w:del w:id="701" w:author="Lundeen, Sarah R (US 382B)" w:date="2023-03-29T16:00:00Z"/>
        </w:rPr>
      </w:pPr>
      <w:del w:id="702" w:author="Lundeen, Sarah R (US 382B)" w:date="2023-03-29T16:00:00Z">
        <w:r w:rsidRPr="00B54D2D" w:rsidDel="008079E4">
          <w:delText xml:space="preserve">Power supply current [A]: </w:delText>
        </w:r>
        <w:r w:rsidRPr="00B54D2D" w:rsidDel="008079E4">
          <w:tab/>
        </w:r>
        <w:r w:rsidR="00D4170F" w:rsidDel="008079E4">
          <w:tab/>
          <w:delText xml:space="preserve">(FM: </w:delText>
        </w:r>
        <w:r w:rsidRPr="00B54D2D" w:rsidDel="008079E4">
          <w:delText>0.</w:delText>
        </w:r>
        <w:r w:rsidDel="008079E4">
          <w:delText>00)</w:delText>
        </w:r>
      </w:del>
    </w:p>
    <w:p w14:paraId="074A549A" w14:textId="77F92069" w:rsidR="000547E7" w:rsidRPr="00E97058" w:rsidDel="008079E4" w:rsidRDefault="000547E7" w:rsidP="000547E7">
      <w:pPr>
        <w:pStyle w:val="Value"/>
        <w:rPr>
          <w:del w:id="703" w:author="Lundeen, Sarah R (US 382B)" w:date="2023-03-29T16:00:00Z"/>
        </w:rPr>
      </w:pPr>
      <w:del w:id="704" w:author="Lundeen, Sarah R (US 382B)" w:date="2023-03-29T16:00:00Z">
        <w:r w:rsidDel="008079E4">
          <w:delText>UTC Date &amp; Time: ___ /___ /______T____:____ [UTC]</w:delText>
        </w:r>
      </w:del>
    </w:p>
    <w:p w14:paraId="24E6F3C7" w14:textId="1C9F5FA1" w:rsidR="002A4918" w:rsidRPr="0038504F" w:rsidDel="008079E4" w:rsidRDefault="00580CAC" w:rsidP="00D4170F">
      <w:pPr>
        <w:pStyle w:val="StepStation"/>
        <w:rPr>
          <w:del w:id="705" w:author="Lundeen, Sarah R (US 382B)" w:date="2023-03-29T16:00:00Z"/>
        </w:rPr>
      </w:pPr>
      <w:ins w:id="706" w:author="Rick Redick" w:date="2022-08-02T14:20:00Z">
        <w:del w:id="707" w:author="Lundeen, Sarah R (US 382B)" w:date="2023-03-29T16:00:00Z">
          <w:r w:rsidDel="008079E4">
            <w:delText>PEER</w:delText>
          </w:r>
        </w:del>
      </w:ins>
      <w:del w:id="708" w:author="Lundeen, Sarah R (US 382B)" w:date="2023-03-29T16:00:00Z">
        <w:r w:rsidR="002A4918" w:rsidDel="008079E4">
          <w:delText>QA</w:delText>
        </w:r>
        <w:r w:rsidR="002A4918" w:rsidDel="008079E4">
          <w:tab/>
        </w:r>
        <w:r w:rsidR="00223096" w:rsidDel="008079E4">
          <w:delText>[FM Only</w:delText>
        </w:r>
      </w:del>
      <w:ins w:id="709" w:author="Rick Redick" w:date="2022-08-02T14:20:00Z">
        <w:del w:id="710" w:author="Lundeen, Sarah R (US 382B)" w:date="2023-03-29T16:00:00Z">
          <w:r w:rsidDel="008079E4">
            <w:delText>PEER WITNESS</w:delText>
          </w:r>
        </w:del>
      </w:ins>
      <w:del w:id="711" w:author="Lundeen, Sarah R (US 382B)" w:date="2023-03-29T16:00:00Z">
        <w:r w:rsidR="00223096" w:rsidDel="008079E4">
          <w:delText xml:space="preserve">] </w:delText>
        </w:r>
        <w:r w:rsidR="002A4918" w:rsidDel="008079E4">
          <w:delText>Verify the DPU is powered OFF.</w:delText>
        </w:r>
        <w:r w:rsidR="002A4918" w:rsidDel="008079E4">
          <w:tab/>
        </w:r>
        <w:r w:rsidR="002A4918" w:rsidDel="008079E4">
          <w:tab/>
        </w:r>
      </w:del>
    </w:p>
    <w:p w14:paraId="0D25029C" w14:textId="77777777" w:rsidR="002A4918" w:rsidRDefault="002A4918">
      <w:r>
        <w:br w:type="page"/>
      </w:r>
    </w:p>
    <w:p w14:paraId="0AD937F1" w14:textId="0476499E" w:rsidR="007F6373" w:rsidRDefault="007F6373">
      <w:pPr>
        <w:rPr>
          <w:rFonts w:ascii="Arial" w:hAnsi="Arial" w:cs="Arial"/>
          <w:b/>
          <w:bCs/>
          <w:caps/>
          <w:color w:val="000000"/>
        </w:rPr>
      </w:pPr>
    </w:p>
    <w:p w14:paraId="36E89CC4" w14:textId="6A65F596" w:rsidR="009907D8" w:rsidRDefault="009A2B73" w:rsidP="00887371">
      <w:pPr>
        <w:pStyle w:val="Heading1"/>
      </w:pPr>
      <w:bookmarkStart w:id="712" w:name="_Toc110194048"/>
      <w:r>
        <w:t>Day-in-the-Life (DITL) Test</w:t>
      </w:r>
      <w:bookmarkEnd w:id="712"/>
    </w:p>
    <w:p w14:paraId="5BBC4014" w14:textId="2011F206" w:rsidR="009A2B73" w:rsidRDefault="009A2B73" w:rsidP="009A2B73"/>
    <w:p w14:paraId="6B7E830E" w14:textId="3AE38EA6" w:rsidR="002E3DB9" w:rsidRDefault="002E3DB9" w:rsidP="009A2B73">
      <w:r>
        <w:t xml:space="preserve">This section of </w:t>
      </w:r>
      <w:del w:id="713" w:author="Lundeen, Sarah R (US 382B)" w:date="2023-03-29T16:00:00Z">
        <w:r w:rsidDel="00887371">
          <w:delText xml:space="preserve">this </w:delText>
        </w:r>
      </w:del>
      <w:ins w:id="714" w:author="Lundeen, Sarah R (US 382B)" w:date="2023-03-29T16:00:00Z">
        <w:r w:rsidR="00887371">
          <w:t>the</w:t>
        </w:r>
        <w:r w:rsidR="00887371">
          <w:t xml:space="preserve"> </w:t>
        </w:r>
      </w:ins>
      <w:r>
        <w:t>procedure will direct the test conductor to simulate MISE operations over a Jovian orbit.  A reference diagram is shown below.  This is notionally the order of activities for a nominal flyby.  Note that som</w:t>
      </w:r>
      <w:r w:rsidR="00AA2B48">
        <w:t>e</w:t>
      </w:r>
      <w:r w:rsidR="00E25AE4">
        <w:t xml:space="preserve"> orbits may be longer than 14 days.</w:t>
      </w:r>
    </w:p>
    <w:p w14:paraId="26A25659" w14:textId="3CD76721" w:rsidR="00E25AE4" w:rsidRDefault="00E25AE4" w:rsidP="009A2B73"/>
    <w:p w14:paraId="2E9C2BD0" w14:textId="374061DD" w:rsidR="00E25AE4" w:rsidRDefault="00E25AE4" w:rsidP="009A2B73">
      <w:r>
        <w:rPr>
          <w:noProof/>
        </w:rPr>
        <w:drawing>
          <wp:inline distT="0" distB="0" distL="0" distR="0" wp14:anchorId="518902D7" wp14:editId="047FD5F9">
            <wp:extent cx="6309360" cy="3055620"/>
            <wp:effectExtent l="0" t="0" r="2540" b="5080"/>
            <wp:docPr id="34" name="Picture 33">
              <a:extLst xmlns:a="http://schemas.openxmlformats.org/drawingml/2006/main">
                <a:ext uri="{FF2B5EF4-FFF2-40B4-BE49-F238E27FC236}">
                  <a16:creationId xmlns:a16="http://schemas.microsoft.com/office/drawing/2014/main" id="{9EE8E568-CE31-6544-9F6E-B6D08C46C9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9EE8E568-CE31-6544-9F6E-B6D08C46C961}"/>
                        </a:ext>
                      </a:extLst>
                    </pic:cNvPr>
                    <pic:cNvPicPr>
                      <a:picLocks noChangeAspect="1"/>
                    </pic:cNvPicPr>
                  </pic:nvPicPr>
                  <pic:blipFill>
                    <a:blip r:embed="rId21"/>
                    <a:stretch>
                      <a:fillRect/>
                    </a:stretch>
                  </pic:blipFill>
                  <pic:spPr>
                    <a:xfrm>
                      <a:off x="0" y="0"/>
                      <a:ext cx="6309360" cy="3055620"/>
                    </a:xfrm>
                    <a:prstGeom prst="rect">
                      <a:avLst/>
                    </a:prstGeom>
                    <a:solidFill>
                      <a:schemeClr val="bg1"/>
                    </a:solidFill>
                  </pic:spPr>
                </pic:pic>
              </a:graphicData>
            </a:graphic>
          </wp:inline>
        </w:drawing>
      </w:r>
    </w:p>
    <w:p w14:paraId="3BF71BCD" w14:textId="7F2A3319" w:rsidR="00E25AE4" w:rsidRDefault="00E25AE4" w:rsidP="009A2B73"/>
    <w:p w14:paraId="4DFFED2A" w14:textId="77777777" w:rsidR="00E25AE4" w:rsidRDefault="00E25AE4" w:rsidP="009A2B73"/>
    <w:p w14:paraId="10F74D42" w14:textId="18DE673A" w:rsidR="00E25AE4" w:rsidRDefault="00E25AE4" w:rsidP="009A2B73">
      <w:r>
        <w:t>This test will include jumping the SLCK between the Apoapsis Activities and Flyby Activities</w:t>
      </w:r>
      <w:ins w:id="715" w:author="Lundeen, Sarah R (US 382B)" w:date="2023-03-29T16:01:00Z">
        <w:r w:rsidR="007F3618">
          <w:t xml:space="preserve">. </w:t>
        </w:r>
      </w:ins>
      <w:del w:id="716" w:author="Lundeen, Sarah R (US 382B)" w:date="2023-03-29T16:01:00Z">
        <w:r w:rsidDel="007F3618">
          <w:delText xml:space="preserve"> while MISE is nominally powered off.  </w:delText>
        </w:r>
      </w:del>
      <w:r>
        <w:t>There may be other SCLK jumps throughout the procedure, depending on the test configuration and scope.</w:t>
      </w:r>
    </w:p>
    <w:p w14:paraId="37CB79C4" w14:textId="140B1B03" w:rsidR="003F6609" w:rsidRDefault="003F6609" w:rsidP="009A2B73"/>
    <w:p w14:paraId="09180E85" w14:textId="25A4F7D4" w:rsidR="003F6609" w:rsidRDefault="003F6609" w:rsidP="009A2B73">
      <w:r>
        <w:t>Since we do not have spacecraft avionics or spacecraft FSW simulated, many activities performed by the test conductor will be analogous to activities that will be performed by the spacecraft in flight.  Generally, manual commands entered through GSEOS in this test will be issued in flight to MISE by the spacecraft via spacecraft sequencing.  Generally, python script loads entered through GSEOS</w:t>
      </w:r>
      <w:r w:rsidR="004E6A9D">
        <w:t xml:space="preserve"> in this test will be issued in flight to MISE as command file loads from the spacecraft via spacecraft sequencing.</w:t>
      </w:r>
    </w:p>
    <w:p w14:paraId="44C435BD" w14:textId="77777777" w:rsidR="009F206E" w:rsidRDefault="009F206E" w:rsidP="009A2B73"/>
    <w:p w14:paraId="3DB9CB4D" w14:textId="130E59D3" w:rsidR="009F206E" w:rsidRPr="00996A8D" w:rsidRDefault="00F90748" w:rsidP="009F206E">
      <w:pPr>
        <w:pStyle w:val="Title"/>
        <w:keepNext/>
        <w:keepLines/>
        <w:pBdr>
          <w:top w:val="single" w:sz="4" w:space="4" w:color="auto" w:shadow="1"/>
          <w:left w:val="single" w:sz="4" w:space="9" w:color="auto" w:shadow="1"/>
          <w:bottom w:val="single" w:sz="4" w:space="4" w:color="auto" w:shadow="1"/>
          <w:right w:val="single" w:sz="4" w:space="9" w:color="auto" w:shadow="1"/>
        </w:pBdr>
        <w:ind w:left="864" w:right="864"/>
        <w:rPr>
          <w:b/>
          <w:bCs/>
          <w:color w:val="auto"/>
        </w:rPr>
      </w:pPr>
      <w:ins w:id="717" w:author="Rick Redick" w:date="2022-07-31T19:39:00Z">
        <w:r>
          <w:rPr>
            <w:b/>
            <w:bCs/>
            <w:color w:val="auto"/>
          </w:rPr>
          <w:t xml:space="preserve">FM </w:t>
        </w:r>
      </w:ins>
      <w:del w:id="718" w:author="Rick Redick" w:date="2022-07-31T19:39:00Z">
        <w:r w:rsidR="009F206E" w:rsidRPr="00996A8D" w:rsidDel="00F90748">
          <w:rPr>
            <w:b/>
            <w:bCs/>
            <w:color w:val="auto"/>
          </w:rPr>
          <w:delText xml:space="preserve">TM DRY RUN </w:delText>
        </w:r>
        <w:r w:rsidR="00996A8D" w:rsidRPr="00B16BE2" w:rsidDel="00F90748">
          <w:rPr>
            <w:b/>
            <w:bCs/>
            <w:color w:val="auto"/>
          </w:rPr>
          <w:delText>2</w:delText>
        </w:r>
      </w:del>
      <w:ins w:id="719" w:author="Rick Redick" w:date="2022-07-31T19:39:00Z">
        <w:r>
          <w:rPr>
            <w:b/>
            <w:bCs/>
            <w:color w:val="auto"/>
          </w:rPr>
          <w:t>AMBIENT FUNCTIONAL</w:t>
        </w:r>
      </w:ins>
      <w:r w:rsidR="00996A8D" w:rsidRPr="00B16BE2">
        <w:rPr>
          <w:b/>
          <w:bCs/>
          <w:color w:val="auto"/>
        </w:rPr>
        <w:t xml:space="preserve"> </w:t>
      </w:r>
      <w:r w:rsidR="009F206E" w:rsidRPr="00996A8D">
        <w:rPr>
          <w:b/>
          <w:bCs/>
          <w:color w:val="auto"/>
        </w:rPr>
        <w:t>SHIFT DESCRIPTON</w:t>
      </w:r>
    </w:p>
    <w:p w14:paraId="1BB90FEF" w14:textId="08C25024" w:rsidR="009F206E" w:rsidRPr="00FA285D" w:rsidRDefault="009F206E" w:rsidP="009F206E">
      <w:pPr>
        <w:keepNext/>
        <w:keepLines/>
        <w:pBdr>
          <w:top w:val="single" w:sz="4" w:space="4" w:color="auto" w:shadow="1"/>
          <w:left w:val="single" w:sz="4" w:space="9" w:color="auto" w:shadow="1"/>
          <w:bottom w:val="single" w:sz="4" w:space="4" w:color="auto" w:shadow="1"/>
          <w:right w:val="single" w:sz="4" w:space="9" w:color="auto" w:shadow="1"/>
        </w:pBdr>
        <w:ind w:left="864" w:right="864"/>
        <w:rPr>
          <w:rFonts w:ascii="Arial" w:hAnsi="Arial"/>
        </w:rPr>
      </w:pPr>
      <w:r w:rsidRPr="00996A8D">
        <w:rPr>
          <w:rFonts w:ascii="Arial" w:hAnsi="Arial"/>
        </w:rPr>
        <w:t xml:space="preserve">For the </w:t>
      </w:r>
      <w:del w:id="720" w:author="Rick Redick" w:date="2022-07-31T19:39:00Z">
        <w:r w:rsidRPr="00996A8D" w:rsidDel="00F90748">
          <w:rPr>
            <w:rFonts w:ascii="Arial" w:hAnsi="Arial"/>
          </w:rPr>
          <w:delText>TM Dry Run</w:delText>
        </w:r>
        <w:r w:rsidR="00996A8D" w:rsidRPr="00B16BE2" w:rsidDel="00F90748">
          <w:rPr>
            <w:rFonts w:ascii="Arial" w:hAnsi="Arial"/>
          </w:rPr>
          <w:delText xml:space="preserve"> 2</w:delText>
        </w:r>
      </w:del>
      <w:ins w:id="721" w:author="Rick Redick" w:date="2022-07-31T19:39:00Z">
        <w:r w:rsidR="00F90748">
          <w:rPr>
            <w:rFonts w:ascii="Arial" w:hAnsi="Arial"/>
          </w:rPr>
          <w:t>FM Ambient Functional</w:t>
        </w:r>
      </w:ins>
      <w:r w:rsidRPr="00996A8D">
        <w:rPr>
          <w:rFonts w:ascii="Arial" w:hAnsi="Arial"/>
        </w:rPr>
        <w:t>, this procedure</w:t>
      </w:r>
      <w:del w:id="722" w:author="Rick Redick" w:date="2022-07-31T20:23:00Z">
        <w:r w:rsidRPr="00996A8D" w:rsidDel="00BC4497">
          <w:rPr>
            <w:rFonts w:ascii="Arial" w:hAnsi="Arial"/>
          </w:rPr>
          <w:delText xml:space="preserve"> is</w:delText>
        </w:r>
      </w:del>
      <w:r w:rsidRPr="00996A8D">
        <w:rPr>
          <w:rFonts w:ascii="Arial" w:hAnsi="Arial"/>
        </w:rPr>
        <w:t xml:space="preserve"> </w:t>
      </w:r>
      <w:r w:rsidR="00996A8D" w:rsidRPr="00B16BE2">
        <w:rPr>
          <w:rFonts w:ascii="Arial" w:hAnsi="Arial"/>
        </w:rPr>
        <w:t>consists solely of apoapsis, cooldown, flyby, and processing of only one cube.  There are 10,000 seconds separating that first processing from subsequent processing sequences.  This procedure will instruct the tester to disable the observation timeline and stop the test after that first processing</w:t>
      </w:r>
      <w:r w:rsidRPr="00996A8D">
        <w:rPr>
          <w:rFonts w:ascii="Arial" w:hAnsi="Arial"/>
        </w:rPr>
        <w:t>.</w:t>
      </w:r>
    </w:p>
    <w:p w14:paraId="523E5E70" w14:textId="77777777" w:rsidR="009F206E" w:rsidRDefault="009F206E" w:rsidP="009A2B73"/>
    <w:p w14:paraId="3381A4CE" w14:textId="77777777" w:rsidR="002E3DB9" w:rsidRDefault="002E3DB9" w:rsidP="009A2B73"/>
    <w:p w14:paraId="0B78D999" w14:textId="00A94DE9" w:rsidR="009A2B73" w:rsidRDefault="009A2B73" w:rsidP="00770891">
      <w:pPr>
        <w:pStyle w:val="Heading2"/>
      </w:pPr>
      <w:bookmarkStart w:id="723" w:name="_Toc110194049"/>
      <w:r>
        <w:lastRenderedPageBreak/>
        <w:t>Apoapsis Activities (Memory Management)</w:t>
      </w:r>
      <w:bookmarkEnd w:id="723"/>
    </w:p>
    <w:p w14:paraId="1438F365" w14:textId="58545027" w:rsidR="001F30B3" w:rsidRPr="00F54395" w:rsidRDefault="001F30B3" w:rsidP="00D4170F">
      <w:pPr>
        <w:pStyle w:val="StepStation"/>
      </w:pPr>
      <w:r w:rsidRPr="00F54395">
        <w:t>SCE</w:t>
      </w:r>
      <w:r w:rsidRPr="00F54395">
        <w:tab/>
        <w:t xml:space="preserve">Time jump to start of </w:t>
      </w:r>
      <w:r w:rsidR="009B2B3B" w:rsidRPr="00F54395">
        <w:t>apoapsis activities</w:t>
      </w:r>
      <w:r w:rsidR="00577AA9" w:rsidRPr="00F54395">
        <w:t xml:space="preserve"> (</w:t>
      </w:r>
      <w:r w:rsidR="00B24EB3">
        <w:t xml:space="preserve">First Cube </w:t>
      </w:r>
      <w:r w:rsidR="00577AA9" w:rsidRPr="00F54395">
        <w:t>-</w:t>
      </w:r>
      <w:r w:rsidR="00B24EB3">
        <w:t xml:space="preserve"> </w:t>
      </w:r>
      <w:r w:rsidR="00577AA9" w:rsidRPr="00F54395">
        <w:t>7days)</w:t>
      </w:r>
      <w:r w:rsidRPr="00F54395">
        <w:t xml:space="preserve">.  Under GSEOS menus, select </w:t>
      </w:r>
      <w:r w:rsidRPr="00B16BE2">
        <w:rPr>
          <w:b/>
          <w:bCs/>
        </w:rPr>
        <w:t>SCE Cmds -&gt; MET -&gt; Set MET</w:t>
      </w:r>
      <w:r w:rsidRPr="00F54395">
        <w:t xml:space="preserve"> and enter a value of </w:t>
      </w:r>
      <w:r w:rsidRPr="00B16BE2">
        <w:rPr>
          <w:b/>
          <w:bCs/>
        </w:rPr>
        <w:t>“</w:t>
      </w:r>
      <w:r w:rsidR="00C57099" w:rsidRPr="00C57099">
        <w:rPr>
          <w:b/>
          <w:bCs/>
        </w:rPr>
        <w:t>1074277669</w:t>
      </w:r>
      <w:r w:rsidRPr="00B16BE2">
        <w:rPr>
          <w:b/>
          <w:bCs/>
        </w:rPr>
        <w:t>.000”</w:t>
      </w:r>
      <w:r w:rsidRPr="00F54395">
        <w:t xml:space="preserve"> to update the mission elapsed time counter.  Click OK. </w:t>
      </w:r>
      <w:r w:rsidR="00684FB8" w:rsidRPr="00F54395">
        <w:tab/>
      </w:r>
      <w:r w:rsidR="00684FB8" w:rsidRPr="00F54395">
        <w:tab/>
      </w:r>
      <w:bookmarkStart w:id="724" w:name="_Toc101785118"/>
      <w:bookmarkEnd w:id="724"/>
    </w:p>
    <w:p w14:paraId="67DE30A5" w14:textId="3593D484" w:rsidR="001F30B3" w:rsidRPr="00F54395" w:rsidRDefault="001F30B3" w:rsidP="00D4170F">
      <w:pPr>
        <w:pStyle w:val="StepStation"/>
        <w:numPr>
          <w:ilvl w:val="0"/>
          <w:numId w:val="0"/>
        </w:numPr>
        <w:ind w:left="1440"/>
      </w:pPr>
      <w:r w:rsidRPr="00F54395">
        <w:t xml:space="preserve">Verify </w:t>
      </w:r>
      <w:r w:rsidRPr="00B16BE2">
        <w:rPr>
          <w:b/>
          <w:bCs/>
        </w:rPr>
        <w:t>GSEOS_CMD_SET_MET(</w:t>
      </w:r>
      <w:r w:rsidR="00C57099" w:rsidRPr="00C57099">
        <w:rPr>
          <w:b/>
          <w:bCs/>
        </w:rPr>
        <w:t>1074277669</w:t>
      </w:r>
      <w:r w:rsidRPr="00B16BE2">
        <w:rPr>
          <w:b/>
          <w:bCs/>
        </w:rPr>
        <w:t>.000)</w:t>
      </w:r>
      <w:r w:rsidRPr="00F54395">
        <w:t xml:space="preserve"> command is dispatched in Cmd.log screen</w:t>
      </w:r>
      <w:bookmarkStart w:id="725" w:name="_Toc101785119"/>
      <w:bookmarkEnd w:id="725"/>
    </w:p>
    <w:p w14:paraId="1CAA1E12" w14:textId="2EBDA463" w:rsidR="00EE3CA6" w:rsidDel="000976FD" w:rsidRDefault="00EE3CA6" w:rsidP="00AB3F6A">
      <w:pPr>
        <w:pStyle w:val="Heading3"/>
        <w:rPr>
          <w:del w:id="726" w:author="Lundeen, Sarah R (US 382B)" w:date="2023-03-29T16:02:00Z"/>
        </w:rPr>
      </w:pPr>
      <w:bookmarkStart w:id="727" w:name="_Toc110194050"/>
      <w:del w:id="728" w:author="Lundeen, Sarah R (US 382B)" w:date="2023-03-29T16:02:00Z">
        <w:r w:rsidDel="000976FD">
          <w:delText>Power On the DPU</w:delText>
        </w:r>
        <w:bookmarkEnd w:id="727"/>
      </w:del>
    </w:p>
    <w:p w14:paraId="127D4C3E" w14:textId="3309BF85" w:rsidR="003F6609" w:rsidDel="000976FD" w:rsidRDefault="003F6609" w:rsidP="00D4170F">
      <w:pPr>
        <w:pStyle w:val="StepStation"/>
        <w:rPr>
          <w:del w:id="729" w:author="Lundeen, Sarah R (US 382B)" w:date="2023-03-29T16:02:00Z"/>
        </w:rPr>
      </w:pPr>
      <w:del w:id="730" w:author="Lundeen, Sarah R (US 382B)" w:date="2023-03-29T16:02:00Z">
        <w:r w:rsidDel="000976FD">
          <w:delText>SCE</w:delText>
        </w:r>
        <w:r w:rsidDel="000976FD">
          <w:tab/>
        </w:r>
        <w:r w:rsidRPr="00E97058" w:rsidDel="000976FD">
          <w:delText xml:space="preserve">Record Current as displayed </w:delText>
        </w:r>
        <w:r w:rsidRPr="00BC6E41" w:rsidDel="000976FD">
          <w:delText>on power supply</w:delText>
        </w:r>
        <w:r w:rsidDel="000976FD">
          <w:delText xml:space="preserve"> and in GSEOS </w:delText>
        </w:r>
        <w:r w:rsidRPr="002042A9" w:rsidDel="000976FD">
          <w:rPr>
            <w:b/>
            <w:bCs/>
          </w:rPr>
          <w:delText>Summary</w:delText>
        </w:r>
        <w:r w:rsidDel="000976FD">
          <w:delText xml:space="preserve"> tab, </w:delText>
        </w:r>
        <w:r w:rsidRPr="002042A9" w:rsidDel="000976FD">
          <w:rPr>
            <w:b/>
            <w:bCs/>
          </w:rPr>
          <w:delText>DPU</w:delText>
        </w:r>
        <w:r w:rsidDel="000976FD">
          <w:delText xml:space="preserve"> screen. </w:delText>
        </w:r>
        <w:r w:rsidRPr="00E97058" w:rsidDel="000976FD">
          <w:tab/>
        </w:r>
        <w:r w:rsidRPr="00E97058" w:rsidDel="000976FD">
          <w:tab/>
        </w:r>
      </w:del>
    </w:p>
    <w:p w14:paraId="342C1F2C" w14:textId="62E237EC" w:rsidR="00CC476A" w:rsidRPr="00C83F1D" w:rsidDel="000976FD" w:rsidRDefault="00CC476A" w:rsidP="00CC476A">
      <w:pPr>
        <w:pStyle w:val="Value"/>
        <w:rPr>
          <w:del w:id="731" w:author="Lundeen, Sarah R (US 382B)" w:date="2023-03-29T16:02:00Z"/>
        </w:rPr>
      </w:pPr>
      <w:del w:id="732" w:author="Lundeen, Sarah R (US 382B)" w:date="2023-03-29T16:02:00Z">
        <w:r w:rsidRPr="00C83F1D" w:rsidDel="000976FD">
          <w:delText xml:space="preserve">GSEOS DPU current [A]:    </w:delText>
        </w:r>
        <w:r w:rsidRPr="00C83F1D" w:rsidDel="000976FD">
          <w:tab/>
        </w:r>
        <w:r w:rsidR="00D4170F" w:rsidDel="000976FD">
          <w:tab/>
          <w:delText xml:space="preserve">(FM: </w:delText>
        </w:r>
        <w:r w:rsidRPr="00C83F1D" w:rsidDel="000976FD">
          <w:delText>0.020)</w:delText>
        </w:r>
      </w:del>
    </w:p>
    <w:p w14:paraId="1BB498CE" w14:textId="4E6606D0" w:rsidR="00CC476A" w:rsidRPr="00C83F1D" w:rsidDel="000976FD" w:rsidRDefault="00CC476A" w:rsidP="00CC476A">
      <w:pPr>
        <w:pStyle w:val="Value"/>
        <w:rPr>
          <w:del w:id="733" w:author="Lundeen, Sarah R (US 382B)" w:date="2023-03-29T16:02:00Z"/>
        </w:rPr>
      </w:pPr>
      <w:del w:id="734" w:author="Lundeen, Sarah R (US 382B)" w:date="2023-03-29T16:02:00Z">
        <w:r w:rsidRPr="00C83F1D" w:rsidDel="000976FD">
          <w:delText xml:space="preserve">GSEOS CEU current [A]:    </w:delText>
        </w:r>
        <w:r w:rsidRPr="00C83F1D" w:rsidDel="000976FD">
          <w:tab/>
        </w:r>
        <w:r w:rsidR="00D4170F" w:rsidDel="000976FD">
          <w:tab/>
          <w:delText xml:space="preserve">(FM: </w:delText>
        </w:r>
        <w:r w:rsidRPr="00C83F1D" w:rsidDel="000976FD">
          <w:delText>0.000)</w:delText>
        </w:r>
        <w:r w:rsidRPr="00C83F1D" w:rsidDel="000976FD">
          <w:tab/>
        </w:r>
      </w:del>
    </w:p>
    <w:p w14:paraId="7A56C4B0" w14:textId="0CA0B7DC" w:rsidR="00CC476A" w:rsidDel="000976FD" w:rsidRDefault="00CC476A" w:rsidP="00CC476A">
      <w:pPr>
        <w:pStyle w:val="Value"/>
        <w:rPr>
          <w:del w:id="735" w:author="Lundeen, Sarah R (US 382B)" w:date="2023-03-29T16:02:00Z"/>
        </w:rPr>
      </w:pPr>
      <w:del w:id="736" w:author="Lundeen, Sarah R (US 382B)" w:date="2023-03-29T16:02:00Z">
        <w:r w:rsidRPr="00C83F1D" w:rsidDel="000976FD">
          <w:delText xml:space="preserve">Power supply current [A]: </w:delText>
        </w:r>
        <w:r w:rsidRPr="00C83F1D" w:rsidDel="000976FD">
          <w:tab/>
        </w:r>
        <w:r w:rsidR="00D4170F" w:rsidDel="000976FD">
          <w:tab/>
          <w:delText xml:space="preserve">(FM: </w:delText>
        </w:r>
        <w:r w:rsidRPr="00C83F1D" w:rsidDel="000976FD">
          <w:delText>0.008)</w:delText>
        </w:r>
      </w:del>
    </w:p>
    <w:p w14:paraId="46C9A2BA" w14:textId="5D515DDD" w:rsidR="003F6609" w:rsidRPr="006835AF" w:rsidDel="000976FD" w:rsidRDefault="003F6609" w:rsidP="003F6609">
      <w:pPr>
        <w:pStyle w:val="Value"/>
        <w:rPr>
          <w:del w:id="737" w:author="Lundeen, Sarah R (US 382B)" w:date="2023-03-29T16:02:00Z"/>
        </w:rPr>
      </w:pPr>
      <w:del w:id="738" w:author="Lundeen, Sarah R (US 382B)" w:date="2023-03-29T16:02:00Z">
        <w:r w:rsidDel="000976FD">
          <w:delText>UTC Date &amp; Time: ___ /___ /______T____:____ [UTC]</w:delText>
        </w:r>
      </w:del>
    </w:p>
    <w:p w14:paraId="40748852" w14:textId="470A34B9" w:rsidR="003F6609" w:rsidDel="000976FD" w:rsidRDefault="003F6609" w:rsidP="00D4170F">
      <w:pPr>
        <w:pStyle w:val="StepStation"/>
        <w:rPr>
          <w:del w:id="739" w:author="Lundeen, Sarah R (US 382B)" w:date="2023-03-29T16:02:00Z"/>
        </w:rPr>
      </w:pPr>
      <w:del w:id="740" w:author="Lundeen, Sarah R (US 382B)" w:date="2023-03-29T16:02:00Z">
        <w:r w:rsidDel="000976FD">
          <w:delText>SCE</w:delText>
        </w:r>
        <w:r w:rsidDel="000976FD">
          <w:tab/>
          <w:delText xml:space="preserve">Select the </w:delText>
        </w:r>
        <w:r w:rsidRPr="002042A9" w:rsidDel="000976FD">
          <w:rPr>
            <w:b/>
            <w:bCs/>
          </w:rPr>
          <w:delText>Summary</w:delText>
        </w:r>
        <w:r w:rsidDel="000976FD">
          <w:delText xml:space="preserve"> tab located at the bottom of the main GSEOS screen, in the MISE </w:delText>
        </w:r>
        <w:r w:rsidRPr="002042A9" w:rsidDel="000976FD">
          <w:rPr>
            <w:b/>
            <w:bCs/>
          </w:rPr>
          <w:delText>DPU</w:delText>
        </w:r>
        <w:r w:rsidDel="000976FD">
          <w:delText xml:space="preserve"> screen.</w:delText>
        </w:r>
        <w:r w:rsidRPr="00BC6E41" w:rsidDel="000976FD">
          <w:delText xml:space="preserve"> </w:delText>
        </w:r>
        <w:r w:rsidRPr="002042A9" w:rsidDel="000976FD">
          <w:rPr>
            <w:color w:val="auto"/>
          </w:rPr>
          <w:delText xml:space="preserve">Click the DPU right gray button (see </w:delText>
        </w:r>
        <w:r w:rsidRPr="002042A9" w:rsidDel="000976FD">
          <w:fldChar w:fldCharType="begin"/>
        </w:r>
        <w:r w:rsidRPr="002042A9" w:rsidDel="000976FD">
          <w:rPr>
            <w:color w:val="auto"/>
          </w:rPr>
          <w:delInstrText xml:space="preserve"> REF _Ref84851875 \h </w:delInstrText>
        </w:r>
        <w:r w:rsidRPr="002042A9" w:rsidDel="000976FD">
          <w:fldChar w:fldCharType="separate"/>
        </w:r>
        <w:r w:rsidR="00AD370B" w:rsidRPr="00F154A6" w:rsidDel="000976FD">
          <w:delText xml:space="preserve">Figure </w:delText>
        </w:r>
        <w:r w:rsidR="00AD370B" w:rsidDel="000976FD">
          <w:rPr>
            <w:noProof/>
          </w:rPr>
          <w:delText>4</w:delText>
        </w:r>
        <w:r w:rsidR="00AD370B" w:rsidDel="000976FD">
          <w:noBreakHyphen/>
        </w:r>
        <w:r w:rsidR="00AD370B" w:rsidDel="000976FD">
          <w:rPr>
            <w:noProof/>
          </w:rPr>
          <w:delText>1</w:delText>
        </w:r>
        <w:r w:rsidRPr="002042A9" w:rsidDel="000976FD">
          <w:fldChar w:fldCharType="end"/>
        </w:r>
        <w:r w:rsidRPr="002042A9" w:rsidDel="000976FD">
          <w:rPr>
            <w:color w:val="auto"/>
          </w:rPr>
          <w:delText>) to set the DPU power current limit to 2.5A</w:delText>
        </w:r>
        <w:r w:rsidR="0042753A" w:rsidDel="000976FD">
          <w:rPr>
            <w:color w:val="auto"/>
          </w:rPr>
          <w:delText>.</w:delText>
        </w:r>
        <w:r w:rsidDel="000976FD">
          <w:tab/>
        </w:r>
        <w:r w:rsidDel="000976FD">
          <w:tab/>
        </w:r>
      </w:del>
    </w:p>
    <w:p w14:paraId="49D2977F" w14:textId="10A5B627" w:rsidR="003F6609" w:rsidDel="000976FD" w:rsidRDefault="003F6609" w:rsidP="00B16BE2">
      <w:pPr>
        <w:pStyle w:val="Value"/>
        <w:rPr>
          <w:del w:id="741" w:author="Lundeen, Sarah R (US 382B)" w:date="2023-03-29T16:02:00Z"/>
        </w:rPr>
      </w:pPr>
      <w:del w:id="742" w:author="Lundeen, Sarah R (US 382B)" w:date="2023-03-29T16:02:00Z">
        <w:r w:rsidRPr="0031542C" w:rsidDel="000976FD">
          <w:delText xml:space="preserve">Verify </w:delText>
        </w:r>
        <w:r w:rsidRPr="0031542C" w:rsidDel="000976FD">
          <w:rPr>
            <w:b/>
            <w:bCs/>
          </w:rPr>
          <w:delText>SCE_CTRL_SET_CURRENT_LIMIT(CHANNEL_1, 5A, 2.5)</w:delText>
        </w:r>
        <w:r w:rsidDel="000976FD">
          <w:rPr>
            <w:b/>
            <w:bCs/>
          </w:rPr>
          <w:delText xml:space="preserve"> </w:delText>
        </w:r>
        <w:r w:rsidRPr="0031542C" w:rsidDel="000976FD">
          <w:delText>command is dispatched in Cmd.log screen</w:delText>
        </w:r>
      </w:del>
    </w:p>
    <w:p w14:paraId="31A2C03A" w14:textId="74293319" w:rsidR="00DA056E" w:rsidDel="000976FD" w:rsidRDefault="003F6609" w:rsidP="00D4170F">
      <w:pPr>
        <w:pStyle w:val="StepStation"/>
        <w:rPr>
          <w:del w:id="743" w:author="Lundeen, Sarah R (US 382B)" w:date="2023-03-29T16:02:00Z"/>
        </w:rPr>
      </w:pPr>
      <w:del w:id="744" w:author="Lundeen, Sarah R (US 382B)" w:date="2023-03-29T16:02:00Z">
        <w:r w:rsidDel="000976FD">
          <w:delText>SCE</w:delText>
        </w:r>
        <w:r w:rsidDel="000976FD">
          <w:tab/>
        </w:r>
        <w:r w:rsidR="00DA056E" w:rsidDel="000976FD">
          <w:delText xml:space="preserve">From the GSEOS </w:delText>
        </w:r>
        <w:r w:rsidR="00DA056E" w:rsidDel="000976FD">
          <w:rPr>
            <w:b/>
            <w:bCs/>
          </w:rPr>
          <w:delText>SCE-&gt;</w:delText>
        </w:r>
        <w:r w:rsidR="00DA056E" w:rsidRPr="00BC6E41" w:rsidDel="000976FD">
          <w:delText xml:space="preserve"> tab, </w:delText>
        </w:r>
        <w:r w:rsidR="00DA056E" w:rsidDel="000976FD">
          <w:delText xml:space="preserve">in the </w:delText>
        </w:r>
        <w:r w:rsidR="00DA056E" w:rsidDel="000976FD">
          <w:rPr>
            <w:b/>
            <w:bCs/>
          </w:rPr>
          <w:delText>SCE Status</w:delText>
        </w:r>
        <w:r w:rsidR="00DA056E" w:rsidDel="000976FD">
          <w:delText xml:space="preserve"> screen, under in the following step </w:delText>
        </w:r>
        <w:r w:rsidR="00DA056E" w:rsidRPr="0038504F" w:rsidDel="000976FD">
          <w:rPr>
            <w:b/>
            <w:bCs/>
          </w:rPr>
          <w:delText>SPACEWIRE Interface</w:delText>
        </w:r>
        <w:r w:rsidR="00DA056E" w:rsidDel="000976FD">
          <w:delText xml:space="preserve">, confirm </w:delText>
        </w:r>
        <w:r w:rsidR="00DA056E" w:rsidRPr="0038504F" w:rsidDel="000976FD">
          <w:rPr>
            <w:b/>
            <w:bCs/>
          </w:rPr>
          <w:delText>Active Side</w:delText>
        </w:r>
        <w:r w:rsidR="00DA056E" w:rsidDel="000976FD">
          <w:delText xml:space="preserve"> is set to </w:delText>
        </w:r>
        <w:r w:rsidR="00DA056E" w:rsidRPr="0038504F" w:rsidDel="000976FD">
          <w:rPr>
            <w:b/>
            <w:bCs/>
          </w:rPr>
          <w:delText>A</w:delText>
        </w:r>
        <w:r w:rsidR="00DA056E" w:rsidDel="000976FD">
          <w:delText>.</w:delText>
        </w:r>
      </w:del>
    </w:p>
    <w:p w14:paraId="4B7363CF" w14:textId="1F31364A" w:rsidR="003F6609" w:rsidDel="000976FD" w:rsidRDefault="00580CAC" w:rsidP="00D4170F">
      <w:pPr>
        <w:pStyle w:val="StepStation"/>
        <w:rPr>
          <w:del w:id="745" w:author="Lundeen, Sarah R (US 382B)" w:date="2023-03-29T16:02:00Z"/>
        </w:rPr>
      </w:pPr>
      <w:ins w:id="746" w:author="Rick Redick" w:date="2022-08-02T14:20:00Z">
        <w:del w:id="747" w:author="Lundeen, Sarah R (US 382B)" w:date="2023-03-29T16:02:00Z">
          <w:r w:rsidDel="000976FD">
            <w:delText>PEER</w:delText>
          </w:r>
        </w:del>
      </w:ins>
      <w:del w:id="748" w:author="Lundeen, Sarah R (US 382B)" w:date="2023-03-29T16:02:00Z">
        <w:r w:rsidR="00DA056E" w:rsidDel="000976FD">
          <w:delText>QA</w:delText>
        </w:r>
        <w:r w:rsidR="00DA056E" w:rsidDel="000976FD">
          <w:tab/>
          <w:delText>[</w:delText>
        </w:r>
      </w:del>
      <w:ins w:id="749" w:author="Rick Redick" w:date="2022-08-02T14:20:00Z">
        <w:del w:id="750" w:author="Lundeen, Sarah R (US 382B)" w:date="2023-03-29T16:02:00Z">
          <w:r w:rsidDel="000976FD">
            <w:delText>PEER WITNESS</w:delText>
          </w:r>
        </w:del>
      </w:ins>
      <w:del w:id="751" w:author="Lundeen, Sarah R (US 382B)" w:date="2023-03-29T16:02:00Z">
        <w:r w:rsidR="00DA056E" w:rsidDel="000976FD">
          <w:delText>FM Only] Witness DPU power on and monitor current during power on in the following step.</w:delText>
        </w:r>
        <w:r w:rsidR="00DA056E" w:rsidDel="000976FD">
          <w:tab/>
        </w:r>
        <w:r w:rsidR="00DA056E" w:rsidDel="000976FD">
          <w:tab/>
        </w:r>
        <w:r w:rsidR="00DA056E" w:rsidDel="000976FD">
          <w:tab/>
        </w:r>
        <w:r w:rsidR="00DA056E" w:rsidDel="000976FD">
          <w:tab/>
        </w:r>
      </w:del>
    </w:p>
    <w:p w14:paraId="24C8DB0F" w14:textId="432891C8" w:rsidR="003F6609" w:rsidRPr="00D21FE0" w:rsidDel="000976FD" w:rsidRDefault="003F6609" w:rsidP="00D4170F">
      <w:pPr>
        <w:pStyle w:val="StepStation"/>
        <w:rPr>
          <w:del w:id="752" w:author="Lundeen, Sarah R (US 382B)" w:date="2023-03-29T16:02:00Z"/>
        </w:rPr>
      </w:pPr>
      <w:del w:id="753" w:author="Lundeen, Sarah R (US 382B)" w:date="2023-03-29T16:02:00Z">
        <w:r w:rsidDel="000976FD">
          <w:delText>SCE</w:delText>
        </w:r>
        <w:r w:rsidDel="000976FD">
          <w:rPr>
            <w:szCs w:val="24"/>
          </w:rPr>
          <w:tab/>
        </w:r>
        <w:commentRangeStart w:id="754"/>
        <w:r w:rsidRPr="00D21FE0" w:rsidDel="000976FD">
          <w:delText xml:space="preserve">From GSEOS </w:delText>
        </w:r>
        <w:r w:rsidRPr="002042A9" w:rsidDel="000976FD">
          <w:rPr>
            <w:b/>
            <w:bCs/>
            <w:color w:val="auto"/>
          </w:rPr>
          <w:delText>Summary</w:delText>
        </w:r>
        <w:r w:rsidRPr="00E97058" w:rsidDel="000976FD">
          <w:rPr>
            <w:color w:val="auto"/>
          </w:rPr>
          <w:delText xml:space="preserve"> </w:delText>
        </w:r>
        <w:r w:rsidRPr="00D21FE0" w:rsidDel="000976FD">
          <w:delText xml:space="preserve">tab, in MISE </w:delText>
        </w:r>
        <w:r w:rsidRPr="002042A9" w:rsidDel="000976FD">
          <w:rPr>
            <w:b/>
            <w:bCs/>
          </w:rPr>
          <w:delText>DPU</w:delText>
        </w:r>
        <w:r w:rsidRPr="00D21FE0" w:rsidDel="000976FD">
          <w:delText xml:space="preserve"> screen, enable Power to DPU</w:delText>
        </w:r>
        <w:r w:rsidDel="000976FD">
          <w:delText xml:space="preserve"> (see </w:delText>
        </w:r>
        <w:r w:rsidDel="000976FD">
          <w:fldChar w:fldCharType="begin"/>
        </w:r>
        <w:r w:rsidDel="000976FD">
          <w:delInstrText xml:space="preserve"> REF _Ref84851875 \h </w:delInstrText>
        </w:r>
        <w:r w:rsidDel="000976FD">
          <w:fldChar w:fldCharType="separate"/>
        </w:r>
        <w:r w:rsidR="00AD370B" w:rsidRPr="00F154A6" w:rsidDel="000976FD">
          <w:delText xml:space="preserve">Figure </w:delText>
        </w:r>
        <w:r w:rsidR="00AD370B" w:rsidDel="000976FD">
          <w:rPr>
            <w:noProof/>
          </w:rPr>
          <w:delText>4</w:delText>
        </w:r>
        <w:r w:rsidR="00AD370B" w:rsidDel="000976FD">
          <w:noBreakHyphen/>
        </w:r>
        <w:r w:rsidR="00AD370B" w:rsidDel="000976FD">
          <w:rPr>
            <w:noProof/>
          </w:rPr>
          <w:delText>1</w:delText>
        </w:r>
        <w:r w:rsidDel="000976FD">
          <w:fldChar w:fldCharType="end"/>
        </w:r>
        <w:r w:rsidR="00F32410" w:rsidDel="000976FD">
          <w:delText>).</w:delText>
        </w:r>
        <w:r w:rsidDel="000976FD">
          <w:tab/>
        </w:r>
        <w:r w:rsidDel="000976FD">
          <w:tab/>
        </w:r>
      </w:del>
    </w:p>
    <w:p w14:paraId="4888A6A4" w14:textId="797631D8" w:rsidR="003F6609" w:rsidDel="000976FD" w:rsidRDefault="003F6609" w:rsidP="003F6609">
      <w:pPr>
        <w:pStyle w:val="Value"/>
        <w:rPr>
          <w:del w:id="755" w:author="Lundeen, Sarah R (US 382B)" w:date="2023-03-29T16:02:00Z"/>
        </w:rPr>
      </w:pPr>
      <w:del w:id="756" w:author="Lundeen, Sarah R (US 382B)" w:date="2023-03-29T16:02:00Z">
        <w:r w:rsidRPr="00C271CE" w:rsidDel="000976FD">
          <w:delText xml:space="preserve">Verify </w:delText>
        </w:r>
        <w:r w:rsidRPr="0031542C" w:rsidDel="000976FD">
          <w:rPr>
            <w:b/>
            <w:bCs/>
          </w:rPr>
          <w:delText>SCE_CTRL_SET_POWER_ENABLE_5A_CH_1()</w:delText>
        </w:r>
        <w:r w:rsidDel="000976FD">
          <w:rPr>
            <w:b/>
            <w:bCs/>
          </w:rPr>
          <w:delText xml:space="preserve"> </w:delText>
        </w:r>
        <w:r w:rsidDel="000976FD">
          <w:delText>command is dispatched in Cmd.log screen</w:delText>
        </w:r>
      </w:del>
    </w:p>
    <w:p w14:paraId="3D6DB366" w14:textId="0456C4CE" w:rsidR="003F6609" w:rsidDel="000976FD" w:rsidRDefault="003F6609" w:rsidP="00D4170F">
      <w:pPr>
        <w:pStyle w:val="StepStation"/>
        <w:rPr>
          <w:del w:id="757" w:author="Lundeen, Sarah R (US 382B)" w:date="2023-03-29T16:02:00Z"/>
        </w:rPr>
      </w:pPr>
      <w:del w:id="758" w:author="Lundeen, Sarah R (US 382B)" w:date="2023-03-29T16:02:00Z">
        <w:r w:rsidDel="000976FD">
          <w:delText>SCE</w:delText>
        </w:r>
        <w:r w:rsidDel="000976FD">
          <w:rPr>
            <w:szCs w:val="24"/>
          </w:rPr>
          <w:tab/>
        </w:r>
        <w:r w:rsidRPr="00E97058" w:rsidDel="000976FD">
          <w:delText xml:space="preserve">Record Current </w:delText>
        </w:r>
        <w:r w:rsidR="00D51F73" w:rsidDel="000976FD">
          <w:delText xml:space="preserve">and Voltage </w:delText>
        </w:r>
        <w:r w:rsidRPr="00E97058" w:rsidDel="000976FD">
          <w:delText xml:space="preserve">as displayed </w:delText>
        </w:r>
        <w:r w:rsidRPr="00BC6E41" w:rsidDel="000976FD">
          <w:delText>on power supply</w:delText>
        </w:r>
        <w:r w:rsidDel="000976FD">
          <w:delText xml:space="preserve"> and in GSEOS </w:delText>
        </w:r>
        <w:r w:rsidRPr="002042A9" w:rsidDel="000976FD">
          <w:rPr>
            <w:b/>
            <w:bCs/>
          </w:rPr>
          <w:delText>Summary</w:delText>
        </w:r>
        <w:r w:rsidDel="000976FD">
          <w:delText xml:space="preserve"> tab, </w:delText>
        </w:r>
        <w:r w:rsidRPr="002042A9" w:rsidDel="000976FD">
          <w:rPr>
            <w:b/>
            <w:bCs/>
          </w:rPr>
          <w:delText>DPU</w:delText>
        </w:r>
        <w:r w:rsidDel="000976FD">
          <w:delText xml:space="preserve"> screen. </w:delText>
        </w:r>
        <w:r w:rsidRPr="00E97058" w:rsidDel="000976FD">
          <w:tab/>
        </w:r>
        <w:r w:rsidRPr="00E97058" w:rsidDel="000976FD">
          <w:tab/>
        </w:r>
      </w:del>
    </w:p>
    <w:p w14:paraId="3C669B7B" w14:textId="4E3F2949" w:rsidR="00D51F73" w:rsidRPr="00D4170F" w:rsidDel="000976FD" w:rsidRDefault="00D51F73" w:rsidP="00D51F73">
      <w:pPr>
        <w:pStyle w:val="Value"/>
        <w:tabs>
          <w:tab w:val="num" w:pos="720"/>
        </w:tabs>
        <w:rPr>
          <w:del w:id="759" w:author="Lundeen, Sarah R (US 382B)" w:date="2023-03-29T16:02:00Z"/>
        </w:rPr>
      </w:pPr>
      <w:del w:id="760" w:author="Lundeen, Sarah R (US 382B)" w:date="2023-03-29T16:02:00Z">
        <w:r w:rsidRPr="00D4170F" w:rsidDel="000976FD">
          <w:delText xml:space="preserve">GSEOS MISE Volts [V]:     </w:delText>
        </w:r>
        <w:r w:rsidRPr="00D4170F" w:rsidDel="000976FD">
          <w:tab/>
        </w:r>
        <w:r w:rsidR="00D4170F" w:rsidDel="000976FD">
          <w:tab/>
        </w:r>
        <w:r w:rsidRPr="00D4170F" w:rsidDel="000976FD">
          <w:delText>(30.0)</w:delText>
        </w:r>
      </w:del>
    </w:p>
    <w:p w14:paraId="476796A0" w14:textId="5FF275D5" w:rsidR="00D51F73" w:rsidRPr="00D4170F" w:rsidDel="000976FD" w:rsidRDefault="00D51F73" w:rsidP="00D51F73">
      <w:pPr>
        <w:pStyle w:val="Value"/>
        <w:tabs>
          <w:tab w:val="num" w:pos="720"/>
        </w:tabs>
        <w:rPr>
          <w:del w:id="761" w:author="Lundeen, Sarah R (US 382B)" w:date="2023-03-29T16:02:00Z"/>
        </w:rPr>
      </w:pPr>
      <w:del w:id="762" w:author="Lundeen, Sarah R (US 382B)" w:date="2023-03-29T16:02:00Z">
        <w:r w:rsidRPr="00D4170F" w:rsidDel="000976FD">
          <w:delText xml:space="preserve">GSEOS DPU current [A]:    </w:delText>
        </w:r>
        <w:r w:rsidRPr="00D4170F" w:rsidDel="000976FD">
          <w:tab/>
        </w:r>
        <w:r w:rsidR="00D4170F" w:rsidDel="000976FD">
          <w:tab/>
          <w:delText xml:space="preserve">(FM: </w:delText>
        </w:r>
        <w:r w:rsidRPr="00D4170F" w:rsidDel="000976FD">
          <w:delText>0.15)</w:delText>
        </w:r>
      </w:del>
    </w:p>
    <w:p w14:paraId="68C17095" w14:textId="6D377F85" w:rsidR="003F6609" w:rsidDel="000976FD" w:rsidRDefault="00D51F73" w:rsidP="003F6609">
      <w:pPr>
        <w:pStyle w:val="Value"/>
        <w:rPr>
          <w:del w:id="763" w:author="Lundeen, Sarah R (US 382B)" w:date="2023-03-29T16:02:00Z"/>
        </w:rPr>
      </w:pPr>
      <w:del w:id="764" w:author="Lundeen, Sarah R (US 382B)" w:date="2023-03-29T16:02:00Z">
        <w:r w:rsidRPr="00D4170F" w:rsidDel="000976FD">
          <w:delText xml:space="preserve">Power supply current [A]: </w:delText>
        </w:r>
        <w:r w:rsidRPr="00D4170F" w:rsidDel="000976FD">
          <w:tab/>
        </w:r>
        <w:r w:rsidR="00D4170F" w:rsidDel="000976FD">
          <w:tab/>
          <w:delText xml:space="preserve">(FM: </w:delText>
        </w:r>
        <w:r w:rsidRPr="00D4170F" w:rsidDel="000976FD">
          <w:delText>0.15)</w:delText>
        </w:r>
      </w:del>
    </w:p>
    <w:p w14:paraId="6008F6FE" w14:textId="74209BAB" w:rsidR="003F6609" w:rsidRPr="006835AF" w:rsidDel="000976FD" w:rsidRDefault="003F6609" w:rsidP="003F6609">
      <w:pPr>
        <w:pStyle w:val="Value"/>
        <w:rPr>
          <w:del w:id="765" w:author="Lundeen, Sarah R (US 382B)" w:date="2023-03-29T16:02:00Z"/>
        </w:rPr>
      </w:pPr>
      <w:del w:id="766" w:author="Lundeen, Sarah R (US 382B)" w:date="2023-03-29T16:02:00Z">
        <w:r w:rsidDel="000976FD">
          <w:delText>UTC Date &amp; Time: ___ /___ /______T____:____ [UTC]</w:delText>
        </w:r>
        <w:commentRangeEnd w:id="754"/>
        <w:r w:rsidR="001162D7" w:rsidDel="000976FD">
          <w:rPr>
            <w:rStyle w:val="CommentReference"/>
            <w:rFonts w:ascii="Times New Roman" w:eastAsia="Times New Roman" w:hAnsi="Times New Roman"/>
            <w:color w:val="auto"/>
          </w:rPr>
          <w:commentReference w:id="754"/>
        </w:r>
      </w:del>
    </w:p>
    <w:p w14:paraId="6AA34895" w14:textId="78D59288" w:rsidR="00636E95" w:rsidDel="000976FD" w:rsidRDefault="00580CAC" w:rsidP="00D4170F">
      <w:pPr>
        <w:pStyle w:val="StepStation"/>
        <w:rPr>
          <w:del w:id="767" w:author="Lundeen, Sarah R (US 382B)" w:date="2023-03-29T16:02:00Z"/>
        </w:rPr>
      </w:pPr>
      <w:ins w:id="768" w:author="Rick Redick" w:date="2022-08-02T14:21:00Z">
        <w:del w:id="769" w:author="Lundeen, Sarah R (US 382B)" w:date="2023-03-29T16:02:00Z">
          <w:r w:rsidDel="000976FD">
            <w:delText>PEER</w:delText>
          </w:r>
        </w:del>
      </w:ins>
      <w:del w:id="770" w:author="Lundeen, Sarah R (US 382B)" w:date="2023-03-29T16:02:00Z">
        <w:r w:rsidR="00636E95" w:rsidDel="000976FD">
          <w:delText>QA</w:delText>
        </w:r>
        <w:r w:rsidR="00636E95" w:rsidDel="000976FD">
          <w:tab/>
          <w:delText>[FM Only</w:delText>
        </w:r>
      </w:del>
      <w:ins w:id="771" w:author="Rick Redick" w:date="2022-08-02T14:21:00Z">
        <w:del w:id="772" w:author="Lundeen, Sarah R (US 382B)" w:date="2023-03-29T16:02:00Z">
          <w:r w:rsidDel="000976FD">
            <w:delText>PEER WITNESS</w:delText>
          </w:r>
        </w:del>
      </w:ins>
      <w:del w:id="773" w:author="Lundeen, Sarah R (US 382B)" w:date="2023-03-29T16:02:00Z">
        <w:r w:rsidR="00636E95" w:rsidDel="000976FD">
          <w:delText>] Verify the DPU is powered on.</w:delText>
        </w:r>
        <w:r w:rsidR="00636E95" w:rsidDel="000976FD">
          <w:tab/>
        </w:r>
        <w:r w:rsidR="00636E95" w:rsidDel="000976FD">
          <w:tab/>
        </w:r>
      </w:del>
    </w:p>
    <w:p w14:paraId="52F85992" w14:textId="611FF36F" w:rsidR="003F6609" w:rsidRPr="00D21FE0" w:rsidDel="000976FD" w:rsidRDefault="003F6609" w:rsidP="00D4170F">
      <w:pPr>
        <w:pStyle w:val="StepStation"/>
        <w:rPr>
          <w:del w:id="774" w:author="Lundeen, Sarah R (US 382B)" w:date="2023-03-29T16:02:00Z"/>
        </w:rPr>
      </w:pPr>
      <w:del w:id="775" w:author="Lundeen, Sarah R (US 382B)" w:date="2023-03-29T16:02:00Z">
        <w:r w:rsidDel="000976FD">
          <w:delText>SCE</w:delText>
        </w:r>
        <w:r w:rsidDel="000976FD">
          <w:rPr>
            <w:szCs w:val="24"/>
          </w:rPr>
          <w:tab/>
        </w:r>
        <w:r w:rsidRPr="00D21FE0" w:rsidDel="000976FD">
          <w:delText xml:space="preserve">In </w:delText>
        </w:r>
        <w:r w:rsidRPr="002042A9" w:rsidDel="000976FD">
          <w:rPr>
            <w:b/>
            <w:bCs/>
          </w:rPr>
          <w:delText>Boot Status</w:delText>
        </w:r>
        <w:r w:rsidRPr="00D21FE0" w:rsidDel="000976FD">
          <w:delText xml:space="preserve"> screen, observe time tag is incrementing </w:delText>
        </w:r>
        <w:r w:rsidDel="000976FD">
          <w:delText xml:space="preserve">once per second </w:delText>
        </w:r>
        <w:r w:rsidRPr="00D21FE0" w:rsidDel="000976FD">
          <w:delText>to confirm program booted correctly</w:delText>
        </w:r>
        <w:r w:rsidR="0004771B" w:rsidDel="000976FD">
          <w:delText>.</w:delText>
        </w:r>
        <w:r w:rsidDel="000976FD">
          <w:tab/>
        </w:r>
        <w:r w:rsidDel="000976FD">
          <w:tab/>
        </w:r>
      </w:del>
    </w:p>
    <w:p w14:paraId="1C911414" w14:textId="72AA9817" w:rsidR="003F6609" w:rsidDel="000976FD" w:rsidRDefault="003F6609">
      <w:pPr>
        <w:pStyle w:val="StepStation"/>
        <w:keepNext/>
        <w:ind w:right="763"/>
        <w:rPr>
          <w:del w:id="776" w:author="Lundeen, Sarah R (US 382B)" w:date="2023-03-29T16:02:00Z"/>
        </w:rPr>
        <w:pPrChange w:id="777" w:author="Rick Redick" w:date="2022-07-31T20:36:00Z">
          <w:pPr>
            <w:pStyle w:val="StepStation"/>
          </w:pPr>
        </w:pPrChange>
      </w:pPr>
      <w:del w:id="778" w:author="Lundeen, Sarah R (US 382B)" w:date="2023-03-29T16:02:00Z">
        <w:r w:rsidDel="000976FD">
          <w:delText>SCE</w:delText>
        </w:r>
        <w:r w:rsidDel="000976FD">
          <w:rPr>
            <w:szCs w:val="24"/>
          </w:rPr>
          <w:tab/>
        </w:r>
        <w:r w:rsidRPr="00E97058" w:rsidDel="000976FD">
          <w:delText xml:space="preserve">In </w:delText>
        </w:r>
        <w:r w:rsidRPr="002042A9" w:rsidDel="000976FD">
          <w:rPr>
            <w:b/>
            <w:bCs/>
          </w:rPr>
          <w:delText>Health &amp; Status</w:delText>
        </w:r>
        <w:r w:rsidRPr="00E97058" w:rsidDel="000976FD">
          <w:delText xml:space="preserve"> screen, observe time tag is incrementing and verify</w:delText>
        </w:r>
        <w:r w:rsidDel="000976FD">
          <w:delText xml:space="preserve"> </w:delText>
        </w:r>
        <w:r w:rsidRPr="00E97058" w:rsidDel="000976FD">
          <w:delText>Mode shows Boot</w:delText>
        </w:r>
        <w:r w:rsidR="00D55DF7" w:rsidDel="000976FD">
          <w:delText>.</w:delText>
        </w:r>
        <w:r w:rsidDel="000976FD">
          <w:tab/>
        </w:r>
        <w:r w:rsidDel="000976FD">
          <w:tab/>
        </w:r>
      </w:del>
    </w:p>
    <w:p w14:paraId="39B94B69" w14:textId="3F936B57" w:rsidR="003F6609" w:rsidRPr="003F6609" w:rsidDel="000976FD" w:rsidRDefault="003F6609" w:rsidP="003F6609">
      <w:pPr>
        <w:pStyle w:val="Value"/>
        <w:rPr>
          <w:del w:id="779" w:author="Lundeen, Sarah R (US 382B)" w:date="2023-03-29T16:02:00Z"/>
        </w:rPr>
      </w:pPr>
      <w:del w:id="780" w:author="Lundeen, Sarah R (US 382B)" w:date="2023-03-29T16:02:00Z">
        <w:r w:rsidDel="000976FD">
          <w:delText>Mode:</w:delText>
        </w:r>
        <w:r w:rsidDel="000976FD">
          <w:tab/>
          <w:delText>(Boot)</w:delText>
        </w:r>
      </w:del>
    </w:p>
    <w:p w14:paraId="47F4E90E" w14:textId="5CFAAF67" w:rsidR="003F6609" w:rsidDel="000976FD" w:rsidRDefault="003F6609" w:rsidP="00D4170F">
      <w:pPr>
        <w:pStyle w:val="StepStation"/>
        <w:rPr>
          <w:del w:id="781" w:author="Lundeen, Sarah R (US 382B)" w:date="2023-03-29T16:02:00Z"/>
        </w:rPr>
      </w:pPr>
      <w:del w:id="782" w:author="Lundeen, Sarah R (US 382B)" w:date="2023-03-29T16:02:00Z">
        <w:r w:rsidDel="000976FD">
          <w:delText>SCE</w:delText>
        </w:r>
        <w:r w:rsidDel="000976FD">
          <w:tab/>
        </w:r>
        <w:r w:rsidRPr="00E97058" w:rsidDel="000976FD">
          <w:delText xml:space="preserve">In MISE </w:delText>
        </w:r>
        <w:r w:rsidRPr="005666D0" w:rsidDel="000976FD">
          <w:rPr>
            <w:b/>
            <w:bCs/>
          </w:rPr>
          <w:delText>DPU</w:delText>
        </w:r>
        <w:r w:rsidRPr="00E97058" w:rsidDel="000976FD">
          <w:delText xml:space="preserve"> screen, click Boot button</w:delText>
        </w:r>
        <w:r w:rsidDel="000976FD">
          <w:delText xml:space="preserve"> (see </w:delText>
        </w:r>
        <w:r w:rsidDel="000976FD">
          <w:fldChar w:fldCharType="begin"/>
        </w:r>
        <w:r w:rsidDel="000976FD">
          <w:delInstrText xml:space="preserve"> REF _Ref90284807 \h </w:delInstrText>
        </w:r>
        <w:r w:rsidDel="000976FD">
          <w:fldChar w:fldCharType="separate"/>
        </w:r>
        <w:r w:rsidDel="000976FD">
          <w:delText xml:space="preserve">Figure </w:delText>
        </w:r>
        <w:r w:rsidDel="000976FD">
          <w:rPr>
            <w:noProof/>
          </w:rPr>
          <w:delText>5</w:delText>
        </w:r>
        <w:r w:rsidDel="000976FD">
          <w:noBreakHyphen/>
        </w:r>
        <w:r w:rsidDel="000976FD">
          <w:rPr>
            <w:noProof/>
          </w:rPr>
          <w:delText>2</w:delText>
        </w:r>
        <w:r w:rsidDel="000976FD">
          <w:fldChar w:fldCharType="end"/>
        </w:r>
        <w:r w:rsidDel="000976FD">
          <w:delText>).</w:delText>
        </w:r>
        <w:r w:rsidDel="000976FD">
          <w:rPr>
            <w:szCs w:val="24"/>
          </w:rPr>
          <w:tab/>
        </w:r>
        <w:r w:rsidDel="000976FD">
          <w:tab/>
        </w:r>
      </w:del>
    </w:p>
    <w:p w14:paraId="199D8712" w14:textId="6D83E520" w:rsidR="003F6609" w:rsidDel="000976FD" w:rsidRDefault="003F6609" w:rsidP="003F6609">
      <w:pPr>
        <w:pStyle w:val="Value"/>
        <w:rPr>
          <w:del w:id="783" w:author="Lundeen, Sarah R (US 382B)" w:date="2023-03-29T16:02:00Z"/>
        </w:rPr>
      </w:pPr>
      <w:del w:id="784" w:author="Lundeen, Sarah R (US 382B)" w:date="2023-03-29T16:02:00Z">
        <w:r w:rsidRPr="00C271CE" w:rsidDel="000976FD">
          <w:delText xml:space="preserve">Verify </w:delText>
        </w:r>
        <w:r w:rsidRPr="00F72BDD" w:rsidDel="000976FD">
          <w:rPr>
            <w:b/>
            <w:bCs/>
          </w:rPr>
          <w:delText>MISE_ROM_BOOT()</w:delText>
        </w:r>
        <w:r w:rsidDel="000976FD">
          <w:delText xml:space="preserve"> command is dispatched in Cmd.log screen</w:delText>
        </w:r>
      </w:del>
    </w:p>
    <w:p w14:paraId="4B536DDE" w14:textId="5E3E08D5" w:rsidR="003F6609" w:rsidDel="000976FD" w:rsidRDefault="003F6609" w:rsidP="00D4170F">
      <w:pPr>
        <w:pStyle w:val="StepStation"/>
        <w:rPr>
          <w:del w:id="785" w:author="Lundeen, Sarah R (US 382B)" w:date="2023-03-29T16:02:00Z"/>
        </w:rPr>
      </w:pPr>
      <w:del w:id="786" w:author="Lundeen, Sarah R (US 382B)" w:date="2023-03-29T16:02:00Z">
        <w:r w:rsidDel="000976FD">
          <w:delText>SCE</w:delText>
        </w:r>
        <w:r w:rsidDel="000976FD">
          <w:tab/>
        </w:r>
        <w:r w:rsidRPr="00E97058" w:rsidDel="000976FD">
          <w:delText xml:space="preserve">Record Current as displayed </w:delText>
        </w:r>
        <w:r w:rsidRPr="00BC6E41" w:rsidDel="000976FD">
          <w:delText>on power supply</w:delText>
        </w:r>
        <w:r w:rsidDel="000976FD">
          <w:delText xml:space="preserve"> and in GSEOS </w:delText>
        </w:r>
        <w:r w:rsidRPr="002042A9" w:rsidDel="000976FD">
          <w:rPr>
            <w:b/>
            <w:bCs/>
          </w:rPr>
          <w:delText>Summary</w:delText>
        </w:r>
        <w:r w:rsidDel="000976FD">
          <w:delText xml:space="preserve"> tab, </w:delText>
        </w:r>
        <w:r w:rsidRPr="002042A9" w:rsidDel="000976FD">
          <w:rPr>
            <w:b/>
            <w:bCs/>
          </w:rPr>
          <w:delText>DPU</w:delText>
        </w:r>
        <w:r w:rsidDel="000976FD">
          <w:delText xml:space="preserve"> screen. </w:delText>
        </w:r>
        <w:r w:rsidRPr="00E97058" w:rsidDel="000976FD">
          <w:tab/>
        </w:r>
        <w:r w:rsidRPr="00E97058" w:rsidDel="000976FD">
          <w:tab/>
        </w:r>
      </w:del>
    </w:p>
    <w:p w14:paraId="31280C35" w14:textId="5F348CB2" w:rsidR="00C715B8" w:rsidRPr="00D4170F" w:rsidDel="000976FD" w:rsidRDefault="00C715B8" w:rsidP="00C715B8">
      <w:pPr>
        <w:pStyle w:val="Value"/>
        <w:tabs>
          <w:tab w:val="num" w:pos="720"/>
        </w:tabs>
        <w:rPr>
          <w:del w:id="787" w:author="Lundeen, Sarah R (US 382B)" w:date="2023-03-29T16:02:00Z"/>
        </w:rPr>
      </w:pPr>
      <w:del w:id="788" w:author="Lundeen, Sarah R (US 382B)" w:date="2023-03-29T16:02:00Z">
        <w:r w:rsidRPr="00D4170F" w:rsidDel="000976FD">
          <w:delText xml:space="preserve">GSEOS DPU current [A]:    </w:delText>
        </w:r>
        <w:r w:rsidRPr="00D4170F" w:rsidDel="000976FD">
          <w:tab/>
        </w:r>
        <w:r w:rsidR="00D4170F" w:rsidDel="000976FD">
          <w:tab/>
          <w:delText xml:space="preserve">(FM: </w:delText>
        </w:r>
        <w:r w:rsidRPr="00D4170F" w:rsidDel="000976FD">
          <w:delText>0.28)</w:delText>
        </w:r>
      </w:del>
    </w:p>
    <w:p w14:paraId="6336DD9B" w14:textId="0FC3A750" w:rsidR="003F6609" w:rsidDel="000976FD" w:rsidRDefault="00C715B8" w:rsidP="003F6609">
      <w:pPr>
        <w:pStyle w:val="Value"/>
        <w:rPr>
          <w:del w:id="789" w:author="Lundeen, Sarah R (US 382B)" w:date="2023-03-29T16:02:00Z"/>
        </w:rPr>
      </w:pPr>
      <w:del w:id="790" w:author="Lundeen, Sarah R (US 382B)" w:date="2023-03-29T16:02:00Z">
        <w:r w:rsidRPr="00D4170F" w:rsidDel="000976FD">
          <w:delText xml:space="preserve">Power supply current [A]: </w:delText>
        </w:r>
        <w:r w:rsidRPr="00D4170F" w:rsidDel="000976FD">
          <w:tab/>
        </w:r>
        <w:r w:rsidR="00D4170F" w:rsidDel="000976FD">
          <w:tab/>
          <w:delText xml:space="preserve">(FM: </w:delText>
        </w:r>
        <w:r w:rsidRPr="00D4170F" w:rsidDel="000976FD">
          <w:delText>0.28)</w:delText>
        </w:r>
      </w:del>
    </w:p>
    <w:p w14:paraId="4AE06829" w14:textId="0A0E4434" w:rsidR="003F6609" w:rsidRPr="006835AF" w:rsidDel="000976FD" w:rsidRDefault="003F6609" w:rsidP="003F6609">
      <w:pPr>
        <w:pStyle w:val="Value"/>
        <w:rPr>
          <w:del w:id="791" w:author="Lundeen, Sarah R (US 382B)" w:date="2023-03-29T16:02:00Z"/>
        </w:rPr>
      </w:pPr>
      <w:del w:id="792" w:author="Lundeen, Sarah R (US 382B)" w:date="2023-03-29T16:02:00Z">
        <w:r w:rsidDel="000976FD">
          <w:delText>UTC Date &amp; Time: ___ /___ /______T____:____ [UTC]</w:delText>
        </w:r>
      </w:del>
    </w:p>
    <w:p w14:paraId="0878CB27" w14:textId="1FF556F2" w:rsidR="003F6609" w:rsidRPr="00D21FE0" w:rsidDel="000976FD" w:rsidRDefault="003F6609" w:rsidP="00D4170F">
      <w:pPr>
        <w:pStyle w:val="StepStation"/>
        <w:rPr>
          <w:del w:id="793" w:author="Lundeen, Sarah R (US 382B)" w:date="2023-03-29T16:02:00Z"/>
        </w:rPr>
      </w:pPr>
      <w:del w:id="794" w:author="Lundeen, Sarah R (US 382B)" w:date="2023-03-29T16:02:00Z">
        <w:r w:rsidDel="000976FD">
          <w:delText>SCE</w:delText>
        </w:r>
        <w:r w:rsidDel="000976FD">
          <w:rPr>
            <w:szCs w:val="24"/>
          </w:rPr>
          <w:tab/>
        </w:r>
        <w:r w:rsidRPr="00D21FE0" w:rsidDel="000976FD">
          <w:delText xml:space="preserve">In </w:delText>
        </w:r>
        <w:r w:rsidRPr="002042A9" w:rsidDel="000976FD">
          <w:rPr>
            <w:b/>
            <w:bCs/>
          </w:rPr>
          <w:delText>Boot Status</w:delText>
        </w:r>
        <w:r w:rsidRPr="00D21FE0" w:rsidDel="000976FD">
          <w:delText xml:space="preserve"> screen confirm time tags stop incrementing</w:delText>
        </w:r>
        <w:r w:rsidR="004835C1" w:rsidDel="000976FD">
          <w:delText>.</w:delText>
        </w:r>
        <w:r w:rsidDel="000976FD">
          <w:tab/>
        </w:r>
        <w:r w:rsidDel="000976FD">
          <w:tab/>
        </w:r>
      </w:del>
    </w:p>
    <w:p w14:paraId="1D164FF7" w14:textId="2136AC18" w:rsidR="003F6609" w:rsidDel="000976FD" w:rsidRDefault="003F6609" w:rsidP="00D4170F">
      <w:pPr>
        <w:pStyle w:val="StepStation"/>
        <w:rPr>
          <w:del w:id="795" w:author="Lundeen, Sarah R (US 382B)" w:date="2023-03-29T16:02:00Z"/>
        </w:rPr>
      </w:pPr>
      <w:del w:id="796" w:author="Lundeen, Sarah R (US 382B)" w:date="2023-03-29T16:02:00Z">
        <w:r w:rsidDel="000976FD">
          <w:delText>SCE</w:delText>
        </w:r>
        <w:r w:rsidDel="000976FD">
          <w:rPr>
            <w:szCs w:val="24"/>
          </w:rPr>
          <w:tab/>
        </w:r>
        <w:r w:rsidRPr="00E97058" w:rsidDel="000976FD">
          <w:delText xml:space="preserve">In </w:delText>
        </w:r>
        <w:r w:rsidRPr="002042A9" w:rsidDel="000976FD">
          <w:rPr>
            <w:b/>
            <w:bCs/>
          </w:rPr>
          <w:delText>Health &amp; Status</w:delText>
        </w:r>
        <w:r w:rsidRPr="00E97058" w:rsidDel="000976FD">
          <w:delText xml:space="preserve"> screen, confirm Mode changes from Boot to App</w:delText>
        </w:r>
        <w:r w:rsidDel="000976FD">
          <w:delText xml:space="preserve"> </w:delText>
        </w:r>
        <w:r w:rsidRPr="00E97058" w:rsidDel="000976FD">
          <w:delText>and confirm time tag continues incrementing</w:delText>
        </w:r>
        <w:r w:rsidR="004835C1" w:rsidDel="000976FD">
          <w:delText>. Rejected counter is expected to be 1.</w:delText>
        </w:r>
        <w:r w:rsidRPr="00E97058" w:rsidDel="000976FD">
          <w:delText xml:space="preserve"> </w:delText>
        </w:r>
        <w:r w:rsidDel="000976FD">
          <w:tab/>
        </w:r>
        <w:r w:rsidDel="000976FD">
          <w:tab/>
        </w:r>
      </w:del>
    </w:p>
    <w:p w14:paraId="7C06846E" w14:textId="22E2D8CD" w:rsidR="003F6609" w:rsidDel="000976FD" w:rsidRDefault="003F6609" w:rsidP="003F6609">
      <w:pPr>
        <w:pStyle w:val="Value"/>
        <w:rPr>
          <w:del w:id="797" w:author="Lundeen, Sarah R (US 382B)" w:date="2023-03-29T16:02:00Z"/>
        </w:rPr>
      </w:pPr>
      <w:del w:id="798" w:author="Lundeen, Sarah R (US 382B)" w:date="2023-03-29T16:02:00Z">
        <w:r w:rsidDel="000976FD">
          <w:delText>Mode:</w:delText>
        </w:r>
        <w:r w:rsidDel="000976FD">
          <w:tab/>
          <w:delText>(App)</w:delText>
        </w:r>
      </w:del>
    </w:p>
    <w:p w14:paraId="211357AA" w14:textId="2891A515" w:rsidR="003F6609" w:rsidRPr="00D21FE0" w:rsidDel="000976FD" w:rsidRDefault="003F6609" w:rsidP="00D4170F">
      <w:pPr>
        <w:pStyle w:val="StepStation"/>
        <w:rPr>
          <w:del w:id="799" w:author="Lundeen, Sarah R (US 382B)" w:date="2023-03-29T16:02:00Z"/>
        </w:rPr>
      </w:pPr>
      <w:del w:id="800" w:author="Lundeen, Sarah R (US 382B)" w:date="2023-03-29T16:02:00Z">
        <w:r w:rsidDel="000976FD">
          <w:delText>SCE</w:delText>
        </w:r>
        <w:r w:rsidDel="000976FD">
          <w:rPr>
            <w:szCs w:val="24"/>
          </w:rPr>
          <w:tab/>
        </w:r>
        <w:r w:rsidRPr="00D21FE0" w:rsidDel="000976FD">
          <w:delText xml:space="preserve">In </w:delText>
        </w:r>
        <w:r w:rsidRPr="002042A9" w:rsidDel="000976FD">
          <w:rPr>
            <w:b/>
            <w:bCs/>
          </w:rPr>
          <w:delText>Health &amp; Status</w:delText>
        </w:r>
        <w:r w:rsidRPr="00D21FE0" w:rsidDel="000976FD">
          <w:delText xml:space="preserve"> screen, confirm Accepted and Executed counters are</w:delText>
        </w:r>
        <w:r w:rsidDel="000976FD">
          <w:delText xml:space="preserve"> </w:delText>
        </w:r>
        <w:r w:rsidRPr="00D21FE0" w:rsidDel="000976FD">
          <w:delText>incrementing</w:delText>
        </w:r>
        <w:r w:rsidDel="000976FD">
          <w:delText>.</w:delText>
        </w:r>
        <w:r w:rsidDel="000976FD">
          <w:tab/>
        </w:r>
        <w:r w:rsidDel="000976FD">
          <w:tab/>
        </w:r>
      </w:del>
    </w:p>
    <w:p w14:paraId="7E16D737" w14:textId="0EAC5274" w:rsidR="003F6609" w:rsidRPr="00D52FEE" w:rsidDel="000976FD" w:rsidRDefault="003F6609" w:rsidP="00D4170F">
      <w:pPr>
        <w:pStyle w:val="StepStation"/>
        <w:rPr>
          <w:del w:id="801" w:author="Lundeen, Sarah R (US 382B)" w:date="2023-03-29T16:02:00Z"/>
        </w:rPr>
      </w:pPr>
      <w:del w:id="802" w:author="Lundeen, Sarah R (US 382B)" w:date="2023-03-29T16:02:00Z">
        <w:r w:rsidDel="000976FD">
          <w:delText>SCE</w:delText>
        </w:r>
        <w:r w:rsidDel="000976FD">
          <w:tab/>
          <w:delText xml:space="preserve">Under GSEOS menus, select </w:delText>
        </w:r>
        <w:r w:rsidRPr="002042A9" w:rsidDel="000976FD">
          <w:rPr>
            <w:b/>
            <w:bCs/>
          </w:rPr>
          <w:delText>Core</w:delText>
        </w:r>
        <w:r w:rsidDel="000976FD">
          <w:delText xml:space="preserve"> -&gt; </w:delText>
        </w:r>
        <w:r w:rsidRPr="002042A9" w:rsidDel="000976FD">
          <w:rPr>
            <w:b/>
            <w:bCs/>
          </w:rPr>
          <w:delText>ROM</w:delText>
        </w:r>
        <w:r w:rsidDel="000976FD">
          <w:delText xml:space="preserve"> -&gt; </w:delText>
        </w:r>
        <w:r w:rsidRPr="002042A9" w:rsidDel="000976FD">
          <w:rPr>
            <w:b/>
            <w:bCs/>
          </w:rPr>
          <w:delText>GO</w:delText>
        </w:r>
        <w:r w:rsidDel="000976FD">
          <w:delText xml:space="preserve">. </w:delText>
        </w:r>
        <w:r w:rsidRPr="00D52FEE" w:rsidDel="000976FD">
          <w:delText xml:space="preserve">Enter address 0x410000, click </w:delText>
        </w:r>
        <w:r w:rsidDel="000976FD">
          <w:delText>OK.</w:delText>
        </w:r>
        <w:r w:rsidDel="000976FD">
          <w:tab/>
        </w:r>
        <w:r w:rsidDel="000976FD">
          <w:tab/>
        </w:r>
      </w:del>
    </w:p>
    <w:p w14:paraId="4D4B5D9A" w14:textId="67C22FE0" w:rsidR="003F6609" w:rsidDel="000976FD" w:rsidRDefault="003F6609" w:rsidP="003F6609">
      <w:pPr>
        <w:pStyle w:val="Value"/>
        <w:rPr>
          <w:del w:id="803" w:author="Lundeen, Sarah R (US 382B)" w:date="2023-03-29T16:02:00Z"/>
        </w:rPr>
      </w:pPr>
      <w:del w:id="804" w:author="Lundeen, Sarah R (US 382B)" w:date="2023-03-29T16:02:00Z">
        <w:r w:rsidRPr="00C271CE" w:rsidDel="000976FD">
          <w:delText xml:space="preserve">Verify </w:delText>
        </w:r>
        <w:r w:rsidRPr="00BD0B63" w:rsidDel="000976FD">
          <w:rPr>
            <w:b/>
            <w:bCs/>
          </w:rPr>
          <w:delText>MISE_ROM_GO(0x410000)</w:delText>
        </w:r>
        <w:r w:rsidDel="000976FD">
          <w:rPr>
            <w:b/>
            <w:bCs/>
          </w:rPr>
          <w:delText xml:space="preserve"> </w:delText>
        </w:r>
        <w:r w:rsidDel="000976FD">
          <w:delText>command is dispatched in Cmd.log screen</w:delText>
        </w:r>
      </w:del>
    </w:p>
    <w:p w14:paraId="5F52CA44" w14:textId="709B111C" w:rsidR="003F6609" w:rsidRPr="00E96813" w:rsidDel="000976FD" w:rsidRDefault="003F6609" w:rsidP="003F6609">
      <w:pPr>
        <w:pStyle w:val="Value"/>
        <w:rPr>
          <w:del w:id="805" w:author="Lundeen, Sarah R (US 382B)" w:date="2023-03-29T16:02:00Z"/>
        </w:rPr>
      </w:pPr>
      <w:del w:id="806" w:author="Lundeen, Sarah R (US 382B)" w:date="2023-03-29T16:02:00Z">
        <w:r w:rsidDel="000976FD">
          <w:delText xml:space="preserve">Verify </w:delText>
        </w:r>
        <w:r w:rsidRPr="00BD0B63" w:rsidDel="000976FD">
          <w:rPr>
            <w:b/>
            <w:bCs/>
          </w:rPr>
          <w:delText>MISE_ROM_GO</w:delText>
        </w:r>
        <w:r w:rsidRPr="00C271CE" w:rsidDel="000976FD">
          <w:delText xml:space="preserve"> command </w:delText>
        </w:r>
        <w:r w:rsidDel="000976FD">
          <w:delText>fails</w:delText>
        </w:r>
        <w:r w:rsidRPr="00C271CE" w:rsidDel="000976FD">
          <w:delText xml:space="preserve"> in Cmd_echo.log screen</w:delText>
        </w:r>
      </w:del>
    </w:p>
    <w:p w14:paraId="06266D12" w14:textId="0CBFD364" w:rsidR="003F6609" w:rsidDel="000976FD" w:rsidRDefault="003F6609" w:rsidP="003F6609">
      <w:pPr>
        <w:pStyle w:val="Value"/>
        <w:rPr>
          <w:del w:id="807" w:author="Lundeen, Sarah R (US 382B)" w:date="2023-03-29T16:02:00Z"/>
        </w:rPr>
      </w:pPr>
      <w:del w:id="808" w:author="Lundeen, Sarah R (US 382B)" w:date="2023-03-29T16:02:00Z">
        <w:r w:rsidDel="000976FD">
          <w:delText>Verify commands</w:delText>
        </w:r>
        <w:r w:rsidRPr="00D52FEE" w:rsidDel="000976FD">
          <w:delText xml:space="preserve"> rejected counter </w:delText>
        </w:r>
        <w:r w:rsidDel="000976FD">
          <w:delText>increment</w:delText>
        </w:r>
        <w:r w:rsidR="00AE0A82" w:rsidDel="000976FD">
          <w:delText>ed</w:delText>
        </w:r>
        <w:r w:rsidRPr="00D52FEE" w:rsidDel="000976FD">
          <w:delText xml:space="preserve"> by 1</w:delText>
        </w:r>
      </w:del>
    </w:p>
    <w:p w14:paraId="0B330144" w14:textId="6B7F7ADB" w:rsidR="003F6609" w:rsidRPr="00D52FEE" w:rsidDel="000976FD" w:rsidRDefault="003F6609" w:rsidP="00D4170F">
      <w:pPr>
        <w:pStyle w:val="StepStation"/>
        <w:rPr>
          <w:del w:id="809" w:author="Lundeen, Sarah R (US 382B)" w:date="2023-03-29T16:02:00Z"/>
        </w:rPr>
      </w:pPr>
      <w:del w:id="810" w:author="Lundeen, Sarah R (US 382B)" w:date="2023-03-29T16:02:00Z">
        <w:r w:rsidDel="000976FD">
          <w:delText>SCE</w:delText>
        </w:r>
        <w:r w:rsidDel="000976FD">
          <w:tab/>
          <w:delText xml:space="preserve">Under GSEOS menus, select </w:delText>
        </w:r>
        <w:r w:rsidRPr="002042A9" w:rsidDel="000976FD">
          <w:rPr>
            <w:b/>
            <w:bCs/>
          </w:rPr>
          <w:delText>Core</w:delText>
        </w:r>
        <w:r w:rsidDel="000976FD">
          <w:delText xml:space="preserve"> -&gt; </w:delText>
        </w:r>
        <w:r w:rsidRPr="002042A9" w:rsidDel="000976FD">
          <w:rPr>
            <w:b/>
            <w:bCs/>
          </w:rPr>
          <w:delText>ROM</w:delText>
        </w:r>
        <w:r w:rsidDel="000976FD">
          <w:delText xml:space="preserve"> -&gt; </w:delText>
        </w:r>
        <w:r w:rsidRPr="002042A9" w:rsidDel="000976FD">
          <w:rPr>
            <w:b/>
            <w:bCs/>
          </w:rPr>
          <w:delText>GO</w:delText>
        </w:r>
        <w:r w:rsidDel="000976FD">
          <w:delText xml:space="preserve">. </w:delText>
        </w:r>
        <w:r w:rsidRPr="00D52FEE" w:rsidDel="000976FD">
          <w:delText>Enter address 0x4</w:delText>
        </w:r>
        <w:r w:rsidDel="000976FD">
          <w:delText>2</w:delText>
        </w:r>
        <w:r w:rsidRPr="00D52FEE" w:rsidDel="000976FD">
          <w:delText xml:space="preserve">0000, click </w:delText>
        </w:r>
        <w:r w:rsidDel="000976FD">
          <w:delText>OK.</w:delText>
        </w:r>
        <w:r w:rsidDel="000976FD">
          <w:tab/>
        </w:r>
        <w:r w:rsidDel="000976FD">
          <w:tab/>
        </w:r>
      </w:del>
    </w:p>
    <w:p w14:paraId="3EC44A3F" w14:textId="79F33440" w:rsidR="003F6609" w:rsidDel="000976FD" w:rsidRDefault="003F6609" w:rsidP="003F6609">
      <w:pPr>
        <w:pStyle w:val="Value"/>
        <w:rPr>
          <w:del w:id="811" w:author="Lundeen, Sarah R (US 382B)" w:date="2023-03-29T16:02:00Z"/>
        </w:rPr>
      </w:pPr>
      <w:del w:id="812" w:author="Lundeen, Sarah R (US 382B)" w:date="2023-03-29T16:02:00Z">
        <w:r w:rsidRPr="00C271CE" w:rsidDel="000976FD">
          <w:delText xml:space="preserve">Verify </w:delText>
        </w:r>
        <w:r w:rsidRPr="00BD0B63" w:rsidDel="000976FD">
          <w:rPr>
            <w:b/>
            <w:bCs/>
          </w:rPr>
          <w:delText>MISE_ROM_GO(0x4</w:delText>
        </w:r>
        <w:r w:rsidDel="000976FD">
          <w:rPr>
            <w:b/>
            <w:bCs/>
          </w:rPr>
          <w:delText>2</w:delText>
        </w:r>
        <w:r w:rsidRPr="00BD0B63" w:rsidDel="000976FD">
          <w:rPr>
            <w:b/>
            <w:bCs/>
          </w:rPr>
          <w:delText>0000)</w:delText>
        </w:r>
        <w:r w:rsidDel="000976FD">
          <w:rPr>
            <w:b/>
            <w:bCs/>
          </w:rPr>
          <w:delText xml:space="preserve"> </w:delText>
        </w:r>
        <w:r w:rsidDel="000976FD">
          <w:delText>command is dispatched in Cmd.log screen</w:delText>
        </w:r>
      </w:del>
    </w:p>
    <w:p w14:paraId="0B6123BD" w14:textId="771F6C8B" w:rsidR="003F6609" w:rsidRPr="00E96813" w:rsidDel="000976FD" w:rsidRDefault="003F6609" w:rsidP="003F6609">
      <w:pPr>
        <w:pStyle w:val="Value"/>
        <w:rPr>
          <w:del w:id="813" w:author="Lundeen, Sarah R (US 382B)" w:date="2023-03-29T16:02:00Z"/>
        </w:rPr>
      </w:pPr>
      <w:del w:id="814" w:author="Lundeen, Sarah R (US 382B)" w:date="2023-03-29T16:02:00Z">
        <w:r w:rsidDel="000976FD">
          <w:delText xml:space="preserve">Verify </w:delText>
        </w:r>
        <w:r w:rsidRPr="00BD0B63" w:rsidDel="000976FD">
          <w:rPr>
            <w:b/>
            <w:bCs/>
          </w:rPr>
          <w:delText>MISE_ROM_GO</w:delText>
        </w:r>
        <w:r w:rsidRPr="00C271CE" w:rsidDel="000976FD">
          <w:delText xml:space="preserve"> command </w:delText>
        </w:r>
        <w:r w:rsidDel="000976FD">
          <w:delText>fails</w:delText>
        </w:r>
        <w:r w:rsidRPr="00C271CE" w:rsidDel="000976FD">
          <w:delText xml:space="preserve"> in Cmd_echo.log screen</w:delText>
        </w:r>
      </w:del>
    </w:p>
    <w:p w14:paraId="28A4BCC3" w14:textId="237A313D" w:rsidR="003F6609" w:rsidDel="000976FD" w:rsidRDefault="003F6609" w:rsidP="003F6609">
      <w:pPr>
        <w:pStyle w:val="Value"/>
        <w:rPr>
          <w:del w:id="815" w:author="Lundeen, Sarah R (US 382B)" w:date="2023-03-29T16:02:00Z"/>
        </w:rPr>
      </w:pPr>
      <w:del w:id="816" w:author="Lundeen, Sarah R (US 382B)" w:date="2023-03-29T16:02:00Z">
        <w:r w:rsidDel="000976FD">
          <w:delText>Verify commands</w:delText>
        </w:r>
        <w:r w:rsidRPr="00D52FEE" w:rsidDel="000976FD">
          <w:delText xml:space="preserve"> rejected counter </w:delText>
        </w:r>
        <w:r w:rsidDel="000976FD">
          <w:delText>increment</w:delText>
        </w:r>
        <w:r w:rsidR="001F0C97" w:rsidDel="000976FD">
          <w:delText>ed</w:delText>
        </w:r>
        <w:r w:rsidRPr="00D52FEE" w:rsidDel="000976FD">
          <w:delText xml:space="preserve"> by 1                                      </w:delText>
        </w:r>
      </w:del>
    </w:p>
    <w:p w14:paraId="52EA5A08" w14:textId="126AF425" w:rsidR="003F6609" w:rsidDel="000976FD" w:rsidRDefault="003F6609" w:rsidP="00D4170F">
      <w:pPr>
        <w:pStyle w:val="StepStation"/>
        <w:rPr>
          <w:del w:id="817" w:author="Lundeen, Sarah R (US 382B)" w:date="2023-03-29T16:02:00Z"/>
        </w:rPr>
      </w:pPr>
      <w:del w:id="818" w:author="Lundeen, Sarah R (US 382B)" w:date="2023-03-29T16:02:00Z">
        <w:r w:rsidDel="000976FD">
          <w:delText>SCE</w:delText>
        </w:r>
        <w:r w:rsidDel="000976FD">
          <w:rPr>
            <w:szCs w:val="24"/>
          </w:rPr>
          <w:tab/>
        </w:r>
        <w:r w:rsidRPr="00E97058" w:rsidDel="000976FD">
          <w:delText xml:space="preserve">In </w:delText>
        </w:r>
        <w:r w:rsidRPr="002042A9" w:rsidDel="000976FD">
          <w:rPr>
            <w:b/>
            <w:bCs/>
          </w:rPr>
          <w:delText>Health &amp; Status</w:delText>
        </w:r>
        <w:r w:rsidRPr="00E97058" w:rsidDel="000976FD">
          <w:delText xml:space="preserve"> screen, confirm, Commands Log is updating</w:delText>
        </w:r>
        <w:r w:rsidDel="000976FD">
          <w:rPr>
            <w:szCs w:val="24"/>
          </w:rPr>
          <w:delText>.</w:delText>
        </w:r>
        <w:r w:rsidDel="000976FD">
          <w:tab/>
        </w:r>
        <w:r w:rsidDel="000976FD">
          <w:tab/>
        </w:r>
      </w:del>
    </w:p>
    <w:p w14:paraId="038CD2E8" w14:textId="055919AD" w:rsidR="003F6609" w:rsidDel="000976FD" w:rsidRDefault="003F6609">
      <w:pPr>
        <w:pStyle w:val="StepStation"/>
        <w:keepNext/>
        <w:ind w:right="763"/>
        <w:rPr>
          <w:del w:id="819" w:author="Lundeen, Sarah R (US 382B)" w:date="2023-03-29T16:02:00Z"/>
        </w:rPr>
        <w:pPrChange w:id="820" w:author="Rick Redick" w:date="2022-07-31T20:36:00Z">
          <w:pPr>
            <w:pStyle w:val="StepStation"/>
          </w:pPr>
        </w:pPrChange>
      </w:pPr>
      <w:del w:id="821" w:author="Lundeen, Sarah R (US 382B)" w:date="2023-03-29T16:02:00Z">
        <w:r w:rsidDel="000976FD">
          <w:delText>SCE</w:delText>
        </w:r>
        <w:r w:rsidDel="000976FD">
          <w:tab/>
          <w:delText xml:space="preserve">In </w:delText>
        </w:r>
        <w:r w:rsidRPr="002042A9" w:rsidDel="000976FD">
          <w:rPr>
            <w:b/>
            <w:bCs/>
          </w:rPr>
          <w:delText>Status</w:delText>
        </w:r>
        <w:r w:rsidDel="000976FD">
          <w:delText xml:space="preserve"> screen, record the DPU ProcCard FSW version number</w:delText>
        </w:r>
        <w:r w:rsidDel="000976FD">
          <w:tab/>
        </w:r>
        <w:r w:rsidDel="000976FD">
          <w:tab/>
        </w:r>
      </w:del>
    </w:p>
    <w:p w14:paraId="4C83B445" w14:textId="2A290EB6" w:rsidR="003F6609" w:rsidRDefault="003F6609" w:rsidP="003F6609">
      <w:pPr>
        <w:pStyle w:val="Value"/>
      </w:pPr>
      <w:del w:id="822" w:author="Lundeen, Sarah R (US 382B)" w:date="2023-03-29T16:02:00Z">
        <w:r w:rsidDel="000976FD">
          <w:delText>ProcCard FSW Version:</w:delText>
        </w:r>
        <w:r w:rsidDel="000976FD">
          <w:tab/>
        </w:r>
        <w:r w:rsidDel="000976FD">
          <w:tab/>
          <w:delText>(</w:delText>
        </w:r>
        <w:r w:rsidR="008478BF" w:rsidDel="000976FD">
          <w:delText>2</w:delText>
        </w:r>
        <w:r w:rsidR="008478BF" w:rsidRPr="00F72BDD" w:rsidDel="000976FD">
          <w:delText>-</w:delText>
        </w:r>
        <w:r w:rsidR="008478BF" w:rsidDel="000976FD">
          <w:delText>22031007</w:delText>
        </w:r>
        <w:r w:rsidDel="000976FD">
          <w:delText>)</w:delText>
        </w:r>
      </w:del>
    </w:p>
    <w:p w14:paraId="2C4B08BD" w14:textId="7C22908F" w:rsidR="00EE3CA6" w:rsidRDefault="00EE3CA6" w:rsidP="008A453E">
      <w:pPr>
        <w:pStyle w:val="Heading3"/>
      </w:pPr>
      <w:bookmarkStart w:id="823" w:name="_Toc110194051"/>
      <w:r>
        <w:t>Apoapsis Commanding</w:t>
      </w:r>
      <w:bookmarkEnd w:id="823"/>
    </w:p>
    <w:p w14:paraId="178AC7EF" w14:textId="14984B2A" w:rsidR="003F6609" w:rsidRDefault="003F6609" w:rsidP="00D4170F">
      <w:pPr>
        <w:pStyle w:val="StepStation"/>
      </w:pPr>
      <w:r>
        <w:t>SCE</w:t>
      </w:r>
      <w:r>
        <w:tab/>
        <w:t xml:space="preserve">Under GSEOS menus, select </w:t>
      </w:r>
      <w:r w:rsidRPr="002042A9">
        <w:rPr>
          <w:b/>
          <w:bCs/>
        </w:rPr>
        <w:t>Core</w:t>
      </w:r>
      <w:r>
        <w:t xml:space="preserve"> -&gt; </w:t>
      </w:r>
      <w:r w:rsidRPr="002042A9">
        <w:rPr>
          <w:b/>
          <w:bCs/>
        </w:rPr>
        <w:t>Macro</w:t>
      </w:r>
      <w:r>
        <w:t xml:space="preserve"> -&gt; </w:t>
      </w:r>
      <w:r w:rsidRPr="002042A9">
        <w:rPr>
          <w:b/>
          <w:bCs/>
        </w:rPr>
        <w:t>Restore</w:t>
      </w:r>
      <w:r>
        <w:t xml:space="preserve"> to restore macros from non-volatile memory</w:t>
      </w:r>
      <w:r w:rsidR="006C1BD6">
        <w:t>.</w:t>
      </w:r>
      <w:r>
        <w:tab/>
      </w:r>
      <w:r>
        <w:tab/>
      </w:r>
    </w:p>
    <w:p w14:paraId="4224D153" w14:textId="77777777" w:rsidR="003F6609" w:rsidRPr="0031542C" w:rsidRDefault="003F6609" w:rsidP="003F6609">
      <w:pPr>
        <w:pStyle w:val="Value"/>
      </w:pPr>
      <w:r w:rsidRPr="0031542C">
        <w:t xml:space="preserve">Verify </w:t>
      </w:r>
      <w:r w:rsidRPr="00F72BDD">
        <w:rPr>
          <w:b/>
          <w:bCs/>
        </w:rPr>
        <w:t xml:space="preserve">MISE_MAC_RESTORE() </w:t>
      </w:r>
      <w:r w:rsidRPr="0031542C">
        <w:t>command is dispatched in Cmd.log screen</w:t>
      </w:r>
    </w:p>
    <w:p w14:paraId="197F2B28" w14:textId="77777777" w:rsidR="003F6609" w:rsidRPr="0031542C" w:rsidRDefault="003F6609" w:rsidP="00B16BE2">
      <w:pPr>
        <w:pStyle w:val="Value"/>
        <w:keepNext w:val="0"/>
      </w:pPr>
      <w:r w:rsidRPr="0031542C">
        <w:t xml:space="preserve">Verify </w:t>
      </w:r>
      <w:r w:rsidRPr="00F72BDD">
        <w:rPr>
          <w:b/>
          <w:bCs/>
        </w:rPr>
        <w:t>MISE_MAC_RESTORE</w:t>
      </w:r>
      <w:r w:rsidRPr="00F72BDD">
        <w:t xml:space="preserve"> </w:t>
      </w:r>
      <w:r w:rsidRPr="0031542C">
        <w:t>command success in Cmd_echo.log screen</w:t>
      </w:r>
    </w:p>
    <w:p w14:paraId="2CB6AAD8" w14:textId="6CA84933" w:rsidR="00FB56A3" w:rsidRDefault="00FB56A3" w:rsidP="00D4170F">
      <w:pPr>
        <w:pStyle w:val="StepStation"/>
      </w:pPr>
      <w:r>
        <w:t>SCE</w:t>
      </w:r>
      <w:r>
        <w:tab/>
        <w:t xml:space="preserve">Run startup macro.  Under GSEOS menus, select </w:t>
      </w:r>
      <w:r w:rsidRPr="00EE0606">
        <w:rPr>
          <w:b/>
          <w:bCs/>
        </w:rPr>
        <w:t>Core</w:t>
      </w:r>
      <w:r>
        <w:t xml:space="preserve"> -&gt; </w:t>
      </w:r>
      <w:r w:rsidRPr="00EE0606">
        <w:rPr>
          <w:b/>
          <w:bCs/>
        </w:rPr>
        <w:t>Macro</w:t>
      </w:r>
      <w:r>
        <w:t xml:space="preserve"> -&gt; </w:t>
      </w:r>
      <w:r w:rsidRPr="00EE0606">
        <w:rPr>
          <w:b/>
          <w:bCs/>
        </w:rPr>
        <w:t xml:space="preserve">Run… </w:t>
      </w:r>
      <w:r w:rsidRPr="00694194">
        <w:t xml:space="preserve">with argument “macro” = </w:t>
      </w:r>
      <w:r>
        <w:t>3</w:t>
      </w:r>
      <w:r w:rsidRPr="00694194">
        <w:t>.</w:t>
      </w:r>
      <w:r>
        <w:tab/>
      </w:r>
      <w:r>
        <w:tab/>
      </w:r>
    </w:p>
    <w:p w14:paraId="76C4EB18" w14:textId="55FCE58D" w:rsidR="00FB56A3" w:rsidRDefault="00FB56A3" w:rsidP="00FB56A3">
      <w:pPr>
        <w:pStyle w:val="Value"/>
      </w:pPr>
      <w:r w:rsidRPr="00C271CE">
        <w:t xml:space="preserve">Verify </w:t>
      </w:r>
      <w:r w:rsidRPr="00694194">
        <w:rPr>
          <w:b/>
          <w:bCs/>
        </w:rPr>
        <w:t>MISE_MAC_RUN(</w:t>
      </w:r>
      <w:r>
        <w:rPr>
          <w:b/>
          <w:bCs/>
        </w:rPr>
        <w:t>3</w:t>
      </w:r>
      <w:r w:rsidRPr="00694194">
        <w:rPr>
          <w:b/>
          <w:bCs/>
        </w:rPr>
        <w:t>)</w:t>
      </w:r>
      <w:r>
        <w:rPr>
          <w:b/>
          <w:bCs/>
        </w:rPr>
        <w:t xml:space="preserve"> </w:t>
      </w:r>
      <w:r>
        <w:t>command is dispatched in Cmd.log screen</w:t>
      </w:r>
    </w:p>
    <w:p w14:paraId="7B7BF49F" w14:textId="77777777" w:rsidR="00FB56A3" w:rsidRPr="00340635" w:rsidRDefault="00FB56A3" w:rsidP="00FB56A3">
      <w:pPr>
        <w:pStyle w:val="Value"/>
      </w:pPr>
      <w:r>
        <w:t xml:space="preserve">Verify </w:t>
      </w:r>
      <w:r w:rsidRPr="00694194">
        <w:rPr>
          <w:b/>
          <w:bCs/>
        </w:rPr>
        <w:t>MISE_MAC_RUN</w:t>
      </w:r>
      <w:r w:rsidRPr="00C271CE">
        <w:t xml:space="preserve"> command </w:t>
      </w:r>
      <w:r>
        <w:t>success</w:t>
      </w:r>
      <w:r w:rsidRPr="00C271CE">
        <w:t xml:space="preserve"> in Cmd_echo.log screen</w:t>
      </w:r>
    </w:p>
    <w:p w14:paraId="5D64702C" w14:textId="1DCA026E" w:rsidR="00FB56A3" w:rsidRDefault="00FB56A3" w:rsidP="00D4170F">
      <w:pPr>
        <w:pStyle w:val="StepStation"/>
      </w:pPr>
      <w:r>
        <w:t>SCE</w:t>
      </w:r>
      <w:r>
        <w:tab/>
        <w:t>Wait approximately 5 seconds for macro 3 to complete.</w:t>
      </w:r>
      <w:r>
        <w:tab/>
      </w:r>
      <w:r>
        <w:tab/>
      </w:r>
    </w:p>
    <w:p w14:paraId="71301DED" w14:textId="77777777" w:rsidR="00FB56A3" w:rsidRDefault="00FB56A3">
      <w:pPr>
        <w:pStyle w:val="Value"/>
        <w:keepNext w:val="0"/>
        <w:pPrChange w:id="824" w:author="Rick Redick" w:date="2022-07-31T19:42:00Z">
          <w:pPr>
            <w:pStyle w:val="Value"/>
          </w:pPr>
        </w:pPrChange>
      </w:pPr>
      <w:r>
        <w:t xml:space="preserve">Verify </w:t>
      </w:r>
      <w:r w:rsidRPr="00694194">
        <w:rPr>
          <w:b/>
          <w:bCs/>
        </w:rPr>
        <w:t>MISE_MAC_</w:t>
      </w:r>
      <w:r>
        <w:rPr>
          <w:b/>
          <w:bCs/>
        </w:rPr>
        <w:t>END</w:t>
      </w:r>
      <w:r w:rsidRPr="00C271CE">
        <w:t xml:space="preserve"> command </w:t>
      </w:r>
      <w:r>
        <w:t>success</w:t>
      </w:r>
      <w:r w:rsidRPr="00C271CE">
        <w:t xml:space="preserve"> in Cmd_echo.log screen</w:t>
      </w:r>
    </w:p>
    <w:p w14:paraId="535DD24C" w14:textId="5EDC54A2" w:rsidR="00EE0606" w:rsidRDefault="00285A2B">
      <w:pPr>
        <w:pStyle w:val="StepStation"/>
        <w:keepNext/>
        <w:ind w:right="763"/>
        <w:pPrChange w:id="825" w:author="Rick Redick" w:date="2022-07-31T19:42:00Z">
          <w:pPr>
            <w:pStyle w:val="StepStation"/>
          </w:pPr>
        </w:pPrChange>
      </w:pPr>
      <w:r>
        <w:t>SCE</w:t>
      </w:r>
      <w:r>
        <w:tab/>
        <w:t xml:space="preserve">Run the </w:t>
      </w:r>
      <w:r w:rsidR="00FB56A3">
        <w:t>macro</w:t>
      </w:r>
      <w:r>
        <w:t xml:space="preserve"> to power on the FPMC-only.</w:t>
      </w:r>
      <w:r w:rsidR="00EE0606">
        <w:t xml:space="preserve">  Under GSEOS menus, select </w:t>
      </w:r>
      <w:r w:rsidR="00EE0606" w:rsidRPr="00EE0606">
        <w:rPr>
          <w:b/>
          <w:bCs/>
        </w:rPr>
        <w:t>Core</w:t>
      </w:r>
      <w:r w:rsidR="00EE0606">
        <w:t xml:space="preserve"> -&gt; </w:t>
      </w:r>
      <w:r w:rsidR="00EE0606" w:rsidRPr="00EE0606">
        <w:rPr>
          <w:b/>
          <w:bCs/>
        </w:rPr>
        <w:t>Macro</w:t>
      </w:r>
      <w:r w:rsidR="00EE0606">
        <w:t xml:space="preserve"> -&gt; </w:t>
      </w:r>
      <w:r w:rsidR="00EE0606" w:rsidRPr="00EE0606">
        <w:rPr>
          <w:b/>
          <w:bCs/>
        </w:rPr>
        <w:t xml:space="preserve">Run… </w:t>
      </w:r>
      <w:r w:rsidR="00EE0606" w:rsidRPr="00694194">
        <w:t xml:space="preserve">with argument “macro” = </w:t>
      </w:r>
      <w:r w:rsidR="00EE0606">
        <w:t>66</w:t>
      </w:r>
      <w:r w:rsidR="00EE0606" w:rsidRPr="00694194">
        <w:t>.</w:t>
      </w:r>
      <w:r w:rsidR="00EE0606">
        <w:tab/>
      </w:r>
      <w:r w:rsidR="00EE0606">
        <w:tab/>
      </w:r>
    </w:p>
    <w:p w14:paraId="51599010" w14:textId="5C92B21A" w:rsidR="00EE0606" w:rsidRDefault="00EE0606" w:rsidP="00EE0606">
      <w:pPr>
        <w:pStyle w:val="Value"/>
      </w:pPr>
      <w:r w:rsidRPr="00C271CE">
        <w:t xml:space="preserve">Verify </w:t>
      </w:r>
      <w:r w:rsidRPr="00694194">
        <w:rPr>
          <w:b/>
          <w:bCs/>
        </w:rPr>
        <w:t>MISE_MAC_RUN(</w:t>
      </w:r>
      <w:r>
        <w:rPr>
          <w:b/>
          <w:bCs/>
        </w:rPr>
        <w:t>66</w:t>
      </w:r>
      <w:r w:rsidRPr="00694194">
        <w:rPr>
          <w:b/>
          <w:bCs/>
        </w:rPr>
        <w:t>)</w:t>
      </w:r>
      <w:r>
        <w:rPr>
          <w:b/>
          <w:bCs/>
        </w:rPr>
        <w:t xml:space="preserve"> </w:t>
      </w:r>
      <w:r>
        <w:t>command is dispatched in Cmd.log screen</w:t>
      </w:r>
    </w:p>
    <w:p w14:paraId="73F8A993" w14:textId="5EACA032" w:rsidR="00EE0606" w:rsidRDefault="00EE0606" w:rsidP="00EE0606">
      <w:pPr>
        <w:pStyle w:val="Value"/>
      </w:pPr>
      <w:r>
        <w:t xml:space="preserve">Verify </w:t>
      </w:r>
      <w:r w:rsidRPr="00694194">
        <w:rPr>
          <w:b/>
          <w:bCs/>
        </w:rPr>
        <w:t>MISE_MAC_RUN</w:t>
      </w:r>
      <w:r w:rsidRPr="00C271CE">
        <w:t xml:space="preserve"> command </w:t>
      </w:r>
      <w:r>
        <w:t>success</w:t>
      </w:r>
      <w:r w:rsidRPr="00C271CE">
        <w:t xml:space="preserve"> in Cmd_echo.log screen</w:t>
      </w:r>
    </w:p>
    <w:p w14:paraId="1F8A898A" w14:textId="7E8E3C7F" w:rsidR="00CC11AB" w:rsidRPr="00CC11AB" w:rsidRDefault="00CC11AB" w:rsidP="00D4170F">
      <w:pPr>
        <w:pStyle w:val="StepStation"/>
        <w:numPr>
          <w:ilvl w:val="0"/>
          <w:numId w:val="0"/>
        </w:numPr>
        <w:ind w:left="2070"/>
      </w:pPr>
      <w:r>
        <w:t xml:space="preserve">Note that </w:t>
      </w:r>
      <w:r w:rsidR="001A1C6C">
        <w:t>two FPMEM_GO command failures are expected.</w:t>
      </w:r>
    </w:p>
    <w:p w14:paraId="1EE3D102" w14:textId="1A31B37B" w:rsidR="001F30B3" w:rsidRDefault="00CB488A" w:rsidP="00D4170F">
      <w:pPr>
        <w:pStyle w:val="StepStation"/>
      </w:pPr>
      <w:r>
        <w:t>SCE</w:t>
      </w:r>
      <w:r>
        <w:tab/>
        <w:t>Wait approximately 8 seconds for macro 66 to complete.</w:t>
      </w:r>
      <w:r>
        <w:tab/>
      </w:r>
      <w:r>
        <w:tab/>
      </w:r>
    </w:p>
    <w:p w14:paraId="7FBF31D9" w14:textId="5E1B99C8" w:rsidR="00CB488A" w:rsidRDefault="00CB488A" w:rsidP="00CB488A">
      <w:pPr>
        <w:pStyle w:val="Value"/>
      </w:pPr>
      <w:r>
        <w:t xml:space="preserve">Verify </w:t>
      </w:r>
      <w:r w:rsidRPr="00694194">
        <w:rPr>
          <w:b/>
          <w:bCs/>
        </w:rPr>
        <w:t>MISE_MAC_</w:t>
      </w:r>
      <w:r>
        <w:rPr>
          <w:b/>
          <w:bCs/>
        </w:rPr>
        <w:t>END</w:t>
      </w:r>
      <w:r w:rsidRPr="00C271CE">
        <w:t xml:space="preserve"> command </w:t>
      </w:r>
      <w:r>
        <w:t>success</w:t>
      </w:r>
      <w:r w:rsidRPr="00C271CE">
        <w:t xml:space="preserve"> in Cmd_echo.log screen</w:t>
      </w:r>
    </w:p>
    <w:p w14:paraId="150BDAA9" w14:textId="0CDA555F" w:rsidR="009D223A" w:rsidRDefault="009D223A" w:rsidP="00D4170F">
      <w:pPr>
        <w:pStyle w:val="StepStation"/>
      </w:pPr>
      <w:r>
        <w:t>SCE</w:t>
      </w:r>
      <w:r>
        <w:tab/>
        <w:t xml:space="preserve">Run the </w:t>
      </w:r>
      <w:r w:rsidR="008F3DD5">
        <w:t>macro</w:t>
      </w:r>
      <w:r>
        <w:t xml:space="preserve"> to dump the bad block map.  Under GSEOS menus, select </w:t>
      </w:r>
      <w:r w:rsidRPr="00EE0606">
        <w:rPr>
          <w:b/>
          <w:bCs/>
        </w:rPr>
        <w:t>Core</w:t>
      </w:r>
      <w:r>
        <w:t xml:space="preserve"> -&gt; </w:t>
      </w:r>
      <w:r w:rsidRPr="00EE0606">
        <w:rPr>
          <w:b/>
          <w:bCs/>
        </w:rPr>
        <w:t>Macro</w:t>
      </w:r>
      <w:r>
        <w:t xml:space="preserve"> -&gt; </w:t>
      </w:r>
      <w:r w:rsidRPr="00EE0606">
        <w:rPr>
          <w:b/>
          <w:bCs/>
        </w:rPr>
        <w:t xml:space="preserve">Run… </w:t>
      </w:r>
      <w:r w:rsidRPr="00694194">
        <w:t xml:space="preserve">with argument “macro” = </w:t>
      </w:r>
      <w:r>
        <w:t>76</w:t>
      </w:r>
      <w:r w:rsidRPr="00694194">
        <w:t>.</w:t>
      </w:r>
      <w:r>
        <w:tab/>
      </w:r>
      <w:r>
        <w:tab/>
      </w:r>
    </w:p>
    <w:p w14:paraId="02D04C35" w14:textId="1B48150E" w:rsidR="009D223A" w:rsidRDefault="009D223A" w:rsidP="009D223A">
      <w:pPr>
        <w:pStyle w:val="Value"/>
      </w:pPr>
      <w:r w:rsidRPr="00C271CE">
        <w:t xml:space="preserve">Verify </w:t>
      </w:r>
      <w:r w:rsidRPr="00694194">
        <w:rPr>
          <w:b/>
          <w:bCs/>
        </w:rPr>
        <w:t>MISE_MAC_RUN(</w:t>
      </w:r>
      <w:r>
        <w:rPr>
          <w:b/>
          <w:bCs/>
        </w:rPr>
        <w:t>76</w:t>
      </w:r>
      <w:r w:rsidRPr="00694194">
        <w:rPr>
          <w:b/>
          <w:bCs/>
        </w:rPr>
        <w:t>)</w:t>
      </w:r>
      <w:r>
        <w:rPr>
          <w:b/>
          <w:bCs/>
        </w:rPr>
        <w:t xml:space="preserve"> </w:t>
      </w:r>
      <w:r>
        <w:t>command is dispatched in Cmd.log screen</w:t>
      </w:r>
    </w:p>
    <w:p w14:paraId="0C083352" w14:textId="77777777" w:rsidR="009D223A" w:rsidRPr="00340635" w:rsidRDefault="009D223A" w:rsidP="009D223A">
      <w:pPr>
        <w:pStyle w:val="Value"/>
      </w:pPr>
      <w:r>
        <w:t xml:space="preserve">Verify </w:t>
      </w:r>
      <w:r w:rsidRPr="00694194">
        <w:rPr>
          <w:b/>
          <w:bCs/>
        </w:rPr>
        <w:t>MISE_MAC_RUN</w:t>
      </w:r>
      <w:r w:rsidRPr="00C271CE">
        <w:t xml:space="preserve"> command </w:t>
      </w:r>
      <w:r>
        <w:t>success</w:t>
      </w:r>
      <w:r w:rsidRPr="00C271CE">
        <w:t xml:space="preserve"> in Cmd_echo.log screen</w:t>
      </w:r>
    </w:p>
    <w:p w14:paraId="31A58EC2" w14:textId="03895508" w:rsidR="009D223A" w:rsidRDefault="009D223A" w:rsidP="00D4170F">
      <w:pPr>
        <w:pStyle w:val="StepStation"/>
      </w:pPr>
      <w:r>
        <w:t>SCE</w:t>
      </w:r>
      <w:r>
        <w:tab/>
        <w:t>Wait approximately 6</w:t>
      </w:r>
      <w:r w:rsidR="00B24EB3">
        <w:t>4</w:t>
      </w:r>
      <w:r>
        <w:t xml:space="preserve"> seconds for macro </w:t>
      </w:r>
      <w:r w:rsidR="00CE49E8">
        <w:t>7</w:t>
      </w:r>
      <w:r>
        <w:t>6 to complete.</w:t>
      </w:r>
      <w:r>
        <w:tab/>
      </w:r>
      <w:r>
        <w:tab/>
      </w:r>
    </w:p>
    <w:p w14:paraId="37627B44" w14:textId="77777777" w:rsidR="009D223A" w:rsidRDefault="009D223A">
      <w:pPr>
        <w:pStyle w:val="Value"/>
        <w:keepNext w:val="0"/>
        <w:pPrChange w:id="826" w:author="Rick Redick" w:date="2022-07-31T20:37:00Z">
          <w:pPr>
            <w:pStyle w:val="Value"/>
          </w:pPr>
        </w:pPrChange>
      </w:pPr>
      <w:r>
        <w:lastRenderedPageBreak/>
        <w:t xml:space="preserve">Verify </w:t>
      </w:r>
      <w:r w:rsidRPr="00694194">
        <w:rPr>
          <w:b/>
          <w:bCs/>
        </w:rPr>
        <w:t>MISE_MAC_</w:t>
      </w:r>
      <w:r>
        <w:rPr>
          <w:b/>
          <w:bCs/>
        </w:rPr>
        <w:t>END</w:t>
      </w:r>
      <w:r w:rsidRPr="00C271CE">
        <w:t xml:space="preserve"> command </w:t>
      </w:r>
      <w:r>
        <w:t>success</w:t>
      </w:r>
      <w:r w:rsidRPr="00C271CE">
        <w:t xml:space="preserve"> in Cmd_echo.log screen</w:t>
      </w:r>
    </w:p>
    <w:p w14:paraId="22A3F6F4" w14:textId="3B6EE205" w:rsidR="00CB488A" w:rsidDel="002D58AA" w:rsidRDefault="00C955EF" w:rsidP="00D4170F">
      <w:pPr>
        <w:pStyle w:val="StepStation"/>
        <w:rPr>
          <w:del w:id="827" w:author="Rick Redick" w:date="2022-07-31T20:24:00Z"/>
        </w:rPr>
      </w:pPr>
      <w:del w:id="828" w:author="Rick Redick" w:date="2022-07-31T20:24:00Z">
        <w:r w:rsidDel="002D58AA">
          <w:delText>SCE</w:delText>
        </w:r>
        <w:r w:rsidDel="002D58AA">
          <w:tab/>
        </w:r>
        <w:r w:rsidR="00AD773F" w:rsidDel="002D58AA">
          <w:delText>Verify and record the times associated with the MISE_FPMEM_READ commands by reviewing</w:delText>
        </w:r>
        <w:r w:rsidDel="002D58AA">
          <w:delText xml:space="preserve"> the</w:delText>
        </w:r>
        <w:r w:rsidR="00AD773F" w:rsidDel="002D58AA">
          <w:delText xml:space="preserve"> Cmd_echo.log timing and the times on the FPMC Memory Dump packets.</w:delText>
        </w:r>
        <w:r w:rsidR="00AD773F" w:rsidDel="002D58AA">
          <w:tab/>
        </w:r>
        <w:r w:rsidR="00AD773F" w:rsidDel="002D58AA">
          <w:tab/>
        </w:r>
      </w:del>
    </w:p>
    <w:p w14:paraId="0A655AC2" w14:textId="168E1E89" w:rsidR="00AD773F" w:rsidDel="002D58AA" w:rsidRDefault="00AD773F" w:rsidP="00D4170F">
      <w:pPr>
        <w:pStyle w:val="StepStation"/>
        <w:numPr>
          <w:ilvl w:val="0"/>
          <w:numId w:val="0"/>
        </w:numPr>
        <w:ind w:left="1440"/>
        <w:rPr>
          <w:del w:id="829" w:author="Rick Redick" w:date="2022-07-31T20:24:00Z"/>
        </w:rPr>
      </w:pPr>
      <w:del w:id="830" w:author="Rick Redick" w:date="2022-07-31T20:24:00Z">
        <w:r w:rsidDel="002D58AA">
          <w:delText>Time of first MISE_FPMEM_READ in Cmd_echo.log:  _______________</w:delText>
        </w:r>
      </w:del>
    </w:p>
    <w:p w14:paraId="163F2527" w14:textId="6C2CD6F3" w:rsidR="00356976" w:rsidDel="002D58AA" w:rsidRDefault="00AD773F" w:rsidP="00D4170F">
      <w:pPr>
        <w:pStyle w:val="StepStation"/>
        <w:numPr>
          <w:ilvl w:val="0"/>
          <w:numId w:val="0"/>
        </w:numPr>
        <w:ind w:left="1440"/>
        <w:rPr>
          <w:del w:id="831" w:author="Rick Redick" w:date="2022-07-31T20:24:00Z"/>
        </w:rPr>
      </w:pPr>
      <w:del w:id="832" w:author="Rick Redick" w:date="2022-07-31T20:24:00Z">
        <w:r w:rsidDel="002D58AA">
          <w:delText>Time of last FPMC Memory Dump packet</w:delText>
        </w:r>
      </w:del>
    </w:p>
    <w:p w14:paraId="31E762FA" w14:textId="5990D5DE" w:rsidR="00AD773F" w:rsidDel="002D58AA" w:rsidRDefault="00356976" w:rsidP="00D4170F">
      <w:pPr>
        <w:pStyle w:val="StepStation"/>
        <w:numPr>
          <w:ilvl w:val="0"/>
          <w:numId w:val="0"/>
        </w:numPr>
        <w:ind w:left="1440"/>
        <w:rPr>
          <w:del w:id="833" w:author="Rick Redick" w:date="2022-07-31T20:24:00Z"/>
        </w:rPr>
      </w:pPr>
      <w:del w:id="834" w:author="Rick Redick" w:date="2022-07-31T20:24:00Z">
        <w:r w:rsidDel="002D58AA">
          <w:delText xml:space="preserve">                      (APID 0x561)</w:delText>
        </w:r>
        <w:r w:rsidR="00AD773F" w:rsidDel="002D58AA">
          <w:delText>:  _______________</w:delText>
        </w:r>
      </w:del>
    </w:p>
    <w:p w14:paraId="4696C7FC" w14:textId="77777777" w:rsidR="006956FA" w:rsidRDefault="000B7A26" w:rsidP="006956FA">
      <w:pPr>
        <w:pStyle w:val="StepStation"/>
        <w:rPr>
          <w:ins w:id="835" w:author="Rick Redick" w:date="2022-07-31T20:58:00Z"/>
        </w:rPr>
      </w:pPr>
      <w:r w:rsidRPr="00CB6FE4">
        <w:t>SCE</w:t>
      </w:r>
      <w:r w:rsidRPr="00CB6FE4">
        <w:tab/>
      </w:r>
      <w:ins w:id="836" w:author="Rick Redick" w:date="2022-07-31T20:58:00Z">
        <w:r w:rsidR="006956FA">
          <w:t>In the GSEOS Core tab, from the Status window, record the number of uplinked commands.</w:t>
        </w:r>
        <w:r w:rsidR="006956FA">
          <w:tab/>
        </w:r>
        <w:r w:rsidR="006956FA">
          <w:tab/>
        </w:r>
      </w:ins>
    </w:p>
    <w:p w14:paraId="2182ECE2" w14:textId="77777777" w:rsidR="006956FA" w:rsidRDefault="006956FA">
      <w:pPr>
        <w:pStyle w:val="StepStation"/>
        <w:numPr>
          <w:ilvl w:val="0"/>
          <w:numId w:val="0"/>
        </w:numPr>
        <w:ind w:left="1440"/>
        <w:rPr>
          <w:ins w:id="837" w:author="Rick Redick" w:date="2022-07-31T20:58:00Z"/>
        </w:rPr>
        <w:pPrChange w:id="838" w:author="Rick Redick" w:date="2022-07-31T20:58:00Z">
          <w:pPr>
            <w:pStyle w:val="StepStation"/>
          </w:pPr>
        </w:pPrChange>
      </w:pPr>
      <w:ins w:id="839" w:author="Rick Redick" w:date="2022-07-31T20:58:00Z">
        <w:r>
          <w:t>Uplink Executed:  ____________</w:t>
        </w:r>
      </w:ins>
    </w:p>
    <w:p w14:paraId="4A30DB05" w14:textId="36C667E1" w:rsidR="006956FA" w:rsidRDefault="006956FA">
      <w:pPr>
        <w:pStyle w:val="StepStation"/>
        <w:numPr>
          <w:ilvl w:val="0"/>
          <w:numId w:val="0"/>
        </w:numPr>
        <w:ind w:left="1440"/>
        <w:rPr>
          <w:ins w:id="840" w:author="Rick Redick" w:date="2022-07-31T20:58:00Z"/>
        </w:rPr>
        <w:pPrChange w:id="841" w:author="Rick Redick" w:date="2022-07-31T20:58:00Z">
          <w:pPr>
            <w:pStyle w:val="StepStation"/>
          </w:pPr>
        </w:pPrChange>
      </w:pPr>
      <w:ins w:id="842" w:author="Rick Redick" w:date="2022-07-31T20:58:00Z">
        <w:r>
          <w:t>Uplink Rejected:  ____________</w:t>
        </w:r>
      </w:ins>
    </w:p>
    <w:p w14:paraId="342F321D" w14:textId="7F86BDC7" w:rsidR="000B7A26" w:rsidRPr="00CB6FE4" w:rsidRDefault="006956FA">
      <w:pPr>
        <w:pStyle w:val="StepStation"/>
        <w:keepNext/>
        <w:ind w:right="763"/>
        <w:pPrChange w:id="843" w:author="Rick Redick" w:date="2022-07-31T20:37:00Z">
          <w:pPr>
            <w:pStyle w:val="StepStation"/>
          </w:pPr>
        </w:pPrChange>
      </w:pPr>
      <w:ins w:id="844" w:author="Rick Redick" w:date="2022-07-31T20:58:00Z">
        <w:r>
          <w:t>SCE</w:t>
        </w:r>
        <w:r>
          <w:tab/>
        </w:r>
      </w:ins>
      <w:r w:rsidR="000B7A26">
        <w:t xml:space="preserve">Load macro to set new bad blocks.  (Note that this macro does not include bad block setting commands; it is a placeholder for this activity.)  </w:t>
      </w:r>
      <w:r w:rsidR="000B7A26" w:rsidRPr="00CB6FE4">
        <w:t>Under GSEOS menus, select File</w:t>
      </w:r>
      <w:r w:rsidR="000B7A26">
        <w:t xml:space="preserve"> -&gt; </w:t>
      </w:r>
      <w:r w:rsidR="000B7A26" w:rsidRPr="00CB6FE4">
        <w:rPr>
          <w:b/>
          <w:bCs/>
        </w:rPr>
        <w:t>Open</w:t>
      </w:r>
      <w:r w:rsidR="000B7A26">
        <w:t>. S</w:t>
      </w:r>
      <w:r w:rsidR="000B7A26" w:rsidRPr="006261A6">
        <w:t>elect file type “</w:t>
      </w:r>
      <w:r w:rsidR="000B7A26" w:rsidRPr="00CB6FE4">
        <w:rPr>
          <w:b/>
          <w:bCs/>
        </w:rPr>
        <w:t>Python Modules (*.py, *.pyd)</w:t>
      </w:r>
      <w:r w:rsidR="000B7A26" w:rsidRPr="006261A6">
        <w:t>”</w:t>
      </w:r>
      <w:r w:rsidR="000B7A26">
        <w:t xml:space="preserve">, navigate to GitHub folder </w:t>
      </w:r>
      <w:r w:rsidR="000B7A26" w:rsidRPr="00CB6FE4">
        <w:rPr>
          <w:b/>
          <w:bCs/>
        </w:rPr>
        <w:t>“C:\Users\mise\GitHub\Procedures\</w:t>
      </w:r>
      <w:r w:rsidR="000B7A26">
        <w:rPr>
          <w:b/>
          <w:bCs/>
        </w:rPr>
        <w:t>P17868_DITL\</w:t>
      </w:r>
      <w:ins w:id="845" w:author="Rick Redick" w:date="2022-07-31T20:16:00Z">
        <w:r w:rsidR="003B0531">
          <w:rPr>
            <w:b/>
            <w:bCs/>
          </w:rPr>
          <w:t>Rev B\</w:t>
        </w:r>
      </w:ins>
      <w:r w:rsidR="000B7A26">
        <w:t xml:space="preserve">”, </w:t>
      </w:r>
      <w:r w:rsidR="000B7A26" w:rsidRPr="007D71EF">
        <w:t xml:space="preserve">choose </w:t>
      </w:r>
      <w:r w:rsidR="000B7A26">
        <w:t xml:space="preserve">the file </w:t>
      </w:r>
      <w:r w:rsidR="000B7A26">
        <w:rPr>
          <w:b/>
          <w:bCs/>
        </w:rPr>
        <w:t>“</w:t>
      </w:r>
      <w:r w:rsidR="00B24EB3" w:rsidRPr="00B24EB3">
        <w:rPr>
          <w:b/>
          <w:bCs/>
        </w:rPr>
        <w:t>P17868_rev</w:t>
      </w:r>
      <w:ins w:id="846" w:author="Rick Redick" w:date="2022-07-31T19:41:00Z">
        <w:r w:rsidR="007D2BB1">
          <w:rPr>
            <w:b/>
            <w:bCs/>
          </w:rPr>
          <w:t>B</w:t>
        </w:r>
      </w:ins>
      <w:del w:id="847" w:author="Rick Redick" w:date="2022-07-31T19:41:00Z">
        <w:r w:rsidR="00B24EB3" w:rsidRPr="00B24EB3" w:rsidDel="007D2BB1">
          <w:rPr>
            <w:b/>
            <w:bCs/>
          </w:rPr>
          <w:delText>A</w:delText>
        </w:r>
      </w:del>
      <w:r w:rsidR="00B24EB3" w:rsidRPr="00B24EB3">
        <w:rPr>
          <w:b/>
          <w:bCs/>
        </w:rPr>
        <w:t>_new_bad_block.py</w:t>
      </w:r>
      <w:r w:rsidR="000B7A26">
        <w:rPr>
          <w:b/>
          <w:bCs/>
        </w:rPr>
        <w:t>”</w:t>
      </w:r>
      <w:r w:rsidR="000B7A26">
        <w:t xml:space="preserve"> and click </w:t>
      </w:r>
      <w:r w:rsidR="000B7A26" w:rsidRPr="00CB6FE4">
        <w:rPr>
          <w:b/>
          <w:bCs/>
        </w:rPr>
        <w:t>Open</w:t>
      </w:r>
      <w:r w:rsidR="000B7A26">
        <w:t>. The details of this file are included in Appendix A.</w:t>
      </w:r>
      <w:r w:rsidR="000B7A26">
        <w:tab/>
      </w:r>
      <w:r w:rsidR="000B7A26">
        <w:tab/>
      </w:r>
    </w:p>
    <w:p w14:paraId="11A261EC" w14:textId="77777777" w:rsidR="000B7A26" w:rsidRPr="0046490B" w:rsidRDefault="000B7A26" w:rsidP="000B7A26">
      <w:pPr>
        <w:pStyle w:val="Value"/>
      </w:pPr>
      <w:r w:rsidRPr="0046490B">
        <w:t xml:space="preserve">Verify </w:t>
      </w:r>
      <w:r w:rsidRPr="001946F1">
        <w:t>commands are</w:t>
      </w:r>
      <w:r w:rsidRPr="0046490B">
        <w:t xml:space="preserve"> dispatched in Cmd.log screen</w:t>
      </w:r>
    </w:p>
    <w:p w14:paraId="1D9356FB" w14:textId="60FFBC01" w:rsidR="000B7A26" w:rsidRDefault="006956FA">
      <w:pPr>
        <w:pStyle w:val="Value"/>
        <w:keepNext w:val="0"/>
        <w:pPrChange w:id="848" w:author="Rick Redick" w:date="2022-07-31T19:42:00Z">
          <w:pPr>
            <w:pStyle w:val="Value"/>
          </w:pPr>
        </w:pPrChange>
      </w:pPr>
      <w:ins w:id="849" w:author="Rick Redick" w:date="2022-07-31T20:59:00Z">
        <w:r w:rsidRPr="006956FA">
          <w:t xml:space="preserve">Verify all commands succeed. The Uplink Executed value should have incremented by </w:t>
        </w:r>
        <w:r>
          <w:t>3</w:t>
        </w:r>
        <w:r w:rsidRPr="006956FA">
          <w:t xml:space="preserve"> commands.  The Uplink Rejected should not have incremented.</w:t>
        </w:r>
      </w:ins>
      <w:del w:id="850" w:author="Rick Redick" w:date="2022-07-31T20:59:00Z">
        <w:r w:rsidR="000B7A26" w:rsidRPr="0046490B" w:rsidDel="006956FA">
          <w:delText xml:space="preserve">Verify </w:delText>
        </w:r>
        <w:r w:rsidR="000B7A26" w:rsidRPr="001946F1" w:rsidDel="006956FA">
          <w:delText>all</w:delText>
        </w:r>
        <w:r w:rsidR="000B7A26" w:rsidRPr="00CB6FE4" w:rsidDel="006956FA">
          <w:rPr>
            <w:b/>
            <w:bCs/>
          </w:rPr>
          <w:delText xml:space="preserve"> </w:delText>
        </w:r>
        <w:r w:rsidR="000B7A26" w:rsidRPr="0046490B" w:rsidDel="006956FA">
          <w:delText>command</w:delText>
        </w:r>
        <w:r w:rsidR="000B7A26" w:rsidDel="006956FA">
          <w:delText>s</w:delText>
        </w:r>
        <w:r w:rsidR="000B7A26" w:rsidRPr="0046490B" w:rsidDel="006956FA">
          <w:delText xml:space="preserve"> </w:delText>
        </w:r>
        <w:r w:rsidR="000B7A26" w:rsidDel="006956FA">
          <w:delText>succeed</w:delText>
        </w:r>
        <w:r w:rsidR="000B7A26" w:rsidRPr="0046490B" w:rsidDel="006956FA">
          <w:delText xml:space="preserve"> in Cmd_echo.log screen</w:delText>
        </w:r>
      </w:del>
    </w:p>
    <w:p w14:paraId="5D852C61" w14:textId="0E58B052" w:rsidR="004976EF" w:rsidRDefault="004976EF">
      <w:pPr>
        <w:pStyle w:val="StepStation"/>
        <w:keepNext/>
        <w:ind w:right="763"/>
        <w:pPrChange w:id="851" w:author="Rick Redick" w:date="2022-07-31T19:43:00Z">
          <w:pPr>
            <w:pStyle w:val="StepStation"/>
          </w:pPr>
        </w:pPrChange>
      </w:pPr>
      <w:r>
        <w:t>SCE</w:t>
      </w:r>
      <w:r>
        <w:tab/>
        <w:t xml:space="preserve">Run the </w:t>
      </w:r>
      <w:r w:rsidR="00495DED">
        <w:t>macro</w:t>
      </w:r>
      <w:r>
        <w:t xml:space="preserve"> to </w:t>
      </w:r>
      <w:r w:rsidR="00353A78">
        <w:t>modify the</w:t>
      </w:r>
      <w:r>
        <w:t xml:space="preserve"> bad block map.  Under GSEOS menus, select </w:t>
      </w:r>
      <w:r w:rsidRPr="00EE0606">
        <w:rPr>
          <w:b/>
          <w:bCs/>
        </w:rPr>
        <w:t>Core</w:t>
      </w:r>
      <w:r>
        <w:t xml:space="preserve"> -&gt; </w:t>
      </w:r>
      <w:r w:rsidRPr="00EE0606">
        <w:rPr>
          <w:b/>
          <w:bCs/>
        </w:rPr>
        <w:t>Macro</w:t>
      </w:r>
      <w:r>
        <w:t xml:space="preserve"> -&gt; </w:t>
      </w:r>
      <w:r w:rsidRPr="00EE0606">
        <w:rPr>
          <w:b/>
          <w:bCs/>
        </w:rPr>
        <w:t xml:space="preserve">Run… </w:t>
      </w:r>
      <w:r w:rsidRPr="00694194">
        <w:t xml:space="preserve">with argument “macro” = </w:t>
      </w:r>
      <w:r>
        <w:t>77</w:t>
      </w:r>
      <w:r w:rsidRPr="00694194">
        <w:t>.</w:t>
      </w:r>
      <w:r>
        <w:tab/>
      </w:r>
      <w:r>
        <w:tab/>
      </w:r>
    </w:p>
    <w:p w14:paraId="5904776E" w14:textId="0989AE0F" w:rsidR="004976EF" w:rsidRDefault="004976EF" w:rsidP="004976EF">
      <w:pPr>
        <w:pStyle w:val="Value"/>
      </w:pPr>
      <w:r w:rsidRPr="00C271CE">
        <w:t xml:space="preserve">Verify </w:t>
      </w:r>
      <w:r w:rsidRPr="00694194">
        <w:rPr>
          <w:b/>
          <w:bCs/>
        </w:rPr>
        <w:t>MISE_MAC_RUN(</w:t>
      </w:r>
      <w:r>
        <w:rPr>
          <w:b/>
          <w:bCs/>
        </w:rPr>
        <w:t>77</w:t>
      </w:r>
      <w:r w:rsidRPr="00694194">
        <w:rPr>
          <w:b/>
          <w:bCs/>
        </w:rPr>
        <w:t>)</w:t>
      </w:r>
      <w:r>
        <w:rPr>
          <w:b/>
          <w:bCs/>
        </w:rPr>
        <w:t xml:space="preserve"> </w:t>
      </w:r>
      <w:r>
        <w:t>command is dispatched in Cmd.log screen</w:t>
      </w:r>
    </w:p>
    <w:p w14:paraId="1B6689E9" w14:textId="77777777" w:rsidR="004976EF" w:rsidRPr="00340635" w:rsidRDefault="004976EF" w:rsidP="004976EF">
      <w:pPr>
        <w:pStyle w:val="Value"/>
      </w:pPr>
      <w:r>
        <w:t xml:space="preserve">Verify </w:t>
      </w:r>
      <w:r w:rsidRPr="00694194">
        <w:rPr>
          <w:b/>
          <w:bCs/>
        </w:rPr>
        <w:t>MISE_MAC_RUN</w:t>
      </w:r>
      <w:r w:rsidRPr="00C271CE">
        <w:t xml:space="preserve"> command </w:t>
      </w:r>
      <w:r>
        <w:t>success</w:t>
      </w:r>
      <w:r w:rsidRPr="00C271CE">
        <w:t xml:space="preserve"> in Cmd_echo.log screen</w:t>
      </w:r>
    </w:p>
    <w:p w14:paraId="47C5660B" w14:textId="3EE4DA26" w:rsidR="004976EF" w:rsidRDefault="004976EF" w:rsidP="00D4170F">
      <w:pPr>
        <w:pStyle w:val="StepStation"/>
      </w:pPr>
      <w:r>
        <w:t>SCE</w:t>
      </w:r>
      <w:r>
        <w:tab/>
        <w:t xml:space="preserve">Wait approximately 2 seconds for macro </w:t>
      </w:r>
      <w:r w:rsidR="00CE49E8">
        <w:t>77</w:t>
      </w:r>
      <w:r>
        <w:t xml:space="preserve"> to complete.</w:t>
      </w:r>
      <w:r>
        <w:tab/>
      </w:r>
      <w:r>
        <w:tab/>
      </w:r>
    </w:p>
    <w:p w14:paraId="7AE888E3" w14:textId="77777777" w:rsidR="004976EF" w:rsidRDefault="004976EF" w:rsidP="004976EF">
      <w:pPr>
        <w:pStyle w:val="Value"/>
      </w:pPr>
      <w:r>
        <w:t xml:space="preserve">Verify </w:t>
      </w:r>
      <w:r w:rsidRPr="00694194">
        <w:rPr>
          <w:b/>
          <w:bCs/>
        </w:rPr>
        <w:t>MISE_MAC_</w:t>
      </w:r>
      <w:r>
        <w:rPr>
          <w:b/>
          <w:bCs/>
        </w:rPr>
        <w:t>END</w:t>
      </w:r>
      <w:r w:rsidRPr="00C271CE">
        <w:t xml:space="preserve"> command </w:t>
      </w:r>
      <w:r>
        <w:t>success</w:t>
      </w:r>
      <w:r w:rsidRPr="00C271CE">
        <w:t xml:space="preserve"> in Cmd_echo.log screen</w:t>
      </w:r>
    </w:p>
    <w:p w14:paraId="7F83D48F" w14:textId="337E95C3" w:rsidR="00B22F32" w:rsidRDefault="00B22F32" w:rsidP="00D4170F">
      <w:pPr>
        <w:pStyle w:val="StepStation"/>
      </w:pPr>
      <w:r>
        <w:t>SCE</w:t>
      </w:r>
      <w:r>
        <w:tab/>
        <w:t xml:space="preserve">Run the </w:t>
      </w:r>
      <w:r w:rsidR="00495DED">
        <w:t>macro</w:t>
      </w:r>
      <w:r>
        <w:t xml:space="preserve"> to dump the bad block map.  Under GSEOS menus, select </w:t>
      </w:r>
      <w:r w:rsidRPr="00EE0606">
        <w:rPr>
          <w:b/>
          <w:bCs/>
        </w:rPr>
        <w:t>Core</w:t>
      </w:r>
      <w:r>
        <w:t xml:space="preserve"> -&gt; </w:t>
      </w:r>
      <w:r w:rsidRPr="00EE0606">
        <w:rPr>
          <w:b/>
          <w:bCs/>
        </w:rPr>
        <w:t>Macro</w:t>
      </w:r>
      <w:r>
        <w:t xml:space="preserve"> -&gt; </w:t>
      </w:r>
      <w:r w:rsidRPr="00EE0606">
        <w:rPr>
          <w:b/>
          <w:bCs/>
        </w:rPr>
        <w:t xml:space="preserve">Run… </w:t>
      </w:r>
      <w:r w:rsidRPr="00694194">
        <w:t xml:space="preserve">with argument “macro” = </w:t>
      </w:r>
      <w:r>
        <w:t>76</w:t>
      </w:r>
      <w:r w:rsidRPr="00694194">
        <w:t>.</w:t>
      </w:r>
      <w:r>
        <w:tab/>
      </w:r>
      <w:r>
        <w:tab/>
      </w:r>
    </w:p>
    <w:p w14:paraId="7F7E68C8" w14:textId="77777777" w:rsidR="00B22F32" w:rsidRDefault="00B22F32" w:rsidP="00B22F32">
      <w:pPr>
        <w:pStyle w:val="Value"/>
      </w:pPr>
      <w:r w:rsidRPr="00C271CE">
        <w:t xml:space="preserve">Verify </w:t>
      </w:r>
      <w:r w:rsidRPr="00694194">
        <w:rPr>
          <w:b/>
          <w:bCs/>
        </w:rPr>
        <w:t>MISE_MAC_RUN(</w:t>
      </w:r>
      <w:r>
        <w:rPr>
          <w:b/>
          <w:bCs/>
        </w:rPr>
        <w:t>76</w:t>
      </w:r>
      <w:r w:rsidRPr="00694194">
        <w:rPr>
          <w:b/>
          <w:bCs/>
        </w:rPr>
        <w:t>)</w:t>
      </w:r>
      <w:r>
        <w:rPr>
          <w:b/>
          <w:bCs/>
        </w:rPr>
        <w:t xml:space="preserve"> </w:t>
      </w:r>
      <w:r>
        <w:t>command is dispatched in Cmd.log screen</w:t>
      </w:r>
    </w:p>
    <w:p w14:paraId="2F86CF8C" w14:textId="77777777" w:rsidR="00B22F32" w:rsidRPr="00340635" w:rsidRDefault="00B22F32" w:rsidP="00B22F32">
      <w:pPr>
        <w:pStyle w:val="Value"/>
      </w:pPr>
      <w:r>
        <w:t xml:space="preserve">Verify </w:t>
      </w:r>
      <w:r w:rsidRPr="00694194">
        <w:rPr>
          <w:b/>
          <w:bCs/>
        </w:rPr>
        <w:t>MISE_MAC_RUN</w:t>
      </w:r>
      <w:r w:rsidRPr="00C271CE">
        <w:t xml:space="preserve"> command </w:t>
      </w:r>
      <w:r>
        <w:t>success</w:t>
      </w:r>
      <w:r w:rsidRPr="00C271CE">
        <w:t xml:space="preserve"> in Cmd_echo.log screen</w:t>
      </w:r>
    </w:p>
    <w:p w14:paraId="61D4F052" w14:textId="411594FA" w:rsidR="00B22F32" w:rsidRDefault="00B22F32" w:rsidP="00D4170F">
      <w:pPr>
        <w:pStyle w:val="StepStation"/>
      </w:pPr>
      <w:r>
        <w:t>SCE</w:t>
      </w:r>
      <w:r>
        <w:tab/>
        <w:t>Wait approximately 6</w:t>
      </w:r>
      <w:r w:rsidR="00BA6D6E">
        <w:t>4</w:t>
      </w:r>
      <w:r>
        <w:t xml:space="preserve"> seconds for macro 76 to complete.</w:t>
      </w:r>
      <w:r>
        <w:tab/>
      </w:r>
      <w:r>
        <w:tab/>
      </w:r>
    </w:p>
    <w:p w14:paraId="4114580D" w14:textId="77777777" w:rsidR="00B22F32" w:rsidRDefault="00B22F32" w:rsidP="00B22F32">
      <w:pPr>
        <w:pStyle w:val="Value"/>
      </w:pPr>
      <w:r>
        <w:t xml:space="preserve">Verify </w:t>
      </w:r>
      <w:r w:rsidRPr="00694194">
        <w:rPr>
          <w:b/>
          <w:bCs/>
        </w:rPr>
        <w:t>MISE_MAC_</w:t>
      </w:r>
      <w:r>
        <w:rPr>
          <w:b/>
          <w:bCs/>
        </w:rPr>
        <w:t>END</w:t>
      </w:r>
      <w:r w:rsidRPr="00C271CE">
        <w:t xml:space="preserve"> command </w:t>
      </w:r>
      <w:r>
        <w:t>success</w:t>
      </w:r>
      <w:r w:rsidRPr="00C271CE">
        <w:t xml:space="preserve"> in Cmd_echo.log screen</w:t>
      </w:r>
    </w:p>
    <w:p w14:paraId="1A015B09" w14:textId="7DE6E678" w:rsidR="00D03A14" w:rsidRDefault="00D03A14" w:rsidP="00D4170F">
      <w:pPr>
        <w:pStyle w:val="StepStation"/>
      </w:pPr>
      <w:r>
        <w:t>SCE</w:t>
      </w:r>
      <w:r>
        <w:tab/>
        <w:t xml:space="preserve">Run the </w:t>
      </w:r>
      <w:r w:rsidR="00495DED">
        <w:t>macro</w:t>
      </w:r>
      <w:r>
        <w:t xml:space="preserve"> to </w:t>
      </w:r>
      <w:r w:rsidR="00353A78">
        <w:t>erase the Flash and reset the cube counter</w:t>
      </w:r>
      <w:r>
        <w:t xml:space="preserve">.  Under GSEOS menus, select </w:t>
      </w:r>
      <w:r w:rsidRPr="00EE0606">
        <w:rPr>
          <w:b/>
          <w:bCs/>
        </w:rPr>
        <w:t>Core</w:t>
      </w:r>
      <w:r>
        <w:t xml:space="preserve"> -&gt; </w:t>
      </w:r>
      <w:r w:rsidRPr="00EE0606">
        <w:rPr>
          <w:b/>
          <w:bCs/>
        </w:rPr>
        <w:t>Macro</w:t>
      </w:r>
      <w:r>
        <w:t xml:space="preserve"> -&gt; </w:t>
      </w:r>
      <w:r w:rsidRPr="00EE0606">
        <w:rPr>
          <w:b/>
          <w:bCs/>
        </w:rPr>
        <w:t xml:space="preserve">Run… </w:t>
      </w:r>
      <w:r w:rsidRPr="00694194">
        <w:t xml:space="preserve">with argument “macro” = </w:t>
      </w:r>
      <w:r>
        <w:t>78</w:t>
      </w:r>
      <w:r w:rsidRPr="00694194">
        <w:t>.</w:t>
      </w:r>
      <w:r>
        <w:tab/>
      </w:r>
      <w:r>
        <w:tab/>
      </w:r>
    </w:p>
    <w:p w14:paraId="410E349F" w14:textId="48C26737" w:rsidR="00D03A14" w:rsidRDefault="00D03A14" w:rsidP="00D03A14">
      <w:pPr>
        <w:pStyle w:val="Value"/>
      </w:pPr>
      <w:r w:rsidRPr="00C271CE">
        <w:t xml:space="preserve">Verify </w:t>
      </w:r>
      <w:r w:rsidRPr="00694194">
        <w:rPr>
          <w:b/>
          <w:bCs/>
        </w:rPr>
        <w:t>MISE_MAC_RUN(</w:t>
      </w:r>
      <w:r>
        <w:rPr>
          <w:b/>
          <w:bCs/>
        </w:rPr>
        <w:t>78</w:t>
      </w:r>
      <w:r w:rsidRPr="00694194">
        <w:rPr>
          <w:b/>
          <w:bCs/>
        </w:rPr>
        <w:t>)</w:t>
      </w:r>
      <w:r>
        <w:rPr>
          <w:b/>
          <w:bCs/>
        </w:rPr>
        <w:t xml:space="preserve"> </w:t>
      </w:r>
      <w:r>
        <w:t>command is dispatched in Cmd.log screen</w:t>
      </w:r>
    </w:p>
    <w:p w14:paraId="5905951F" w14:textId="77777777" w:rsidR="00D03A14" w:rsidRPr="00340635" w:rsidRDefault="00D03A14" w:rsidP="00B16BE2">
      <w:pPr>
        <w:pStyle w:val="Value"/>
        <w:keepNext w:val="0"/>
      </w:pPr>
      <w:r>
        <w:t xml:space="preserve">Verify </w:t>
      </w:r>
      <w:r w:rsidRPr="00694194">
        <w:rPr>
          <w:b/>
          <w:bCs/>
        </w:rPr>
        <w:t>MISE_MAC_RUN</w:t>
      </w:r>
      <w:r w:rsidRPr="00C271CE">
        <w:t xml:space="preserve"> command </w:t>
      </w:r>
      <w:r>
        <w:t>success</w:t>
      </w:r>
      <w:r w:rsidRPr="00C271CE">
        <w:t xml:space="preserve"> in Cmd_echo.log screen</w:t>
      </w:r>
    </w:p>
    <w:p w14:paraId="4636AC8A" w14:textId="0F216D7C" w:rsidR="00D03A14" w:rsidRDefault="00D03A14" w:rsidP="00D4170F">
      <w:pPr>
        <w:pStyle w:val="StepStation"/>
      </w:pPr>
      <w:r>
        <w:t>SCE</w:t>
      </w:r>
      <w:r>
        <w:tab/>
        <w:t xml:space="preserve">Wait approximately </w:t>
      </w:r>
      <w:ins w:id="852" w:author="Rick Redick" w:date="2022-07-31T20:24:00Z">
        <w:r w:rsidR="002D58AA">
          <w:t>9</w:t>
        </w:r>
      </w:ins>
      <w:del w:id="853" w:author="Rick Redick" w:date="2022-07-31T20:24:00Z">
        <w:r w:rsidR="007065E5" w:rsidDel="002D58AA">
          <w:delText>7</w:delText>
        </w:r>
      </w:del>
      <w:r w:rsidR="007065E5">
        <w:t>0</w:t>
      </w:r>
      <w:r>
        <w:t xml:space="preserve"> seconds for macro 78 to complete.</w:t>
      </w:r>
      <w:r>
        <w:tab/>
      </w:r>
      <w:r>
        <w:tab/>
      </w:r>
    </w:p>
    <w:p w14:paraId="4EE17ECF" w14:textId="03787943" w:rsidR="008F1CEC" w:rsidRDefault="008F1CEC" w:rsidP="008F1CEC">
      <w:pPr>
        <w:pStyle w:val="Value"/>
        <w:ind w:right="756"/>
      </w:pPr>
      <w:r>
        <w:lastRenderedPageBreak/>
        <w:t xml:space="preserve">Verify </w:t>
      </w:r>
      <w:r w:rsidRPr="00694194">
        <w:rPr>
          <w:b/>
          <w:bCs/>
        </w:rPr>
        <w:t>MISE_</w:t>
      </w:r>
      <w:r>
        <w:rPr>
          <w:b/>
          <w:bCs/>
        </w:rPr>
        <w:t>NVSTORE_DELETE</w:t>
      </w:r>
      <w:r w:rsidRPr="00C271CE">
        <w:t xml:space="preserve"> </w:t>
      </w:r>
      <w:r>
        <w:t>deferred command</w:t>
      </w:r>
      <w:r w:rsidRPr="00C271CE">
        <w:t xml:space="preserve"> </w:t>
      </w:r>
      <w:r>
        <w:t>success</w:t>
      </w:r>
      <w:r w:rsidRPr="00C271CE">
        <w:t xml:space="preserve"> in Cmd_echo.log screen</w:t>
      </w:r>
    </w:p>
    <w:p w14:paraId="3A8601A6" w14:textId="77777777" w:rsidR="00D03A14" w:rsidRDefault="00D03A14">
      <w:pPr>
        <w:pStyle w:val="Value"/>
        <w:keepNext w:val="0"/>
        <w:pPrChange w:id="854" w:author="Rick Redick" w:date="2022-07-31T20:37:00Z">
          <w:pPr>
            <w:pStyle w:val="Value"/>
          </w:pPr>
        </w:pPrChange>
      </w:pPr>
      <w:r>
        <w:t xml:space="preserve">Verify </w:t>
      </w:r>
      <w:r w:rsidRPr="00694194">
        <w:rPr>
          <w:b/>
          <w:bCs/>
        </w:rPr>
        <w:t>MISE_MAC_</w:t>
      </w:r>
      <w:r>
        <w:rPr>
          <w:b/>
          <w:bCs/>
        </w:rPr>
        <w:t>END</w:t>
      </w:r>
      <w:r w:rsidRPr="00C271CE">
        <w:t xml:space="preserve"> command </w:t>
      </w:r>
      <w:r>
        <w:t>success</w:t>
      </w:r>
      <w:r w:rsidRPr="00C271CE">
        <w:t xml:space="preserve"> in Cmd_echo.log screen</w:t>
      </w:r>
    </w:p>
    <w:p w14:paraId="41FA1D23" w14:textId="71AF0A40" w:rsidR="00D03A14" w:rsidDel="00473809" w:rsidRDefault="00D03A14">
      <w:pPr>
        <w:pStyle w:val="StepStation"/>
        <w:keepNext/>
        <w:ind w:right="763"/>
        <w:rPr>
          <w:del w:id="855" w:author="Rick Redick" w:date="2022-07-31T20:37:00Z"/>
        </w:rPr>
        <w:pPrChange w:id="856" w:author="Rick Redick" w:date="2022-07-31T20:37:00Z">
          <w:pPr>
            <w:pStyle w:val="StepStation"/>
          </w:pPr>
        </w:pPrChange>
      </w:pPr>
      <w:del w:id="857" w:author="Rick Redick" w:date="2022-07-31T20:37:00Z">
        <w:r w:rsidDel="00473809">
          <w:delText>SCE</w:delText>
        </w:r>
        <w:r w:rsidDel="00473809">
          <w:tab/>
          <w:delText>Verify and record the times associated with the MISE_NVSTORE_DELETE command by reviewing the Cmd_echo.log.</w:delText>
        </w:r>
        <w:r w:rsidDel="00473809">
          <w:tab/>
        </w:r>
        <w:r w:rsidDel="00473809">
          <w:tab/>
        </w:r>
      </w:del>
    </w:p>
    <w:p w14:paraId="333CADC5" w14:textId="3F20ADCD" w:rsidR="00D03A14" w:rsidDel="00473809" w:rsidRDefault="00D03A14">
      <w:pPr>
        <w:pStyle w:val="StepStation"/>
        <w:keepNext/>
        <w:numPr>
          <w:ilvl w:val="0"/>
          <w:numId w:val="0"/>
        </w:numPr>
        <w:ind w:left="1440" w:right="763"/>
        <w:rPr>
          <w:del w:id="858" w:author="Rick Redick" w:date="2022-07-31T20:37:00Z"/>
        </w:rPr>
        <w:pPrChange w:id="859" w:author="Rick Redick" w:date="2022-07-31T20:37:00Z">
          <w:pPr>
            <w:pStyle w:val="StepStation"/>
            <w:numPr>
              <w:ilvl w:val="0"/>
              <w:numId w:val="0"/>
            </w:numPr>
            <w:tabs>
              <w:tab w:val="clear" w:pos="720"/>
            </w:tabs>
            <w:ind w:left="0" w:firstLine="0"/>
          </w:pPr>
        </w:pPrChange>
      </w:pPr>
      <w:del w:id="860" w:author="Rick Redick" w:date="2022-07-31T20:37:00Z">
        <w:r w:rsidDel="00473809">
          <w:delText>Time MISE_NVSTORE_DELETE is first echoed:  _______________</w:delText>
        </w:r>
      </w:del>
    </w:p>
    <w:p w14:paraId="15901071" w14:textId="59D0A4DE" w:rsidR="008F1CEC" w:rsidDel="00473809" w:rsidRDefault="00D03A14" w:rsidP="00D4170F">
      <w:pPr>
        <w:pStyle w:val="StepStation"/>
        <w:numPr>
          <w:ilvl w:val="0"/>
          <w:numId w:val="0"/>
        </w:numPr>
        <w:ind w:left="1440"/>
        <w:rPr>
          <w:del w:id="861" w:author="Rick Redick" w:date="2022-07-31T20:37:00Z"/>
        </w:rPr>
      </w:pPr>
      <w:del w:id="862" w:author="Rick Redick" w:date="2022-07-31T20:37:00Z">
        <w:r w:rsidDel="00473809">
          <w:delText xml:space="preserve">Time </w:delText>
        </w:r>
        <w:r w:rsidR="008003BB" w:rsidDel="00473809">
          <w:delText xml:space="preserve">of </w:delText>
        </w:r>
        <w:r w:rsidDel="00473809">
          <w:delText>MISE_NVSTORE_DELETE</w:delText>
        </w:r>
        <w:r w:rsidR="008003BB" w:rsidDel="00473809">
          <w:delText xml:space="preserve"> deferred completion echo</w:delText>
        </w:r>
        <w:r w:rsidDel="00473809">
          <w:delText xml:space="preserve">:  </w:delText>
        </w:r>
      </w:del>
    </w:p>
    <w:p w14:paraId="39E3212E" w14:textId="3F611E40" w:rsidR="00D03A14" w:rsidDel="00473809" w:rsidRDefault="00D03A14" w:rsidP="00D4170F">
      <w:pPr>
        <w:pStyle w:val="StepStation"/>
        <w:numPr>
          <w:ilvl w:val="0"/>
          <w:numId w:val="0"/>
        </w:numPr>
        <w:ind w:left="1440"/>
        <w:rPr>
          <w:del w:id="863" w:author="Rick Redick" w:date="2022-07-31T20:37:00Z"/>
        </w:rPr>
      </w:pPr>
      <w:del w:id="864" w:author="Rick Redick" w:date="2022-07-31T20:37:00Z">
        <w:r w:rsidDel="00473809">
          <w:delText>_______________</w:delText>
        </w:r>
      </w:del>
    </w:p>
    <w:p w14:paraId="6FFE7412" w14:textId="71E82234" w:rsidR="00C41805" w:rsidRDefault="00C41805">
      <w:pPr>
        <w:pStyle w:val="StepStation"/>
        <w:keepNext/>
        <w:pPrChange w:id="865" w:author="Rick Redick" w:date="2022-07-31T19:43:00Z">
          <w:pPr>
            <w:pStyle w:val="StepStation"/>
          </w:pPr>
        </w:pPrChange>
      </w:pPr>
      <w:r>
        <w:t>SCE</w:t>
      </w:r>
      <w:r>
        <w:rPr>
          <w:szCs w:val="24"/>
        </w:rPr>
        <w:tab/>
      </w:r>
      <w:r>
        <w:t xml:space="preserve">Select appropriate file for </w:t>
      </w:r>
      <w:r w:rsidR="003A130B">
        <w:t>frame acquisition type to be used during this test</w:t>
      </w:r>
      <w:r>
        <w:t>:</w:t>
      </w:r>
      <w:r>
        <w:tab/>
      </w:r>
      <w:r>
        <w:tab/>
      </w:r>
    </w:p>
    <w:tbl>
      <w:tblPr>
        <w:tblStyle w:val="TableGrid"/>
        <w:tblW w:w="10260" w:type="dxa"/>
        <w:tblInd w:w="-5" w:type="dxa"/>
        <w:tblLayout w:type="fixed"/>
        <w:tblLook w:val="04A0" w:firstRow="1" w:lastRow="0" w:firstColumn="1" w:lastColumn="0" w:noHBand="0" w:noVBand="1"/>
        <w:tblPrChange w:id="866" w:author="Rick Redick" w:date="2022-07-31T20:59:00Z">
          <w:tblPr>
            <w:tblStyle w:val="TableGrid"/>
            <w:tblW w:w="9607" w:type="dxa"/>
            <w:tblInd w:w="-5" w:type="dxa"/>
            <w:tblLayout w:type="fixed"/>
            <w:tblLook w:val="04A0" w:firstRow="1" w:lastRow="0" w:firstColumn="1" w:lastColumn="0" w:noHBand="0" w:noVBand="1"/>
          </w:tblPr>
        </w:tblPrChange>
      </w:tblPr>
      <w:tblGrid>
        <w:gridCol w:w="2257"/>
        <w:gridCol w:w="5573"/>
        <w:gridCol w:w="1170"/>
        <w:gridCol w:w="1260"/>
        <w:tblGridChange w:id="867">
          <w:tblGrid>
            <w:gridCol w:w="2257"/>
            <w:gridCol w:w="6180"/>
            <w:gridCol w:w="1170"/>
            <w:gridCol w:w="1170"/>
          </w:tblGrid>
        </w:tblGridChange>
      </w:tblGrid>
      <w:tr w:rsidR="00E43048" w:rsidRPr="003610E1" w14:paraId="119036FC" w14:textId="77777777" w:rsidTr="00E43048">
        <w:trPr>
          <w:trHeight w:val="320"/>
          <w:trPrChange w:id="868" w:author="Rick Redick" w:date="2022-07-31T20:59:00Z">
            <w:trPr>
              <w:trHeight w:val="320"/>
            </w:trPr>
          </w:trPrChange>
        </w:trPr>
        <w:tc>
          <w:tcPr>
            <w:tcW w:w="2257" w:type="dxa"/>
            <w:noWrap/>
            <w:tcPrChange w:id="869" w:author="Rick Redick" w:date="2022-07-31T20:59:00Z">
              <w:tcPr>
                <w:tcW w:w="2257" w:type="dxa"/>
                <w:noWrap/>
              </w:tcPr>
            </w:tcPrChange>
          </w:tcPr>
          <w:p w14:paraId="0FB7D0C0" w14:textId="77777777" w:rsidR="00E43048" w:rsidRPr="003610E1" w:rsidRDefault="00E43048">
            <w:pPr>
              <w:keepNext/>
              <w:rPr>
                <w:rFonts w:ascii="Arial" w:hAnsi="Arial" w:cs="Arial"/>
                <w:color w:val="000000"/>
              </w:rPr>
              <w:pPrChange w:id="870" w:author="Rick Redick" w:date="2022-07-31T19:43:00Z">
                <w:pPr/>
              </w:pPrChange>
            </w:pPr>
            <w:r w:rsidRPr="003610E1">
              <w:rPr>
                <w:rFonts w:ascii="Arial" w:hAnsi="Arial" w:cs="Arial"/>
                <w:color w:val="000000"/>
              </w:rPr>
              <w:t>Configuration</w:t>
            </w:r>
          </w:p>
        </w:tc>
        <w:tc>
          <w:tcPr>
            <w:tcW w:w="5573" w:type="dxa"/>
            <w:noWrap/>
            <w:tcPrChange w:id="871" w:author="Rick Redick" w:date="2022-07-31T20:59:00Z">
              <w:tcPr>
                <w:tcW w:w="6180" w:type="dxa"/>
                <w:noWrap/>
              </w:tcPr>
            </w:tcPrChange>
          </w:tcPr>
          <w:p w14:paraId="19D0131E" w14:textId="77777777" w:rsidR="00E43048" w:rsidRPr="003610E1" w:rsidRDefault="00E43048">
            <w:pPr>
              <w:keepNext/>
              <w:rPr>
                <w:rFonts w:ascii="Arial" w:hAnsi="Arial" w:cs="Arial"/>
                <w:color w:val="000000"/>
              </w:rPr>
              <w:pPrChange w:id="872" w:author="Rick Redick" w:date="2022-07-31T19:43:00Z">
                <w:pPr/>
              </w:pPrChange>
            </w:pPr>
            <w:r w:rsidRPr="003610E1">
              <w:rPr>
                <w:rFonts w:ascii="Arial" w:hAnsi="Arial" w:cs="Arial"/>
                <w:color w:val="000000"/>
              </w:rPr>
              <w:t>Macro File</w:t>
            </w:r>
          </w:p>
        </w:tc>
        <w:tc>
          <w:tcPr>
            <w:tcW w:w="1170" w:type="dxa"/>
            <w:tcPrChange w:id="873" w:author="Rick Redick" w:date="2022-07-31T20:59:00Z">
              <w:tcPr>
                <w:tcW w:w="1170" w:type="dxa"/>
              </w:tcPr>
            </w:tcPrChange>
          </w:tcPr>
          <w:p w14:paraId="58EE95BE" w14:textId="7DBFC235" w:rsidR="00E43048" w:rsidRPr="003610E1" w:rsidRDefault="00E43048">
            <w:pPr>
              <w:keepNext/>
              <w:rPr>
                <w:rFonts w:ascii="Arial" w:hAnsi="Arial" w:cs="Arial"/>
                <w:color w:val="000000"/>
              </w:rPr>
            </w:pPr>
            <w:ins w:id="874" w:author="Rick Redick" w:date="2022-07-31T20:59:00Z">
              <w:r>
                <w:rPr>
                  <w:rFonts w:ascii="Arial" w:hAnsi="Arial" w:cs="Arial"/>
                  <w:color w:val="000000"/>
                </w:rPr>
                <w:t># Cmds</w:t>
              </w:r>
            </w:ins>
          </w:p>
        </w:tc>
        <w:tc>
          <w:tcPr>
            <w:tcW w:w="1260" w:type="dxa"/>
            <w:tcPrChange w:id="875" w:author="Rick Redick" w:date="2022-07-31T20:59:00Z">
              <w:tcPr>
                <w:tcW w:w="1170" w:type="dxa"/>
              </w:tcPr>
            </w:tcPrChange>
          </w:tcPr>
          <w:p w14:paraId="5E7A36AB" w14:textId="0826F0BF" w:rsidR="00E43048" w:rsidRPr="003610E1" w:rsidRDefault="00E43048">
            <w:pPr>
              <w:keepNext/>
              <w:rPr>
                <w:rFonts w:ascii="Arial" w:hAnsi="Arial" w:cs="Arial"/>
                <w:color w:val="000000"/>
              </w:rPr>
              <w:pPrChange w:id="876" w:author="Rick Redick" w:date="2022-07-31T19:43:00Z">
                <w:pPr/>
              </w:pPrChange>
            </w:pPr>
            <w:r w:rsidRPr="003610E1">
              <w:rPr>
                <w:rFonts w:ascii="Arial" w:hAnsi="Arial" w:cs="Arial"/>
                <w:color w:val="000000"/>
              </w:rPr>
              <w:t>Selected</w:t>
            </w:r>
          </w:p>
        </w:tc>
      </w:tr>
      <w:tr w:rsidR="00E43048" w:rsidRPr="003610E1" w14:paraId="3278234D" w14:textId="77777777" w:rsidTr="00E43048">
        <w:trPr>
          <w:trHeight w:val="320"/>
          <w:trPrChange w:id="877" w:author="Rick Redick" w:date="2022-07-31T20:59:00Z">
            <w:trPr>
              <w:trHeight w:val="320"/>
            </w:trPr>
          </w:trPrChange>
        </w:trPr>
        <w:tc>
          <w:tcPr>
            <w:tcW w:w="2257" w:type="dxa"/>
            <w:noWrap/>
            <w:hideMark/>
            <w:tcPrChange w:id="878" w:author="Rick Redick" w:date="2022-07-31T20:59:00Z">
              <w:tcPr>
                <w:tcW w:w="2257" w:type="dxa"/>
                <w:noWrap/>
                <w:hideMark/>
              </w:tcPr>
            </w:tcPrChange>
          </w:tcPr>
          <w:p w14:paraId="649A147F" w14:textId="2924A6C3" w:rsidR="00E43048" w:rsidRPr="003610E1" w:rsidRDefault="00E43048">
            <w:pPr>
              <w:keepNext/>
              <w:rPr>
                <w:rFonts w:ascii="Arial" w:hAnsi="Arial" w:cs="Arial"/>
                <w:color w:val="000000"/>
              </w:rPr>
              <w:pPrChange w:id="879" w:author="Rick Redick" w:date="2022-07-31T19:43:00Z">
                <w:pPr/>
              </w:pPrChange>
            </w:pPr>
            <w:r>
              <w:rPr>
                <w:rFonts w:ascii="Arial" w:hAnsi="Arial" w:cs="Arial"/>
                <w:color w:val="000000"/>
              </w:rPr>
              <w:t>FPA Test Pattern</w:t>
            </w:r>
          </w:p>
        </w:tc>
        <w:tc>
          <w:tcPr>
            <w:tcW w:w="5573" w:type="dxa"/>
            <w:noWrap/>
            <w:hideMark/>
            <w:tcPrChange w:id="880" w:author="Rick Redick" w:date="2022-07-31T20:59:00Z">
              <w:tcPr>
                <w:tcW w:w="6180" w:type="dxa"/>
                <w:noWrap/>
                <w:hideMark/>
              </w:tcPr>
            </w:tcPrChange>
          </w:tcPr>
          <w:p w14:paraId="061139C3" w14:textId="258D5633" w:rsidR="00E43048" w:rsidRPr="003610E1" w:rsidRDefault="00E43048">
            <w:pPr>
              <w:keepNext/>
              <w:rPr>
                <w:rFonts w:ascii="Arial" w:hAnsi="Arial" w:cs="Arial"/>
                <w:color w:val="000000"/>
              </w:rPr>
              <w:pPrChange w:id="881" w:author="Rick Redick" w:date="2022-07-31T19:43:00Z">
                <w:pPr/>
              </w:pPrChange>
            </w:pPr>
            <w:r w:rsidRPr="003A130B">
              <w:rPr>
                <w:rFonts w:ascii="Arial" w:hAnsi="Arial" w:cs="Arial"/>
                <w:color w:val="000000"/>
              </w:rPr>
              <w:t>P17868_</w:t>
            </w:r>
            <w:r>
              <w:rPr>
                <w:rFonts w:ascii="Arial" w:hAnsi="Arial" w:cs="Arial"/>
                <w:color w:val="000000"/>
              </w:rPr>
              <w:t>rev</w:t>
            </w:r>
            <w:ins w:id="882" w:author="Rick Redick" w:date="2022-07-31T19:43:00Z">
              <w:r>
                <w:rPr>
                  <w:rFonts w:ascii="Arial" w:hAnsi="Arial" w:cs="Arial"/>
                  <w:color w:val="000000"/>
                </w:rPr>
                <w:t>B</w:t>
              </w:r>
            </w:ins>
            <w:del w:id="883" w:author="Rick Redick" w:date="2022-07-31T19:43:00Z">
              <w:r w:rsidDel="00766E73">
                <w:rPr>
                  <w:rFonts w:ascii="Arial" w:hAnsi="Arial" w:cs="Arial"/>
                  <w:color w:val="000000"/>
                </w:rPr>
                <w:delText>A</w:delText>
              </w:r>
            </w:del>
            <w:r>
              <w:rPr>
                <w:rFonts w:ascii="Arial" w:hAnsi="Arial" w:cs="Arial"/>
                <w:color w:val="000000"/>
              </w:rPr>
              <w:t>_</w:t>
            </w:r>
            <w:r w:rsidRPr="003A130B">
              <w:rPr>
                <w:rFonts w:ascii="Arial" w:hAnsi="Arial" w:cs="Arial"/>
                <w:color w:val="000000"/>
              </w:rPr>
              <w:t>MISEMacroDefinitions_FPA_Test_Pattern.py</w:t>
            </w:r>
          </w:p>
        </w:tc>
        <w:tc>
          <w:tcPr>
            <w:tcW w:w="1170" w:type="dxa"/>
            <w:tcPrChange w:id="884" w:author="Rick Redick" w:date="2022-07-31T20:59:00Z">
              <w:tcPr>
                <w:tcW w:w="1170" w:type="dxa"/>
              </w:tcPr>
            </w:tcPrChange>
          </w:tcPr>
          <w:p w14:paraId="40E9B1D7" w14:textId="070E58D5" w:rsidR="00E43048" w:rsidRPr="003610E1" w:rsidRDefault="009E599C">
            <w:pPr>
              <w:keepNext/>
              <w:rPr>
                <w:rFonts w:ascii="Arial" w:hAnsi="Arial" w:cs="Arial"/>
                <w:color w:val="000000"/>
              </w:rPr>
            </w:pPr>
            <w:ins w:id="885" w:author="Rick Redick" w:date="2022-07-31T21:01:00Z">
              <w:r>
                <w:rPr>
                  <w:rFonts w:ascii="Arial" w:hAnsi="Arial" w:cs="Arial"/>
                  <w:color w:val="000000"/>
                </w:rPr>
                <w:t>6</w:t>
              </w:r>
            </w:ins>
          </w:p>
        </w:tc>
        <w:tc>
          <w:tcPr>
            <w:tcW w:w="1260" w:type="dxa"/>
            <w:tcPrChange w:id="886" w:author="Rick Redick" w:date="2022-07-31T20:59:00Z">
              <w:tcPr>
                <w:tcW w:w="1170" w:type="dxa"/>
              </w:tcPr>
            </w:tcPrChange>
          </w:tcPr>
          <w:p w14:paraId="5DE19759" w14:textId="53F3895E" w:rsidR="00E43048" w:rsidRPr="003610E1" w:rsidRDefault="00E43048">
            <w:pPr>
              <w:keepNext/>
              <w:rPr>
                <w:rFonts w:ascii="Arial" w:hAnsi="Arial" w:cs="Arial"/>
                <w:color w:val="000000"/>
              </w:rPr>
              <w:pPrChange w:id="887" w:author="Rick Redick" w:date="2022-07-31T19:43:00Z">
                <w:pPr/>
              </w:pPrChange>
            </w:pPr>
          </w:p>
        </w:tc>
      </w:tr>
      <w:tr w:rsidR="00E43048" w:rsidRPr="003610E1" w14:paraId="12A30697" w14:textId="77777777" w:rsidTr="00E43048">
        <w:trPr>
          <w:trHeight w:val="503"/>
          <w:trPrChange w:id="888" w:author="Rick Redick" w:date="2022-07-31T20:59:00Z">
            <w:trPr>
              <w:trHeight w:val="503"/>
            </w:trPr>
          </w:trPrChange>
        </w:trPr>
        <w:tc>
          <w:tcPr>
            <w:tcW w:w="2257" w:type="dxa"/>
            <w:noWrap/>
            <w:hideMark/>
            <w:tcPrChange w:id="889" w:author="Rick Redick" w:date="2022-07-31T20:59:00Z">
              <w:tcPr>
                <w:tcW w:w="2257" w:type="dxa"/>
                <w:noWrap/>
                <w:hideMark/>
              </w:tcPr>
            </w:tcPrChange>
          </w:tcPr>
          <w:p w14:paraId="45EEFF03" w14:textId="131828A7" w:rsidR="00E43048" w:rsidRPr="003610E1" w:rsidRDefault="00E43048">
            <w:pPr>
              <w:keepNext/>
              <w:rPr>
                <w:rFonts w:ascii="Arial" w:hAnsi="Arial" w:cs="Arial"/>
                <w:color w:val="000000"/>
              </w:rPr>
              <w:pPrChange w:id="890" w:author="Rick Redick" w:date="2022-07-31T19:43:00Z">
                <w:pPr/>
              </w:pPrChange>
            </w:pPr>
            <w:r>
              <w:rPr>
                <w:rFonts w:ascii="Arial" w:hAnsi="Arial" w:cs="Arial"/>
                <w:color w:val="000000"/>
              </w:rPr>
              <w:t>FPIE Test Pattern</w:t>
            </w:r>
          </w:p>
        </w:tc>
        <w:tc>
          <w:tcPr>
            <w:tcW w:w="5573" w:type="dxa"/>
            <w:noWrap/>
            <w:hideMark/>
            <w:tcPrChange w:id="891" w:author="Rick Redick" w:date="2022-07-31T20:59:00Z">
              <w:tcPr>
                <w:tcW w:w="6180" w:type="dxa"/>
                <w:noWrap/>
                <w:hideMark/>
              </w:tcPr>
            </w:tcPrChange>
          </w:tcPr>
          <w:p w14:paraId="7CB9FF36" w14:textId="789F13C4" w:rsidR="00E43048" w:rsidRPr="003610E1" w:rsidRDefault="00E43048">
            <w:pPr>
              <w:keepNext/>
              <w:rPr>
                <w:rFonts w:ascii="Arial" w:hAnsi="Arial" w:cs="Arial"/>
                <w:color w:val="000000"/>
              </w:rPr>
              <w:pPrChange w:id="892" w:author="Rick Redick" w:date="2022-07-31T19:43:00Z">
                <w:pPr/>
              </w:pPrChange>
            </w:pPr>
            <w:r w:rsidRPr="003A130B">
              <w:rPr>
                <w:rFonts w:ascii="Arial" w:hAnsi="Arial" w:cs="Arial"/>
                <w:color w:val="000000"/>
              </w:rPr>
              <w:t>P17868_</w:t>
            </w:r>
            <w:r>
              <w:rPr>
                <w:rFonts w:ascii="Arial" w:hAnsi="Arial" w:cs="Arial"/>
                <w:color w:val="000000"/>
              </w:rPr>
              <w:t>rev</w:t>
            </w:r>
            <w:ins w:id="893" w:author="Rick Redick" w:date="2022-07-31T19:43:00Z">
              <w:r>
                <w:rPr>
                  <w:rFonts w:ascii="Arial" w:hAnsi="Arial" w:cs="Arial"/>
                  <w:color w:val="000000"/>
                </w:rPr>
                <w:t>B</w:t>
              </w:r>
            </w:ins>
            <w:del w:id="894" w:author="Rick Redick" w:date="2022-07-31T19:43:00Z">
              <w:r w:rsidDel="00766E73">
                <w:rPr>
                  <w:rFonts w:ascii="Arial" w:hAnsi="Arial" w:cs="Arial"/>
                  <w:color w:val="000000"/>
                </w:rPr>
                <w:delText>A</w:delText>
              </w:r>
            </w:del>
            <w:r>
              <w:rPr>
                <w:rFonts w:ascii="Arial" w:hAnsi="Arial" w:cs="Arial"/>
                <w:color w:val="000000"/>
              </w:rPr>
              <w:t>_</w:t>
            </w:r>
            <w:r w:rsidRPr="003A130B">
              <w:rPr>
                <w:rFonts w:ascii="Arial" w:hAnsi="Arial" w:cs="Arial"/>
                <w:color w:val="000000"/>
              </w:rPr>
              <w:t>MISEMacroDefinitions_FPIE_Test_Pattern.py</w:t>
            </w:r>
          </w:p>
        </w:tc>
        <w:tc>
          <w:tcPr>
            <w:tcW w:w="1170" w:type="dxa"/>
            <w:tcPrChange w:id="895" w:author="Rick Redick" w:date="2022-07-31T20:59:00Z">
              <w:tcPr>
                <w:tcW w:w="1170" w:type="dxa"/>
              </w:tcPr>
            </w:tcPrChange>
          </w:tcPr>
          <w:p w14:paraId="3A28111C" w14:textId="3B346727" w:rsidR="00E43048" w:rsidRPr="003610E1" w:rsidRDefault="009E599C">
            <w:pPr>
              <w:keepNext/>
              <w:rPr>
                <w:rFonts w:ascii="Arial" w:hAnsi="Arial" w:cs="Arial"/>
                <w:color w:val="000000"/>
              </w:rPr>
            </w:pPr>
            <w:ins w:id="896" w:author="Rick Redick" w:date="2022-07-31T21:01:00Z">
              <w:r>
                <w:rPr>
                  <w:rFonts w:ascii="Arial" w:hAnsi="Arial" w:cs="Arial"/>
                  <w:color w:val="000000"/>
                </w:rPr>
                <w:t>5</w:t>
              </w:r>
            </w:ins>
          </w:p>
        </w:tc>
        <w:tc>
          <w:tcPr>
            <w:tcW w:w="1260" w:type="dxa"/>
            <w:tcPrChange w:id="897" w:author="Rick Redick" w:date="2022-07-31T20:59:00Z">
              <w:tcPr>
                <w:tcW w:w="1170" w:type="dxa"/>
              </w:tcPr>
            </w:tcPrChange>
          </w:tcPr>
          <w:p w14:paraId="0680B4C1" w14:textId="60586503" w:rsidR="00E43048" w:rsidRPr="003610E1" w:rsidRDefault="00E43048">
            <w:pPr>
              <w:keepNext/>
              <w:rPr>
                <w:rFonts w:ascii="Arial" w:hAnsi="Arial" w:cs="Arial"/>
                <w:color w:val="000000"/>
              </w:rPr>
              <w:pPrChange w:id="898" w:author="Rick Redick" w:date="2022-07-31T19:43:00Z">
                <w:pPr/>
              </w:pPrChange>
            </w:pPr>
          </w:p>
        </w:tc>
      </w:tr>
      <w:tr w:rsidR="00E43048" w:rsidRPr="003610E1" w14:paraId="5D5DA4BC" w14:textId="77777777" w:rsidTr="00E43048">
        <w:trPr>
          <w:trHeight w:val="340"/>
          <w:trPrChange w:id="899" w:author="Rick Redick" w:date="2022-07-31T20:59:00Z">
            <w:trPr>
              <w:trHeight w:val="340"/>
            </w:trPr>
          </w:trPrChange>
        </w:trPr>
        <w:tc>
          <w:tcPr>
            <w:tcW w:w="2257" w:type="dxa"/>
            <w:noWrap/>
            <w:hideMark/>
            <w:tcPrChange w:id="900" w:author="Rick Redick" w:date="2022-07-31T20:59:00Z">
              <w:tcPr>
                <w:tcW w:w="2257" w:type="dxa"/>
                <w:noWrap/>
                <w:hideMark/>
              </w:tcPr>
            </w:tcPrChange>
          </w:tcPr>
          <w:p w14:paraId="1340845B" w14:textId="3D9EC35E" w:rsidR="00E43048" w:rsidRPr="003610E1" w:rsidRDefault="00E43048">
            <w:pPr>
              <w:keepNext/>
              <w:rPr>
                <w:rFonts w:ascii="Arial" w:hAnsi="Arial" w:cs="Arial"/>
                <w:color w:val="000000"/>
              </w:rPr>
              <w:pPrChange w:id="901" w:author="Rick Redick" w:date="2022-07-31T19:43:00Z">
                <w:pPr/>
              </w:pPrChange>
            </w:pPr>
            <w:r>
              <w:rPr>
                <w:rFonts w:ascii="Arial" w:hAnsi="Arial" w:cs="Arial"/>
                <w:color w:val="000000"/>
              </w:rPr>
              <w:t>Science Frames</w:t>
            </w:r>
          </w:p>
        </w:tc>
        <w:tc>
          <w:tcPr>
            <w:tcW w:w="5573" w:type="dxa"/>
            <w:noWrap/>
            <w:hideMark/>
            <w:tcPrChange w:id="902" w:author="Rick Redick" w:date="2022-07-31T20:59:00Z">
              <w:tcPr>
                <w:tcW w:w="6180" w:type="dxa"/>
                <w:noWrap/>
                <w:hideMark/>
              </w:tcPr>
            </w:tcPrChange>
          </w:tcPr>
          <w:p w14:paraId="2D22650F" w14:textId="2BA08D98" w:rsidR="00E43048" w:rsidRPr="003610E1" w:rsidRDefault="00E43048">
            <w:pPr>
              <w:keepNext/>
              <w:rPr>
                <w:rFonts w:ascii="Arial" w:hAnsi="Arial" w:cs="Arial"/>
                <w:color w:val="000000"/>
              </w:rPr>
              <w:pPrChange w:id="903" w:author="Rick Redick" w:date="2022-07-31T19:43:00Z">
                <w:pPr/>
              </w:pPrChange>
            </w:pPr>
            <w:r w:rsidRPr="003A130B">
              <w:rPr>
                <w:rFonts w:ascii="Arial" w:hAnsi="Arial" w:cs="Arial"/>
                <w:color w:val="000000"/>
              </w:rPr>
              <w:t>P17868_</w:t>
            </w:r>
            <w:r>
              <w:rPr>
                <w:rFonts w:ascii="Arial" w:hAnsi="Arial" w:cs="Arial"/>
                <w:color w:val="000000"/>
              </w:rPr>
              <w:t>rev</w:t>
            </w:r>
            <w:ins w:id="904" w:author="Rick Redick" w:date="2022-07-31T19:43:00Z">
              <w:r>
                <w:rPr>
                  <w:rFonts w:ascii="Arial" w:hAnsi="Arial" w:cs="Arial"/>
                  <w:color w:val="000000"/>
                </w:rPr>
                <w:t>B</w:t>
              </w:r>
            </w:ins>
            <w:del w:id="905" w:author="Rick Redick" w:date="2022-07-31T19:43:00Z">
              <w:r w:rsidDel="00766E73">
                <w:rPr>
                  <w:rFonts w:ascii="Arial" w:hAnsi="Arial" w:cs="Arial"/>
                  <w:color w:val="000000"/>
                </w:rPr>
                <w:delText>A</w:delText>
              </w:r>
            </w:del>
            <w:r>
              <w:rPr>
                <w:rFonts w:ascii="Arial" w:hAnsi="Arial" w:cs="Arial"/>
                <w:color w:val="000000"/>
              </w:rPr>
              <w:t>_</w:t>
            </w:r>
            <w:r w:rsidRPr="003A130B">
              <w:rPr>
                <w:rFonts w:ascii="Arial" w:hAnsi="Arial" w:cs="Arial"/>
                <w:color w:val="000000"/>
              </w:rPr>
              <w:t>MISEMacroDefinitions_Science_Data.py</w:t>
            </w:r>
          </w:p>
        </w:tc>
        <w:tc>
          <w:tcPr>
            <w:tcW w:w="1170" w:type="dxa"/>
            <w:tcPrChange w:id="906" w:author="Rick Redick" w:date="2022-07-31T20:59:00Z">
              <w:tcPr>
                <w:tcW w:w="1170" w:type="dxa"/>
              </w:tcPr>
            </w:tcPrChange>
          </w:tcPr>
          <w:p w14:paraId="66AF86C0" w14:textId="74C875ED" w:rsidR="00E43048" w:rsidRPr="003610E1" w:rsidRDefault="009E599C">
            <w:pPr>
              <w:keepNext/>
              <w:rPr>
                <w:rFonts w:ascii="Arial" w:hAnsi="Arial" w:cs="Arial"/>
                <w:color w:val="000000"/>
              </w:rPr>
            </w:pPr>
            <w:ins w:id="907" w:author="Rick Redick" w:date="2022-07-31T21:01:00Z">
              <w:r>
                <w:rPr>
                  <w:rFonts w:ascii="Arial" w:hAnsi="Arial" w:cs="Arial"/>
                  <w:color w:val="000000"/>
                </w:rPr>
                <w:t>12</w:t>
              </w:r>
            </w:ins>
          </w:p>
        </w:tc>
        <w:tc>
          <w:tcPr>
            <w:tcW w:w="1260" w:type="dxa"/>
            <w:tcPrChange w:id="908" w:author="Rick Redick" w:date="2022-07-31T20:59:00Z">
              <w:tcPr>
                <w:tcW w:w="1170" w:type="dxa"/>
              </w:tcPr>
            </w:tcPrChange>
          </w:tcPr>
          <w:p w14:paraId="1B8BCDAA" w14:textId="2E254407" w:rsidR="00E43048" w:rsidRPr="003610E1" w:rsidRDefault="00E43048">
            <w:pPr>
              <w:keepNext/>
              <w:rPr>
                <w:rFonts w:ascii="Arial" w:hAnsi="Arial" w:cs="Arial"/>
                <w:color w:val="000000"/>
              </w:rPr>
              <w:pPrChange w:id="909" w:author="Rick Redick" w:date="2022-07-31T19:43:00Z">
                <w:pPr/>
              </w:pPrChange>
            </w:pPr>
          </w:p>
        </w:tc>
      </w:tr>
      <w:tr w:rsidR="00E43048" w:rsidRPr="003610E1" w14:paraId="0D4A4742" w14:textId="77777777" w:rsidTr="00E43048">
        <w:trPr>
          <w:trHeight w:val="340"/>
          <w:trPrChange w:id="910" w:author="Rick Redick" w:date="2022-07-31T20:59:00Z">
            <w:trPr>
              <w:trHeight w:val="340"/>
            </w:trPr>
          </w:trPrChange>
        </w:trPr>
        <w:tc>
          <w:tcPr>
            <w:tcW w:w="2257" w:type="dxa"/>
            <w:noWrap/>
            <w:tcPrChange w:id="911" w:author="Rick Redick" w:date="2022-07-31T20:59:00Z">
              <w:tcPr>
                <w:tcW w:w="2257" w:type="dxa"/>
                <w:noWrap/>
              </w:tcPr>
            </w:tcPrChange>
          </w:tcPr>
          <w:p w14:paraId="3C5CB78D" w14:textId="28C5BF96" w:rsidR="00E43048" w:rsidRDefault="00E43048" w:rsidP="004801C9">
            <w:pPr>
              <w:rPr>
                <w:rFonts w:ascii="Arial" w:hAnsi="Arial" w:cs="Arial"/>
                <w:color w:val="000000"/>
              </w:rPr>
            </w:pPr>
            <w:r>
              <w:rPr>
                <w:rFonts w:ascii="Arial" w:hAnsi="Arial" w:cs="Arial"/>
                <w:color w:val="000000"/>
              </w:rPr>
              <w:t>OGSE Calibration</w:t>
            </w:r>
          </w:p>
        </w:tc>
        <w:tc>
          <w:tcPr>
            <w:tcW w:w="5573" w:type="dxa"/>
            <w:noWrap/>
            <w:tcPrChange w:id="912" w:author="Rick Redick" w:date="2022-07-31T20:59:00Z">
              <w:tcPr>
                <w:tcW w:w="6180" w:type="dxa"/>
                <w:noWrap/>
              </w:tcPr>
            </w:tcPrChange>
          </w:tcPr>
          <w:p w14:paraId="4BFA8127" w14:textId="58F556E6" w:rsidR="00E43048" w:rsidRPr="003A130B" w:rsidRDefault="00E43048" w:rsidP="004801C9">
            <w:pPr>
              <w:rPr>
                <w:rFonts w:ascii="Arial" w:hAnsi="Arial" w:cs="Arial"/>
                <w:color w:val="000000"/>
              </w:rPr>
            </w:pPr>
            <w:r w:rsidRPr="00F7427A">
              <w:rPr>
                <w:rFonts w:ascii="Arial" w:hAnsi="Arial" w:cs="Arial"/>
                <w:color w:val="000000"/>
              </w:rPr>
              <w:t>P17868_rev</w:t>
            </w:r>
            <w:ins w:id="913" w:author="Rick Redick" w:date="2022-07-31T19:43:00Z">
              <w:r>
                <w:rPr>
                  <w:rFonts w:ascii="Arial" w:hAnsi="Arial" w:cs="Arial"/>
                  <w:color w:val="000000"/>
                </w:rPr>
                <w:t>B</w:t>
              </w:r>
            </w:ins>
            <w:del w:id="914" w:author="Rick Redick" w:date="2022-07-31T19:43:00Z">
              <w:r w:rsidRPr="00F7427A" w:rsidDel="00766E73">
                <w:rPr>
                  <w:rFonts w:ascii="Arial" w:hAnsi="Arial" w:cs="Arial"/>
                  <w:color w:val="000000"/>
                </w:rPr>
                <w:delText>A</w:delText>
              </w:r>
            </w:del>
            <w:r w:rsidRPr="00F7427A">
              <w:rPr>
                <w:rFonts w:ascii="Arial" w:hAnsi="Arial" w:cs="Arial"/>
                <w:color w:val="000000"/>
              </w:rPr>
              <w:t>_MISEMacroDefinitions_OGSE_Cal.py</w:t>
            </w:r>
          </w:p>
        </w:tc>
        <w:tc>
          <w:tcPr>
            <w:tcW w:w="1170" w:type="dxa"/>
            <w:tcPrChange w:id="915" w:author="Rick Redick" w:date="2022-07-31T20:59:00Z">
              <w:tcPr>
                <w:tcW w:w="1170" w:type="dxa"/>
              </w:tcPr>
            </w:tcPrChange>
          </w:tcPr>
          <w:p w14:paraId="57BCBE77" w14:textId="703D9DC4" w:rsidR="00E43048" w:rsidRPr="003610E1" w:rsidRDefault="005666BB" w:rsidP="004801C9">
            <w:pPr>
              <w:rPr>
                <w:rFonts w:ascii="Arial" w:hAnsi="Arial" w:cs="Arial"/>
                <w:color w:val="000000"/>
              </w:rPr>
            </w:pPr>
            <w:ins w:id="916" w:author="Rick Redick" w:date="2022-07-31T21:01:00Z">
              <w:r>
                <w:rPr>
                  <w:rFonts w:ascii="Arial" w:hAnsi="Arial" w:cs="Arial"/>
                  <w:color w:val="000000"/>
                </w:rPr>
                <w:t>12</w:t>
              </w:r>
            </w:ins>
          </w:p>
        </w:tc>
        <w:tc>
          <w:tcPr>
            <w:tcW w:w="1260" w:type="dxa"/>
            <w:tcPrChange w:id="917" w:author="Rick Redick" w:date="2022-07-31T20:59:00Z">
              <w:tcPr>
                <w:tcW w:w="1170" w:type="dxa"/>
              </w:tcPr>
            </w:tcPrChange>
          </w:tcPr>
          <w:p w14:paraId="64398258" w14:textId="76D15527" w:rsidR="00E43048" w:rsidRPr="003610E1" w:rsidRDefault="00E43048" w:rsidP="004801C9">
            <w:pPr>
              <w:rPr>
                <w:rFonts w:ascii="Arial" w:hAnsi="Arial" w:cs="Arial"/>
                <w:color w:val="000000"/>
              </w:rPr>
            </w:pPr>
          </w:p>
        </w:tc>
      </w:tr>
    </w:tbl>
    <w:p w14:paraId="2E61FB6C" w14:textId="77777777" w:rsidR="00E43048" w:rsidRDefault="00E43048" w:rsidP="00E43048">
      <w:pPr>
        <w:pStyle w:val="StepStation"/>
        <w:rPr>
          <w:ins w:id="918" w:author="Rick Redick" w:date="2022-07-31T20:59:00Z"/>
        </w:rPr>
      </w:pPr>
      <w:ins w:id="919" w:author="Rick Redick" w:date="2022-07-31T20:59:00Z">
        <w:r>
          <w:t>SCE</w:t>
        </w:r>
        <w:r>
          <w:tab/>
          <w:t>In the GSEOS Core tab, from the Status window, record the number of uplinked commands.</w:t>
        </w:r>
        <w:r>
          <w:tab/>
        </w:r>
        <w:r>
          <w:tab/>
        </w:r>
      </w:ins>
    </w:p>
    <w:p w14:paraId="7FF720EB" w14:textId="77777777" w:rsidR="00E43048" w:rsidRDefault="00E43048">
      <w:pPr>
        <w:pStyle w:val="StepStation"/>
        <w:numPr>
          <w:ilvl w:val="0"/>
          <w:numId w:val="0"/>
        </w:numPr>
        <w:ind w:left="1440"/>
        <w:rPr>
          <w:ins w:id="920" w:author="Rick Redick" w:date="2022-07-31T20:59:00Z"/>
        </w:rPr>
        <w:pPrChange w:id="921" w:author="Rick Redick" w:date="2022-07-31T21:00:00Z">
          <w:pPr>
            <w:pStyle w:val="StepStation"/>
          </w:pPr>
        </w:pPrChange>
      </w:pPr>
      <w:ins w:id="922" w:author="Rick Redick" w:date="2022-07-31T20:59:00Z">
        <w:r>
          <w:t>Uplink Executed:  ____________</w:t>
        </w:r>
      </w:ins>
    </w:p>
    <w:p w14:paraId="07E3483C" w14:textId="46B6CA89" w:rsidR="00E43048" w:rsidRDefault="00E43048">
      <w:pPr>
        <w:pStyle w:val="StepStation"/>
        <w:numPr>
          <w:ilvl w:val="0"/>
          <w:numId w:val="0"/>
        </w:numPr>
        <w:ind w:left="1440"/>
        <w:rPr>
          <w:ins w:id="923" w:author="Rick Redick" w:date="2022-07-31T20:59:00Z"/>
        </w:rPr>
        <w:pPrChange w:id="924" w:author="Rick Redick" w:date="2022-07-31T21:00:00Z">
          <w:pPr>
            <w:pStyle w:val="StepStation"/>
          </w:pPr>
        </w:pPrChange>
      </w:pPr>
      <w:ins w:id="925" w:author="Rick Redick" w:date="2022-07-31T20:59:00Z">
        <w:r>
          <w:t>Uplink Rejected:  ____________</w:t>
        </w:r>
      </w:ins>
    </w:p>
    <w:p w14:paraId="3B0BC67D" w14:textId="44C9AC49" w:rsidR="00C41805" w:rsidRPr="00CB6FE4" w:rsidRDefault="00C41805" w:rsidP="00D4170F">
      <w:pPr>
        <w:pStyle w:val="StepStation"/>
      </w:pPr>
      <w:r w:rsidRPr="00CB6FE4">
        <w:t>SCE</w:t>
      </w:r>
      <w:r w:rsidRPr="00CB6FE4">
        <w:tab/>
      </w:r>
      <w:r w:rsidRPr="00B52724">
        <w:t xml:space="preserve">Define </w:t>
      </w:r>
      <w:r>
        <w:t>startup and test-specific macros</w:t>
      </w:r>
      <w:r w:rsidRPr="00CB6FE4">
        <w:t>.  Under GSEOS menus, select File</w:t>
      </w:r>
      <w:r>
        <w:t xml:space="preserve"> -&gt; </w:t>
      </w:r>
      <w:r w:rsidRPr="00CB6FE4">
        <w:rPr>
          <w:b/>
          <w:bCs/>
        </w:rPr>
        <w:t>Open</w:t>
      </w:r>
      <w:r>
        <w:t>. S</w:t>
      </w:r>
      <w:r w:rsidRPr="006261A6">
        <w:t>elect file type “</w:t>
      </w:r>
      <w:r w:rsidRPr="00CB6FE4">
        <w:rPr>
          <w:b/>
          <w:bCs/>
        </w:rPr>
        <w:t>Python Modules (*.py, *.pyd)</w:t>
      </w:r>
      <w:r w:rsidRPr="006261A6">
        <w:t>”</w:t>
      </w:r>
      <w:r>
        <w:t xml:space="preserve">, navigate to GitHub folder </w:t>
      </w:r>
      <w:r w:rsidRPr="00CB6FE4">
        <w:rPr>
          <w:b/>
          <w:bCs/>
        </w:rPr>
        <w:t>“C:\Users\mise\GitHub\Procedures\</w:t>
      </w:r>
      <w:r>
        <w:rPr>
          <w:b/>
          <w:bCs/>
        </w:rPr>
        <w:t>P17868_DITL\</w:t>
      </w:r>
      <w:ins w:id="926" w:author="Rick Redick" w:date="2022-07-31T20:16:00Z">
        <w:r w:rsidR="003B0531">
          <w:rPr>
            <w:b/>
            <w:bCs/>
          </w:rPr>
          <w:t>Rev B\</w:t>
        </w:r>
      </w:ins>
      <w:r>
        <w:t xml:space="preserve">”, </w:t>
      </w:r>
      <w:r w:rsidRPr="007D71EF">
        <w:t xml:space="preserve">choose </w:t>
      </w:r>
      <w:r>
        <w:t xml:space="preserve">the file selected in the previous step and click </w:t>
      </w:r>
      <w:r w:rsidRPr="00CB6FE4">
        <w:rPr>
          <w:b/>
          <w:bCs/>
        </w:rPr>
        <w:t>Open</w:t>
      </w:r>
      <w:r>
        <w:t>. The details of this file are included in Appendix A.</w:t>
      </w:r>
      <w:r>
        <w:tab/>
      </w:r>
      <w:r>
        <w:tab/>
      </w:r>
    </w:p>
    <w:p w14:paraId="4DCA9023" w14:textId="77777777" w:rsidR="00C41805" w:rsidRDefault="00C41805" w:rsidP="00C41805">
      <w:pPr>
        <w:pStyle w:val="Value"/>
      </w:pPr>
      <w:r>
        <w:t xml:space="preserve">Selected macro file: </w:t>
      </w:r>
      <w:r>
        <w:tab/>
      </w:r>
    </w:p>
    <w:p w14:paraId="6F0869AD" w14:textId="77777777" w:rsidR="00C41805" w:rsidRPr="0046490B" w:rsidRDefault="00C41805" w:rsidP="00C41805">
      <w:pPr>
        <w:pStyle w:val="Value"/>
      </w:pPr>
      <w:r w:rsidRPr="0046490B">
        <w:t xml:space="preserve">Verify </w:t>
      </w:r>
      <w:r w:rsidRPr="001946F1">
        <w:t>commands are</w:t>
      </w:r>
      <w:r w:rsidRPr="0046490B">
        <w:t xml:space="preserve"> dispatched in Cmd.log screen</w:t>
      </w:r>
    </w:p>
    <w:p w14:paraId="30CAFF52" w14:textId="248DE983" w:rsidR="00C41805" w:rsidRDefault="00ED1D8A" w:rsidP="00B16BE2">
      <w:pPr>
        <w:pStyle w:val="Value"/>
        <w:keepNext w:val="0"/>
      </w:pPr>
      <w:ins w:id="927" w:author="Rick Redick" w:date="2022-07-31T21:00:00Z">
        <w:r w:rsidRPr="00ED1D8A">
          <w:t xml:space="preserve">Verify all commands succeed. The Uplink Executed value should have incremented by </w:t>
        </w:r>
        <w:r>
          <w:t>the number of</w:t>
        </w:r>
        <w:r w:rsidRPr="00ED1D8A">
          <w:t xml:space="preserve"> commands</w:t>
        </w:r>
        <w:r>
          <w:t xml:space="preserve"> in the table above for the file sent</w:t>
        </w:r>
        <w:r w:rsidRPr="00ED1D8A">
          <w:t>.  The Uplink Rejected should not have incremented.</w:t>
        </w:r>
      </w:ins>
      <w:del w:id="928" w:author="Rick Redick" w:date="2022-07-31T21:00:00Z">
        <w:r w:rsidR="00C41805" w:rsidRPr="0046490B" w:rsidDel="00ED1D8A">
          <w:delText xml:space="preserve">Verify </w:delText>
        </w:r>
        <w:r w:rsidR="00C41805" w:rsidRPr="001946F1" w:rsidDel="00ED1D8A">
          <w:delText>all</w:delText>
        </w:r>
        <w:r w:rsidR="00C41805" w:rsidRPr="00CB6FE4" w:rsidDel="00ED1D8A">
          <w:rPr>
            <w:b/>
            <w:bCs/>
          </w:rPr>
          <w:delText xml:space="preserve"> </w:delText>
        </w:r>
        <w:r w:rsidR="00C41805" w:rsidRPr="0046490B" w:rsidDel="00ED1D8A">
          <w:delText>command</w:delText>
        </w:r>
        <w:r w:rsidR="00C41805" w:rsidDel="00ED1D8A">
          <w:delText>s</w:delText>
        </w:r>
        <w:r w:rsidR="00C41805" w:rsidRPr="0046490B" w:rsidDel="00ED1D8A">
          <w:delText xml:space="preserve"> </w:delText>
        </w:r>
        <w:r w:rsidR="00C41805" w:rsidDel="00ED1D8A">
          <w:delText>succeed</w:delText>
        </w:r>
        <w:r w:rsidR="00C41805" w:rsidRPr="0046490B" w:rsidDel="00ED1D8A">
          <w:delText xml:space="preserve"> in Cmd_echo.log screen</w:delText>
        </w:r>
      </w:del>
    </w:p>
    <w:p w14:paraId="611F9294" w14:textId="77777777" w:rsidR="00FB2678" w:rsidRDefault="00FB2678" w:rsidP="00FB2678">
      <w:pPr>
        <w:pStyle w:val="StepStation"/>
        <w:rPr>
          <w:ins w:id="929" w:author="Rick Redick" w:date="2022-07-31T21:02:00Z"/>
        </w:rPr>
      </w:pPr>
      <w:ins w:id="930" w:author="Rick Redick" w:date="2022-07-31T21:02:00Z">
        <w:r>
          <w:t>SCE</w:t>
        </w:r>
        <w:r>
          <w:tab/>
          <w:t>In the GSEOS Core tab, from the Status window, record the number of uplinked commands.</w:t>
        </w:r>
        <w:r>
          <w:tab/>
        </w:r>
        <w:r>
          <w:tab/>
        </w:r>
      </w:ins>
    </w:p>
    <w:p w14:paraId="1347173A" w14:textId="77777777" w:rsidR="00FB2678" w:rsidRDefault="00FB2678" w:rsidP="00FB2678">
      <w:pPr>
        <w:pStyle w:val="StepStation"/>
        <w:numPr>
          <w:ilvl w:val="0"/>
          <w:numId w:val="0"/>
        </w:numPr>
        <w:ind w:left="1440"/>
        <w:rPr>
          <w:ins w:id="931" w:author="Rick Redick" w:date="2022-07-31T21:02:00Z"/>
        </w:rPr>
      </w:pPr>
      <w:ins w:id="932" w:author="Rick Redick" w:date="2022-07-31T21:02:00Z">
        <w:r>
          <w:t>Uplink Executed:  ____________</w:t>
        </w:r>
      </w:ins>
    </w:p>
    <w:p w14:paraId="2952CF48" w14:textId="77777777" w:rsidR="00FB2678" w:rsidRDefault="00FB2678" w:rsidP="00FB2678">
      <w:pPr>
        <w:pStyle w:val="StepStation"/>
        <w:numPr>
          <w:ilvl w:val="0"/>
          <w:numId w:val="0"/>
        </w:numPr>
        <w:ind w:left="1440"/>
        <w:rPr>
          <w:ins w:id="933" w:author="Rick Redick" w:date="2022-07-31T21:02:00Z"/>
        </w:rPr>
      </w:pPr>
      <w:ins w:id="934" w:author="Rick Redick" w:date="2022-07-31T21:02:00Z">
        <w:r>
          <w:t>Uplink Rejected:  ____________</w:t>
        </w:r>
      </w:ins>
    </w:p>
    <w:p w14:paraId="1B98B981" w14:textId="0F5AE863" w:rsidR="00050AFE" w:rsidRPr="00CB6FE4" w:rsidRDefault="00050AFE">
      <w:pPr>
        <w:pStyle w:val="StepStation"/>
        <w:keepNext/>
        <w:ind w:right="763"/>
        <w:pPrChange w:id="935" w:author="Rick Redick" w:date="2022-07-31T21:02:00Z">
          <w:pPr>
            <w:pStyle w:val="StepStation"/>
          </w:pPr>
        </w:pPrChange>
      </w:pPr>
      <w:r w:rsidRPr="00CB6FE4">
        <w:lastRenderedPageBreak/>
        <w:t>SCE</w:t>
      </w:r>
      <w:r w:rsidRPr="00CB6FE4">
        <w:tab/>
      </w:r>
      <w:r>
        <w:t xml:space="preserve">Load processing macros for all configurations.  </w:t>
      </w:r>
      <w:r w:rsidRPr="00CB6FE4">
        <w:t>Under GSEOS menus, select File</w:t>
      </w:r>
      <w:r>
        <w:t xml:space="preserve"> -&gt; </w:t>
      </w:r>
      <w:r w:rsidRPr="00CB6FE4">
        <w:rPr>
          <w:b/>
          <w:bCs/>
        </w:rPr>
        <w:t>Open</w:t>
      </w:r>
      <w:r>
        <w:t>. S</w:t>
      </w:r>
      <w:r w:rsidRPr="006261A6">
        <w:t>elect file type “</w:t>
      </w:r>
      <w:r w:rsidRPr="00CB6FE4">
        <w:rPr>
          <w:b/>
          <w:bCs/>
        </w:rPr>
        <w:t>Python Modules (*.py, *.pyd)</w:t>
      </w:r>
      <w:r w:rsidRPr="006261A6">
        <w:t>”</w:t>
      </w:r>
      <w:r>
        <w:t xml:space="preserve">, navigate to GitHub folder </w:t>
      </w:r>
      <w:r w:rsidRPr="00CB6FE4">
        <w:rPr>
          <w:b/>
          <w:bCs/>
        </w:rPr>
        <w:t>“C:\Users\mise\GitHub\Procedures\</w:t>
      </w:r>
      <w:r>
        <w:rPr>
          <w:b/>
          <w:bCs/>
        </w:rPr>
        <w:t>P17868_DITL\</w:t>
      </w:r>
      <w:ins w:id="936" w:author="Rick Redick" w:date="2022-07-31T20:16:00Z">
        <w:r w:rsidR="003B0531">
          <w:rPr>
            <w:b/>
            <w:bCs/>
          </w:rPr>
          <w:t>Rev B\</w:t>
        </w:r>
      </w:ins>
      <w:r>
        <w:t xml:space="preserve">”, </w:t>
      </w:r>
      <w:r w:rsidRPr="007D71EF">
        <w:t xml:space="preserve">choose </w:t>
      </w:r>
      <w:r>
        <w:t xml:space="preserve">the file </w:t>
      </w:r>
      <w:r>
        <w:rPr>
          <w:b/>
          <w:bCs/>
        </w:rPr>
        <w:t>“</w:t>
      </w:r>
      <w:r w:rsidR="007B6025" w:rsidRPr="007B6025">
        <w:rPr>
          <w:b/>
          <w:bCs/>
        </w:rPr>
        <w:t>P17868_rev</w:t>
      </w:r>
      <w:ins w:id="937" w:author="Rick Redick" w:date="2022-07-31T19:46:00Z">
        <w:r w:rsidR="008B0E6E">
          <w:rPr>
            <w:b/>
            <w:bCs/>
          </w:rPr>
          <w:t>B</w:t>
        </w:r>
      </w:ins>
      <w:del w:id="938" w:author="Rick Redick" w:date="2022-07-31T19:46:00Z">
        <w:r w:rsidR="007B6025" w:rsidRPr="007B6025" w:rsidDel="008B0E6E">
          <w:rPr>
            <w:b/>
            <w:bCs/>
          </w:rPr>
          <w:delText>A</w:delText>
        </w:r>
      </w:del>
      <w:r w:rsidR="007B6025" w:rsidRPr="007B6025">
        <w:rPr>
          <w:b/>
          <w:bCs/>
        </w:rPr>
        <w:t>_66E42_processingMacros.py</w:t>
      </w:r>
      <w:r>
        <w:rPr>
          <w:b/>
          <w:bCs/>
        </w:rPr>
        <w:t>”</w:t>
      </w:r>
      <w:r>
        <w:t xml:space="preserve"> and click </w:t>
      </w:r>
      <w:r w:rsidRPr="00CB6FE4">
        <w:rPr>
          <w:b/>
          <w:bCs/>
        </w:rPr>
        <w:t>Open</w:t>
      </w:r>
      <w:r>
        <w:t>. The details of this file are included in Appendix A.</w:t>
      </w:r>
      <w:r>
        <w:tab/>
      </w:r>
      <w:r>
        <w:tab/>
      </w:r>
    </w:p>
    <w:p w14:paraId="4D113C5D" w14:textId="77777777" w:rsidR="00050AFE" w:rsidRPr="0046490B" w:rsidRDefault="00050AFE" w:rsidP="00050AFE">
      <w:pPr>
        <w:pStyle w:val="Value"/>
      </w:pPr>
      <w:r w:rsidRPr="0046490B">
        <w:t xml:space="preserve">Verify </w:t>
      </w:r>
      <w:r w:rsidRPr="001946F1">
        <w:t>commands are</w:t>
      </w:r>
      <w:r w:rsidRPr="0046490B">
        <w:t xml:space="preserve"> dispatched in Cmd.log screen</w:t>
      </w:r>
    </w:p>
    <w:p w14:paraId="2945A5F6" w14:textId="0CC3789B" w:rsidR="00050AFE" w:rsidRDefault="00FB2678" w:rsidP="00050AFE">
      <w:pPr>
        <w:pStyle w:val="Value"/>
      </w:pPr>
      <w:ins w:id="939" w:author="Rick Redick" w:date="2022-07-31T21:02:00Z">
        <w:r w:rsidRPr="00FB2678">
          <w:t xml:space="preserve">Verify all commands succeed. The Uplink Executed value should have incremented by </w:t>
        </w:r>
        <w:r>
          <w:t>30</w:t>
        </w:r>
        <w:r w:rsidRPr="00FB2678">
          <w:t>9 commands.  The Uplink Rejected should not have incremented.</w:t>
        </w:r>
      </w:ins>
      <w:del w:id="940" w:author="Rick Redick" w:date="2022-07-31T21:02:00Z">
        <w:r w:rsidR="00050AFE" w:rsidRPr="0046490B" w:rsidDel="00FB2678">
          <w:delText xml:space="preserve">Verify </w:delText>
        </w:r>
        <w:r w:rsidR="00050AFE" w:rsidRPr="001946F1" w:rsidDel="00FB2678">
          <w:delText>all</w:delText>
        </w:r>
        <w:r w:rsidR="00050AFE" w:rsidRPr="00CB6FE4" w:rsidDel="00FB2678">
          <w:rPr>
            <w:b/>
            <w:bCs/>
          </w:rPr>
          <w:delText xml:space="preserve"> </w:delText>
        </w:r>
        <w:r w:rsidR="00050AFE" w:rsidRPr="0046490B" w:rsidDel="00FB2678">
          <w:delText>command</w:delText>
        </w:r>
        <w:r w:rsidR="00050AFE" w:rsidDel="00FB2678">
          <w:delText>s</w:delText>
        </w:r>
        <w:r w:rsidR="00050AFE" w:rsidRPr="0046490B" w:rsidDel="00FB2678">
          <w:delText xml:space="preserve"> </w:delText>
        </w:r>
        <w:r w:rsidR="00050AFE" w:rsidDel="00FB2678">
          <w:delText>succeed</w:delText>
        </w:r>
        <w:r w:rsidR="00050AFE" w:rsidRPr="0046490B" w:rsidDel="00FB2678">
          <w:delText xml:space="preserve"> in Cmd_echo.log screen</w:delText>
        </w:r>
      </w:del>
    </w:p>
    <w:p w14:paraId="6AACC485" w14:textId="77777777" w:rsidR="00FB2678" w:rsidRDefault="00FB2678" w:rsidP="00FB2678">
      <w:pPr>
        <w:pStyle w:val="StepStation"/>
        <w:rPr>
          <w:ins w:id="941" w:author="Rick Redick" w:date="2022-07-31T21:02:00Z"/>
        </w:rPr>
      </w:pPr>
      <w:ins w:id="942" w:author="Rick Redick" w:date="2022-07-31T21:02:00Z">
        <w:r>
          <w:t>SCE</w:t>
        </w:r>
        <w:r>
          <w:tab/>
          <w:t>In the GSEOS Core tab, from the Status window, record the number of uplinked commands.</w:t>
        </w:r>
        <w:r>
          <w:tab/>
        </w:r>
        <w:r>
          <w:tab/>
        </w:r>
      </w:ins>
    </w:p>
    <w:p w14:paraId="00FC0A52" w14:textId="77777777" w:rsidR="00FB2678" w:rsidRDefault="00FB2678" w:rsidP="00FB2678">
      <w:pPr>
        <w:pStyle w:val="StepStation"/>
        <w:numPr>
          <w:ilvl w:val="0"/>
          <w:numId w:val="0"/>
        </w:numPr>
        <w:ind w:left="1440"/>
        <w:rPr>
          <w:ins w:id="943" w:author="Rick Redick" w:date="2022-07-31T21:02:00Z"/>
        </w:rPr>
      </w:pPr>
      <w:ins w:id="944" w:author="Rick Redick" w:date="2022-07-31T21:02:00Z">
        <w:r>
          <w:t>Uplink Executed:  ____________</w:t>
        </w:r>
      </w:ins>
    </w:p>
    <w:p w14:paraId="6024A3C2" w14:textId="77777777" w:rsidR="00FB2678" w:rsidRDefault="00FB2678" w:rsidP="00FB2678">
      <w:pPr>
        <w:pStyle w:val="StepStation"/>
        <w:numPr>
          <w:ilvl w:val="0"/>
          <w:numId w:val="0"/>
        </w:numPr>
        <w:ind w:left="1440"/>
        <w:rPr>
          <w:ins w:id="945" w:author="Rick Redick" w:date="2022-07-31T21:02:00Z"/>
        </w:rPr>
      </w:pPr>
      <w:ins w:id="946" w:author="Rick Redick" w:date="2022-07-31T21:02:00Z">
        <w:r>
          <w:t>Uplink Rejected:  ____________</w:t>
        </w:r>
      </w:ins>
    </w:p>
    <w:p w14:paraId="59D09199" w14:textId="35E2686F" w:rsidR="00317C60" w:rsidRPr="00CB6FE4" w:rsidRDefault="00317C60" w:rsidP="00D4170F">
      <w:pPr>
        <w:pStyle w:val="StepStation"/>
      </w:pPr>
      <w:r w:rsidRPr="00CB6FE4">
        <w:t>SCE</w:t>
      </w:r>
      <w:r w:rsidRPr="00CB6FE4">
        <w:tab/>
      </w:r>
      <w:r>
        <w:t xml:space="preserve">Load </w:t>
      </w:r>
      <w:r w:rsidRPr="00317C60">
        <w:t>flyby observation timeline and sequences</w:t>
      </w:r>
      <w:r>
        <w:t xml:space="preserve"> for all configurations.  </w:t>
      </w:r>
      <w:r w:rsidRPr="00CB6FE4">
        <w:t>Under GSEOS menus, select File</w:t>
      </w:r>
      <w:r>
        <w:t xml:space="preserve"> -&gt; </w:t>
      </w:r>
      <w:r w:rsidRPr="00CB6FE4">
        <w:rPr>
          <w:b/>
          <w:bCs/>
        </w:rPr>
        <w:t>Open</w:t>
      </w:r>
      <w:r>
        <w:t>. S</w:t>
      </w:r>
      <w:r w:rsidRPr="006261A6">
        <w:t>elect file type “</w:t>
      </w:r>
      <w:r w:rsidRPr="00CB6FE4">
        <w:rPr>
          <w:b/>
          <w:bCs/>
        </w:rPr>
        <w:t>Python Modules (*.py, *.pyd)</w:t>
      </w:r>
      <w:r w:rsidRPr="006261A6">
        <w:t>”</w:t>
      </w:r>
      <w:r>
        <w:t xml:space="preserve">, navigate to GitHub folder </w:t>
      </w:r>
      <w:r w:rsidRPr="00CB6FE4">
        <w:rPr>
          <w:b/>
          <w:bCs/>
        </w:rPr>
        <w:t>“C:\Users\mise\GitHub\Procedures\</w:t>
      </w:r>
      <w:r>
        <w:rPr>
          <w:b/>
          <w:bCs/>
        </w:rPr>
        <w:t>P17868_DITL\</w:t>
      </w:r>
      <w:ins w:id="947" w:author="Rick Redick" w:date="2022-07-31T20:16:00Z">
        <w:r w:rsidR="003B0531">
          <w:rPr>
            <w:b/>
            <w:bCs/>
          </w:rPr>
          <w:t>Rev B\</w:t>
        </w:r>
      </w:ins>
      <w:r>
        <w:t xml:space="preserve">”, </w:t>
      </w:r>
      <w:r w:rsidRPr="007D71EF">
        <w:t xml:space="preserve">choose </w:t>
      </w:r>
      <w:r>
        <w:t xml:space="preserve">the file </w:t>
      </w:r>
      <w:r>
        <w:rPr>
          <w:b/>
          <w:bCs/>
        </w:rPr>
        <w:t>“</w:t>
      </w:r>
      <w:r w:rsidR="00957D32" w:rsidRPr="00957D32">
        <w:rPr>
          <w:b/>
          <w:bCs/>
        </w:rPr>
        <w:t>P17868_rev</w:t>
      </w:r>
      <w:ins w:id="948" w:author="Rick Redick" w:date="2022-07-31T19:47:00Z">
        <w:r w:rsidR="008B0E6E">
          <w:rPr>
            <w:b/>
            <w:bCs/>
          </w:rPr>
          <w:t>B</w:t>
        </w:r>
      </w:ins>
      <w:del w:id="949" w:author="Rick Redick" w:date="2022-07-31T19:47:00Z">
        <w:r w:rsidR="00957D32" w:rsidRPr="00957D32" w:rsidDel="008B0E6E">
          <w:rPr>
            <w:b/>
            <w:bCs/>
          </w:rPr>
          <w:delText>A</w:delText>
        </w:r>
      </w:del>
      <w:r w:rsidR="00957D32" w:rsidRPr="00957D32">
        <w:rPr>
          <w:b/>
          <w:bCs/>
        </w:rPr>
        <w:t>_66E42_acquisitionCommands.py</w:t>
      </w:r>
      <w:r>
        <w:rPr>
          <w:b/>
          <w:bCs/>
        </w:rPr>
        <w:t>”</w:t>
      </w:r>
      <w:r>
        <w:t xml:space="preserve"> and click </w:t>
      </w:r>
      <w:r w:rsidRPr="00CB6FE4">
        <w:rPr>
          <w:b/>
          <w:bCs/>
        </w:rPr>
        <w:t>Open</w:t>
      </w:r>
      <w:r>
        <w:t>. The details of this file are included in Appendix A.</w:t>
      </w:r>
      <w:r>
        <w:tab/>
      </w:r>
      <w:r>
        <w:tab/>
      </w:r>
    </w:p>
    <w:p w14:paraId="316E7B04" w14:textId="77777777" w:rsidR="00317C60" w:rsidRPr="0046490B" w:rsidRDefault="00317C60" w:rsidP="00317C60">
      <w:pPr>
        <w:pStyle w:val="Value"/>
      </w:pPr>
      <w:r w:rsidRPr="0046490B">
        <w:t xml:space="preserve">Verify </w:t>
      </w:r>
      <w:r w:rsidRPr="001946F1">
        <w:t>commands are</w:t>
      </w:r>
      <w:r w:rsidRPr="0046490B">
        <w:t xml:space="preserve"> dispatched in Cmd.log screen</w:t>
      </w:r>
    </w:p>
    <w:p w14:paraId="76721986" w14:textId="36377241" w:rsidR="00317C60" w:rsidRDefault="000F1CD8">
      <w:pPr>
        <w:pStyle w:val="Value"/>
        <w:keepNext w:val="0"/>
        <w:pPrChange w:id="950" w:author="Rick Redick" w:date="2022-07-31T19:46:00Z">
          <w:pPr>
            <w:pStyle w:val="Value"/>
          </w:pPr>
        </w:pPrChange>
      </w:pPr>
      <w:ins w:id="951" w:author="Rick Redick" w:date="2022-07-31T21:03:00Z">
        <w:r w:rsidRPr="000F1CD8">
          <w:t xml:space="preserve">Verify all commands succeed. The Uplink Executed value should have incremented by </w:t>
        </w:r>
        <w:r>
          <w:t>86</w:t>
        </w:r>
        <w:r w:rsidRPr="000F1CD8">
          <w:t xml:space="preserve"> commands.  The Uplink Rejected should not have incremented.</w:t>
        </w:r>
      </w:ins>
      <w:del w:id="952" w:author="Rick Redick" w:date="2022-07-31T21:03:00Z">
        <w:r w:rsidR="00317C60" w:rsidRPr="0046490B" w:rsidDel="000F1CD8">
          <w:delText xml:space="preserve">Verify </w:delText>
        </w:r>
        <w:r w:rsidR="00317C60" w:rsidRPr="001946F1" w:rsidDel="000F1CD8">
          <w:delText>all</w:delText>
        </w:r>
        <w:r w:rsidR="00317C60" w:rsidRPr="00CB6FE4" w:rsidDel="000F1CD8">
          <w:rPr>
            <w:b/>
            <w:bCs/>
          </w:rPr>
          <w:delText xml:space="preserve"> </w:delText>
        </w:r>
        <w:r w:rsidR="00317C60" w:rsidRPr="0046490B" w:rsidDel="000F1CD8">
          <w:delText>command</w:delText>
        </w:r>
        <w:r w:rsidR="00317C60" w:rsidDel="000F1CD8">
          <w:delText>s</w:delText>
        </w:r>
        <w:r w:rsidR="00317C60" w:rsidRPr="0046490B" w:rsidDel="000F1CD8">
          <w:delText xml:space="preserve"> </w:delText>
        </w:r>
        <w:r w:rsidR="00317C60" w:rsidDel="000F1CD8">
          <w:delText>succeed</w:delText>
        </w:r>
        <w:r w:rsidR="00317C60" w:rsidRPr="0046490B" w:rsidDel="000F1CD8">
          <w:delText xml:space="preserve"> in Cmd_echo.log screen</w:delText>
        </w:r>
      </w:del>
    </w:p>
    <w:p w14:paraId="0E03AB6D" w14:textId="146B35E4" w:rsidR="00093D32" w:rsidRDefault="00093D32">
      <w:pPr>
        <w:pStyle w:val="StepStation"/>
        <w:keepNext/>
        <w:pPrChange w:id="953" w:author="Rick Redick" w:date="2022-07-31T19:46:00Z">
          <w:pPr>
            <w:pStyle w:val="StepStation"/>
          </w:pPr>
        </w:pPrChange>
      </w:pPr>
      <w:r>
        <w:t>SCE</w:t>
      </w:r>
      <w:r>
        <w:rPr>
          <w:szCs w:val="24"/>
        </w:rPr>
        <w:tab/>
      </w:r>
      <w:r>
        <w:t>Select appropriate file for MISE configuration and scope:</w:t>
      </w:r>
      <w:r>
        <w:tab/>
      </w:r>
      <w:r>
        <w:tab/>
      </w:r>
    </w:p>
    <w:tbl>
      <w:tblPr>
        <w:tblStyle w:val="TableGrid"/>
        <w:tblW w:w="9720" w:type="dxa"/>
        <w:tblInd w:w="-5" w:type="dxa"/>
        <w:tblLayout w:type="fixed"/>
        <w:tblLook w:val="04A0" w:firstRow="1" w:lastRow="0" w:firstColumn="1" w:lastColumn="0" w:noHBand="0" w:noVBand="1"/>
        <w:tblPrChange w:id="954" w:author="Rick Redick" w:date="2022-07-31T21:04:00Z">
          <w:tblPr>
            <w:tblStyle w:val="TableGrid"/>
            <w:tblW w:w="9088" w:type="dxa"/>
            <w:tblInd w:w="-5" w:type="dxa"/>
            <w:tblLayout w:type="fixed"/>
            <w:tblLook w:val="04A0" w:firstRow="1" w:lastRow="0" w:firstColumn="1" w:lastColumn="0" w:noHBand="0" w:noVBand="1"/>
          </w:tblPr>
        </w:tblPrChange>
      </w:tblPr>
      <w:tblGrid>
        <w:gridCol w:w="1778"/>
        <w:gridCol w:w="5422"/>
        <w:gridCol w:w="1260"/>
        <w:gridCol w:w="1260"/>
        <w:tblGridChange w:id="955">
          <w:tblGrid>
            <w:gridCol w:w="1778"/>
            <w:gridCol w:w="6140"/>
            <w:gridCol w:w="1170"/>
            <w:gridCol w:w="1170"/>
          </w:tblGrid>
        </w:tblGridChange>
      </w:tblGrid>
      <w:tr w:rsidR="00770D69" w:rsidRPr="003610E1" w14:paraId="7D6D17F3" w14:textId="77777777" w:rsidTr="00770D69">
        <w:trPr>
          <w:trHeight w:val="320"/>
          <w:trPrChange w:id="956" w:author="Rick Redick" w:date="2022-07-31T21:04:00Z">
            <w:trPr>
              <w:trHeight w:val="320"/>
            </w:trPr>
          </w:trPrChange>
        </w:trPr>
        <w:tc>
          <w:tcPr>
            <w:tcW w:w="1778" w:type="dxa"/>
            <w:noWrap/>
            <w:tcPrChange w:id="957" w:author="Rick Redick" w:date="2022-07-31T21:04:00Z">
              <w:tcPr>
                <w:tcW w:w="1778" w:type="dxa"/>
                <w:noWrap/>
              </w:tcPr>
            </w:tcPrChange>
          </w:tcPr>
          <w:p w14:paraId="3DD4326A" w14:textId="77777777" w:rsidR="00770D69" w:rsidRPr="003610E1" w:rsidRDefault="00770D69">
            <w:pPr>
              <w:keepNext/>
              <w:rPr>
                <w:rFonts w:ascii="Arial" w:hAnsi="Arial" w:cs="Arial"/>
                <w:color w:val="000000"/>
              </w:rPr>
              <w:pPrChange w:id="958" w:author="Rick Redick" w:date="2022-07-31T19:46:00Z">
                <w:pPr/>
              </w:pPrChange>
            </w:pPr>
            <w:r w:rsidRPr="003610E1">
              <w:rPr>
                <w:rFonts w:ascii="Arial" w:hAnsi="Arial" w:cs="Arial"/>
                <w:color w:val="000000"/>
              </w:rPr>
              <w:t>Configuration</w:t>
            </w:r>
          </w:p>
        </w:tc>
        <w:tc>
          <w:tcPr>
            <w:tcW w:w="5422" w:type="dxa"/>
            <w:noWrap/>
            <w:tcPrChange w:id="959" w:author="Rick Redick" w:date="2022-07-31T21:04:00Z">
              <w:tcPr>
                <w:tcW w:w="6140" w:type="dxa"/>
                <w:noWrap/>
              </w:tcPr>
            </w:tcPrChange>
          </w:tcPr>
          <w:p w14:paraId="109EE0BB" w14:textId="77777777" w:rsidR="00770D69" w:rsidRPr="003610E1" w:rsidRDefault="00770D69">
            <w:pPr>
              <w:keepNext/>
              <w:rPr>
                <w:rFonts w:ascii="Arial" w:hAnsi="Arial" w:cs="Arial"/>
                <w:color w:val="000000"/>
              </w:rPr>
              <w:pPrChange w:id="960" w:author="Rick Redick" w:date="2022-07-31T19:46:00Z">
                <w:pPr/>
              </w:pPrChange>
            </w:pPr>
            <w:r w:rsidRPr="003610E1">
              <w:rPr>
                <w:rFonts w:ascii="Arial" w:hAnsi="Arial" w:cs="Arial"/>
                <w:color w:val="000000"/>
              </w:rPr>
              <w:t>Macro File</w:t>
            </w:r>
          </w:p>
        </w:tc>
        <w:tc>
          <w:tcPr>
            <w:tcW w:w="1260" w:type="dxa"/>
            <w:tcPrChange w:id="961" w:author="Rick Redick" w:date="2022-07-31T21:04:00Z">
              <w:tcPr>
                <w:tcW w:w="1170" w:type="dxa"/>
              </w:tcPr>
            </w:tcPrChange>
          </w:tcPr>
          <w:p w14:paraId="3728309A" w14:textId="0C75BC70" w:rsidR="00770D69" w:rsidRPr="003610E1" w:rsidRDefault="00770D69">
            <w:pPr>
              <w:keepNext/>
              <w:rPr>
                <w:rFonts w:ascii="Arial" w:hAnsi="Arial" w:cs="Arial"/>
                <w:color w:val="000000"/>
              </w:rPr>
            </w:pPr>
            <w:ins w:id="962" w:author="Rick Redick" w:date="2022-07-31T21:04:00Z">
              <w:r>
                <w:rPr>
                  <w:rFonts w:ascii="Arial" w:hAnsi="Arial" w:cs="Arial"/>
                  <w:color w:val="000000"/>
                </w:rPr>
                <w:t># Cmds</w:t>
              </w:r>
            </w:ins>
          </w:p>
        </w:tc>
        <w:tc>
          <w:tcPr>
            <w:tcW w:w="1260" w:type="dxa"/>
            <w:tcPrChange w:id="963" w:author="Rick Redick" w:date="2022-07-31T21:04:00Z">
              <w:tcPr>
                <w:tcW w:w="1170" w:type="dxa"/>
              </w:tcPr>
            </w:tcPrChange>
          </w:tcPr>
          <w:p w14:paraId="3A201FB4" w14:textId="1D9D508F" w:rsidR="00770D69" w:rsidRPr="003610E1" w:rsidRDefault="00770D69">
            <w:pPr>
              <w:keepNext/>
              <w:rPr>
                <w:rFonts w:ascii="Arial" w:hAnsi="Arial" w:cs="Arial"/>
                <w:color w:val="000000"/>
              </w:rPr>
              <w:pPrChange w:id="964" w:author="Rick Redick" w:date="2022-07-31T19:46:00Z">
                <w:pPr/>
              </w:pPrChange>
            </w:pPr>
            <w:r w:rsidRPr="003610E1">
              <w:rPr>
                <w:rFonts w:ascii="Arial" w:hAnsi="Arial" w:cs="Arial"/>
                <w:color w:val="000000"/>
              </w:rPr>
              <w:t>Selected</w:t>
            </w:r>
          </w:p>
        </w:tc>
      </w:tr>
      <w:tr w:rsidR="00770D69" w:rsidRPr="003610E1" w14:paraId="5DEEF53E" w14:textId="77777777" w:rsidTr="00770D69">
        <w:trPr>
          <w:trHeight w:val="320"/>
          <w:trPrChange w:id="965" w:author="Rick Redick" w:date="2022-07-31T21:04:00Z">
            <w:trPr>
              <w:trHeight w:val="320"/>
            </w:trPr>
          </w:trPrChange>
        </w:trPr>
        <w:tc>
          <w:tcPr>
            <w:tcW w:w="1778" w:type="dxa"/>
            <w:noWrap/>
            <w:hideMark/>
            <w:tcPrChange w:id="966" w:author="Rick Redick" w:date="2022-07-31T21:04:00Z">
              <w:tcPr>
                <w:tcW w:w="1778" w:type="dxa"/>
                <w:noWrap/>
                <w:hideMark/>
              </w:tcPr>
            </w:tcPrChange>
          </w:tcPr>
          <w:p w14:paraId="5D3CC421" w14:textId="695A7599" w:rsidR="00770D69" w:rsidRPr="003610E1" w:rsidRDefault="00770D69">
            <w:pPr>
              <w:keepNext/>
              <w:rPr>
                <w:rFonts w:ascii="Arial" w:hAnsi="Arial" w:cs="Arial"/>
                <w:color w:val="000000"/>
              </w:rPr>
              <w:pPrChange w:id="967" w:author="Rick Redick" w:date="2022-07-31T19:46:00Z">
                <w:pPr/>
              </w:pPrChange>
            </w:pPr>
            <w:del w:id="968" w:author="Rick Redick" w:date="2022-07-31T19:47:00Z">
              <w:r w:rsidDel="008B0E6E">
                <w:rPr>
                  <w:rFonts w:ascii="Arial" w:hAnsi="Arial" w:cs="Arial"/>
                  <w:color w:val="000000"/>
                </w:rPr>
                <w:delText>TM Dry Run</w:delText>
              </w:r>
            </w:del>
            <w:ins w:id="969" w:author="Rick Redick" w:date="2022-07-31T19:47:00Z">
              <w:r>
                <w:rPr>
                  <w:rFonts w:ascii="Arial" w:hAnsi="Arial" w:cs="Arial"/>
                  <w:color w:val="000000"/>
                </w:rPr>
                <w:t>Ambient Functional</w:t>
              </w:r>
            </w:ins>
          </w:p>
        </w:tc>
        <w:tc>
          <w:tcPr>
            <w:tcW w:w="5422" w:type="dxa"/>
            <w:noWrap/>
            <w:hideMark/>
            <w:tcPrChange w:id="970" w:author="Rick Redick" w:date="2022-07-31T21:04:00Z">
              <w:tcPr>
                <w:tcW w:w="6140" w:type="dxa"/>
                <w:noWrap/>
                <w:hideMark/>
              </w:tcPr>
            </w:tcPrChange>
          </w:tcPr>
          <w:p w14:paraId="7F3D13C1" w14:textId="5734F857" w:rsidR="00770D69" w:rsidRPr="003610E1" w:rsidRDefault="00770D69">
            <w:pPr>
              <w:keepNext/>
              <w:rPr>
                <w:rFonts w:ascii="Arial" w:hAnsi="Arial" w:cs="Arial"/>
                <w:color w:val="000000"/>
              </w:rPr>
              <w:pPrChange w:id="971" w:author="Rick Redick" w:date="2022-07-31T19:46:00Z">
                <w:pPr/>
              </w:pPrChange>
            </w:pPr>
            <w:r w:rsidRPr="00093D32">
              <w:rPr>
                <w:rFonts w:ascii="Arial" w:hAnsi="Arial" w:cs="Arial"/>
                <w:color w:val="000000"/>
              </w:rPr>
              <w:t>P17868_</w:t>
            </w:r>
            <w:r>
              <w:rPr>
                <w:rFonts w:ascii="Arial" w:hAnsi="Arial" w:cs="Arial"/>
                <w:color w:val="000000"/>
              </w:rPr>
              <w:t>rev</w:t>
            </w:r>
            <w:ins w:id="972" w:author="Rick Redick" w:date="2022-07-31T19:47:00Z">
              <w:r>
                <w:rPr>
                  <w:rFonts w:ascii="Arial" w:hAnsi="Arial" w:cs="Arial"/>
                  <w:color w:val="000000"/>
                </w:rPr>
                <w:t>B</w:t>
              </w:r>
            </w:ins>
            <w:del w:id="973" w:author="Rick Redick" w:date="2022-07-31T19:47:00Z">
              <w:r w:rsidDel="008B0E6E">
                <w:rPr>
                  <w:rFonts w:ascii="Arial" w:hAnsi="Arial" w:cs="Arial"/>
                  <w:color w:val="000000"/>
                </w:rPr>
                <w:delText>A</w:delText>
              </w:r>
            </w:del>
            <w:r>
              <w:rPr>
                <w:rFonts w:ascii="Arial" w:hAnsi="Arial" w:cs="Arial"/>
                <w:color w:val="000000"/>
              </w:rPr>
              <w:t>_</w:t>
            </w:r>
            <w:r w:rsidRPr="00093D32">
              <w:rPr>
                <w:rFonts w:ascii="Arial" w:hAnsi="Arial" w:cs="Arial"/>
                <w:color w:val="000000"/>
              </w:rPr>
              <w:t>66E42_processingCommands_</w:t>
            </w:r>
            <w:del w:id="974" w:author="Rick Redick" w:date="2022-07-31T19:47:00Z">
              <w:r w:rsidRPr="00093D32" w:rsidDel="008B0E6E">
                <w:rPr>
                  <w:rFonts w:ascii="Arial" w:hAnsi="Arial" w:cs="Arial"/>
                  <w:color w:val="000000"/>
                </w:rPr>
                <w:delText>TMDryRun</w:delText>
              </w:r>
            </w:del>
            <w:ins w:id="975" w:author="Rick Redick" w:date="2022-07-31T19:47:00Z">
              <w:r>
                <w:rPr>
                  <w:rFonts w:ascii="Arial" w:hAnsi="Arial" w:cs="Arial"/>
                  <w:color w:val="000000"/>
                </w:rPr>
                <w:t>Ambient_Functional</w:t>
              </w:r>
            </w:ins>
            <w:r w:rsidRPr="00093D32">
              <w:rPr>
                <w:rFonts w:ascii="Arial" w:hAnsi="Arial" w:cs="Arial"/>
                <w:color w:val="000000"/>
              </w:rPr>
              <w:t>.py</w:t>
            </w:r>
          </w:p>
        </w:tc>
        <w:tc>
          <w:tcPr>
            <w:tcW w:w="1260" w:type="dxa"/>
            <w:tcPrChange w:id="976" w:author="Rick Redick" w:date="2022-07-31T21:04:00Z">
              <w:tcPr>
                <w:tcW w:w="1170" w:type="dxa"/>
              </w:tcPr>
            </w:tcPrChange>
          </w:tcPr>
          <w:p w14:paraId="152D47A9" w14:textId="3B3CE587" w:rsidR="00770D69" w:rsidRPr="003610E1" w:rsidRDefault="00770D69">
            <w:pPr>
              <w:keepNext/>
              <w:rPr>
                <w:rFonts w:ascii="Arial" w:hAnsi="Arial" w:cs="Arial"/>
                <w:color w:val="000000"/>
              </w:rPr>
            </w:pPr>
            <w:ins w:id="977" w:author="Rick Redick" w:date="2022-07-31T21:04:00Z">
              <w:r>
                <w:rPr>
                  <w:rFonts w:ascii="Arial" w:hAnsi="Arial" w:cs="Arial"/>
                  <w:color w:val="000000"/>
                </w:rPr>
                <w:t>137</w:t>
              </w:r>
            </w:ins>
          </w:p>
        </w:tc>
        <w:tc>
          <w:tcPr>
            <w:tcW w:w="1260" w:type="dxa"/>
            <w:tcPrChange w:id="978" w:author="Rick Redick" w:date="2022-07-31T21:04:00Z">
              <w:tcPr>
                <w:tcW w:w="1170" w:type="dxa"/>
              </w:tcPr>
            </w:tcPrChange>
          </w:tcPr>
          <w:p w14:paraId="652BD749" w14:textId="1BDD55B2" w:rsidR="00770D69" w:rsidRPr="003610E1" w:rsidRDefault="00770D69">
            <w:pPr>
              <w:keepNext/>
              <w:rPr>
                <w:rFonts w:ascii="Arial" w:hAnsi="Arial" w:cs="Arial"/>
                <w:color w:val="000000"/>
              </w:rPr>
              <w:pPrChange w:id="979" w:author="Rick Redick" w:date="2022-07-31T19:46:00Z">
                <w:pPr/>
              </w:pPrChange>
            </w:pPr>
          </w:p>
        </w:tc>
      </w:tr>
      <w:tr w:rsidR="00770D69" w:rsidRPr="003610E1" w14:paraId="6557ED08" w14:textId="77777777" w:rsidTr="00770D69">
        <w:trPr>
          <w:trHeight w:val="503"/>
          <w:trPrChange w:id="980" w:author="Rick Redick" w:date="2022-07-31T21:04:00Z">
            <w:trPr>
              <w:trHeight w:val="503"/>
            </w:trPr>
          </w:trPrChange>
        </w:trPr>
        <w:tc>
          <w:tcPr>
            <w:tcW w:w="1778" w:type="dxa"/>
            <w:noWrap/>
            <w:hideMark/>
            <w:tcPrChange w:id="981" w:author="Rick Redick" w:date="2022-07-31T21:04:00Z">
              <w:tcPr>
                <w:tcW w:w="1778" w:type="dxa"/>
                <w:noWrap/>
                <w:hideMark/>
              </w:tcPr>
            </w:tcPrChange>
          </w:tcPr>
          <w:p w14:paraId="334330AD" w14:textId="3FC7672E" w:rsidR="00770D69" w:rsidRPr="003610E1" w:rsidRDefault="00770D69" w:rsidP="004801C9">
            <w:pPr>
              <w:rPr>
                <w:rFonts w:ascii="Arial" w:hAnsi="Arial" w:cs="Arial"/>
                <w:color w:val="000000"/>
              </w:rPr>
            </w:pPr>
            <w:r>
              <w:rPr>
                <w:rFonts w:ascii="Arial" w:hAnsi="Arial" w:cs="Arial"/>
                <w:color w:val="000000"/>
              </w:rPr>
              <w:t>All Others</w:t>
            </w:r>
          </w:p>
        </w:tc>
        <w:tc>
          <w:tcPr>
            <w:tcW w:w="5422" w:type="dxa"/>
            <w:noWrap/>
            <w:hideMark/>
            <w:tcPrChange w:id="982" w:author="Rick Redick" w:date="2022-07-31T21:04:00Z">
              <w:tcPr>
                <w:tcW w:w="6140" w:type="dxa"/>
                <w:noWrap/>
                <w:hideMark/>
              </w:tcPr>
            </w:tcPrChange>
          </w:tcPr>
          <w:p w14:paraId="33AF3EEE" w14:textId="5442A0A5" w:rsidR="00770D69" w:rsidRPr="003610E1" w:rsidRDefault="00770D69" w:rsidP="004801C9">
            <w:pPr>
              <w:rPr>
                <w:rFonts w:ascii="Arial" w:hAnsi="Arial" w:cs="Arial"/>
                <w:color w:val="000000"/>
              </w:rPr>
            </w:pPr>
            <w:r w:rsidRPr="00093D32">
              <w:rPr>
                <w:rFonts w:ascii="Arial" w:hAnsi="Arial" w:cs="Arial"/>
                <w:color w:val="000000"/>
              </w:rPr>
              <w:t>P17868_</w:t>
            </w:r>
            <w:r>
              <w:rPr>
                <w:rFonts w:ascii="Arial" w:hAnsi="Arial" w:cs="Arial"/>
                <w:color w:val="000000"/>
              </w:rPr>
              <w:t>rev</w:t>
            </w:r>
            <w:ins w:id="983" w:author="Rick Redick" w:date="2022-07-31T20:32:00Z">
              <w:r>
                <w:rPr>
                  <w:rFonts w:ascii="Arial" w:hAnsi="Arial" w:cs="Arial"/>
                  <w:color w:val="000000"/>
                </w:rPr>
                <w:t>B</w:t>
              </w:r>
            </w:ins>
            <w:del w:id="984" w:author="Rick Redick" w:date="2022-07-31T20:32:00Z">
              <w:r w:rsidDel="007D0F70">
                <w:rPr>
                  <w:rFonts w:ascii="Arial" w:hAnsi="Arial" w:cs="Arial"/>
                  <w:color w:val="000000"/>
                </w:rPr>
                <w:delText>A</w:delText>
              </w:r>
            </w:del>
            <w:r>
              <w:rPr>
                <w:rFonts w:ascii="Arial" w:hAnsi="Arial" w:cs="Arial"/>
                <w:color w:val="000000"/>
              </w:rPr>
              <w:t>_</w:t>
            </w:r>
            <w:r w:rsidRPr="00093D32">
              <w:rPr>
                <w:rFonts w:ascii="Arial" w:hAnsi="Arial" w:cs="Arial"/>
                <w:color w:val="000000"/>
              </w:rPr>
              <w:t>66E42_processingCommands.py</w:t>
            </w:r>
          </w:p>
        </w:tc>
        <w:tc>
          <w:tcPr>
            <w:tcW w:w="1260" w:type="dxa"/>
            <w:tcPrChange w:id="985" w:author="Rick Redick" w:date="2022-07-31T21:04:00Z">
              <w:tcPr>
                <w:tcW w:w="1170" w:type="dxa"/>
              </w:tcPr>
            </w:tcPrChange>
          </w:tcPr>
          <w:p w14:paraId="273E42A1" w14:textId="2B8AAE16" w:rsidR="00770D69" w:rsidRPr="003610E1" w:rsidRDefault="00770D69" w:rsidP="004801C9">
            <w:pPr>
              <w:rPr>
                <w:rFonts w:ascii="Arial" w:hAnsi="Arial" w:cs="Arial"/>
                <w:color w:val="000000"/>
              </w:rPr>
            </w:pPr>
            <w:ins w:id="986" w:author="Rick Redick" w:date="2022-07-31T21:04:00Z">
              <w:r>
                <w:rPr>
                  <w:rFonts w:ascii="Arial" w:hAnsi="Arial" w:cs="Arial"/>
                  <w:color w:val="000000"/>
                </w:rPr>
                <w:t>137</w:t>
              </w:r>
            </w:ins>
          </w:p>
        </w:tc>
        <w:tc>
          <w:tcPr>
            <w:tcW w:w="1260" w:type="dxa"/>
            <w:tcPrChange w:id="987" w:author="Rick Redick" w:date="2022-07-31T21:04:00Z">
              <w:tcPr>
                <w:tcW w:w="1170" w:type="dxa"/>
              </w:tcPr>
            </w:tcPrChange>
          </w:tcPr>
          <w:p w14:paraId="650E0162" w14:textId="0522E881" w:rsidR="00770D69" w:rsidRPr="003610E1" w:rsidRDefault="00770D69" w:rsidP="004801C9">
            <w:pPr>
              <w:rPr>
                <w:rFonts w:ascii="Arial" w:hAnsi="Arial" w:cs="Arial"/>
                <w:color w:val="000000"/>
              </w:rPr>
            </w:pPr>
          </w:p>
        </w:tc>
      </w:tr>
    </w:tbl>
    <w:p w14:paraId="253B1641" w14:textId="77777777" w:rsidR="00770D69" w:rsidRDefault="00770D69" w:rsidP="00770D69">
      <w:pPr>
        <w:pStyle w:val="StepStation"/>
        <w:rPr>
          <w:ins w:id="988" w:author="Rick Redick" w:date="2022-07-31T21:03:00Z"/>
        </w:rPr>
      </w:pPr>
      <w:ins w:id="989" w:author="Rick Redick" w:date="2022-07-31T21:03:00Z">
        <w:r>
          <w:t>SCE</w:t>
        </w:r>
        <w:r>
          <w:tab/>
          <w:t>In the GSEOS Core tab, from the Status window, record the number of uplinked commands.</w:t>
        </w:r>
        <w:r>
          <w:tab/>
        </w:r>
        <w:r>
          <w:tab/>
        </w:r>
      </w:ins>
    </w:p>
    <w:p w14:paraId="66D18B2F" w14:textId="77777777" w:rsidR="00770D69" w:rsidRDefault="00770D69" w:rsidP="00770D69">
      <w:pPr>
        <w:pStyle w:val="StepStation"/>
        <w:numPr>
          <w:ilvl w:val="0"/>
          <w:numId w:val="0"/>
        </w:numPr>
        <w:ind w:left="1440"/>
        <w:rPr>
          <w:ins w:id="990" w:author="Rick Redick" w:date="2022-07-31T21:03:00Z"/>
        </w:rPr>
      </w:pPr>
      <w:ins w:id="991" w:author="Rick Redick" w:date="2022-07-31T21:03:00Z">
        <w:r>
          <w:t>Uplink Executed:  ____________</w:t>
        </w:r>
      </w:ins>
    </w:p>
    <w:p w14:paraId="0FD58689" w14:textId="77777777" w:rsidR="00770D69" w:rsidRDefault="00770D69" w:rsidP="00770D69">
      <w:pPr>
        <w:pStyle w:val="StepStation"/>
        <w:numPr>
          <w:ilvl w:val="0"/>
          <w:numId w:val="0"/>
        </w:numPr>
        <w:ind w:left="1440"/>
        <w:rPr>
          <w:ins w:id="992" w:author="Rick Redick" w:date="2022-07-31T21:03:00Z"/>
        </w:rPr>
      </w:pPr>
      <w:ins w:id="993" w:author="Rick Redick" w:date="2022-07-31T21:03:00Z">
        <w:r>
          <w:t>Uplink Rejected:  ____________</w:t>
        </w:r>
      </w:ins>
    </w:p>
    <w:p w14:paraId="5CE07DC3" w14:textId="605B077F" w:rsidR="00093D32" w:rsidRPr="00CB6FE4" w:rsidRDefault="00093D32">
      <w:pPr>
        <w:pStyle w:val="StepStation"/>
        <w:keepNext/>
        <w:ind w:right="763"/>
        <w:pPrChange w:id="994" w:author="Rick Redick" w:date="2022-07-31T21:03:00Z">
          <w:pPr>
            <w:pStyle w:val="StepStation"/>
          </w:pPr>
        </w:pPrChange>
      </w:pPr>
      <w:r w:rsidRPr="00CB6FE4">
        <w:lastRenderedPageBreak/>
        <w:t>SCE</w:t>
      </w:r>
      <w:r w:rsidRPr="00CB6FE4">
        <w:tab/>
      </w:r>
      <w:r w:rsidRPr="00B52724">
        <w:t xml:space="preserve">Define </w:t>
      </w:r>
      <w:r w:rsidR="006D6857">
        <w:t>the observation timeline for processing</w:t>
      </w:r>
      <w:r w:rsidRPr="00CB6FE4">
        <w:t>.  Under GSEOS menus, select File</w:t>
      </w:r>
      <w:r>
        <w:t xml:space="preserve"> -&gt; </w:t>
      </w:r>
      <w:r w:rsidRPr="00CB6FE4">
        <w:rPr>
          <w:b/>
          <w:bCs/>
        </w:rPr>
        <w:t>Open</w:t>
      </w:r>
      <w:r>
        <w:t>. S</w:t>
      </w:r>
      <w:r w:rsidRPr="006261A6">
        <w:t>elect file type “</w:t>
      </w:r>
      <w:r w:rsidRPr="00CB6FE4">
        <w:rPr>
          <w:b/>
          <w:bCs/>
        </w:rPr>
        <w:t>Python Modules (*.py, *.pyd)</w:t>
      </w:r>
      <w:r w:rsidRPr="006261A6">
        <w:t>”</w:t>
      </w:r>
      <w:r>
        <w:t xml:space="preserve">, navigate to GitHub folder </w:t>
      </w:r>
      <w:r w:rsidRPr="00CB6FE4">
        <w:rPr>
          <w:b/>
          <w:bCs/>
        </w:rPr>
        <w:t>“C:\Users\mise\GitHub\Procedures\</w:t>
      </w:r>
      <w:r>
        <w:rPr>
          <w:b/>
          <w:bCs/>
        </w:rPr>
        <w:t>P17868_DITL\</w:t>
      </w:r>
      <w:ins w:id="995" w:author="Rick Redick" w:date="2022-07-31T20:16:00Z">
        <w:r w:rsidR="003B0531">
          <w:rPr>
            <w:b/>
            <w:bCs/>
          </w:rPr>
          <w:t>Rev B\</w:t>
        </w:r>
      </w:ins>
      <w:r>
        <w:t xml:space="preserve">”, </w:t>
      </w:r>
      <w:r w:rsidRPr="007D71EF">
        <w:t xml:space="preserve">choose </w:t>
      </w:r>
      <w:r>
        <w:t xml:space="preserve">the file selected in the previous step and click </w:t>
      </w:r>
      <w:r w:rsidRPr="00CB6FE4">
        <w:rPr>
          <w:b/>
          <w:bCs/>
        </w:rPr>
        <w:t>Open</w:t>
      </w:r>
      <w:r>
        <w:t>. The details of this file are included in Appendix A.</w:t>
      </w:r>
      <w:r>
        <w:tab/>
      </w:r>
      <w:r>
        <w:tab/>
      </w:r>
    </w:p>
    <w:p w14:paraId="2B459B13" w14:textId="77777777" w:rsidR="00093D32" w:rsidRDefault="00093D32" w:rsidP="00093D32">
      <w:pPr>
        <w:pStyle w:val="Value"/>
      </w:pPr>
      <w:r>
        <w:t xml:space="preserve">Selected macro file: </w:t>
      </w:r>
      <w:r>
        <w:tab/>
      </w:r>
    </w:p>
    <w:p w14:paraId="285AFDB2" w14:textId="77777777" w:rsidR="00093D32" w:rsidRPr="0046490B" w:rsidRDefault="00093D32" w:rsidP="00093D32">
      <w:pPr>
        <w:pStyle w:val="Value"/>
      </w:pPr>
      <w:r w:rsidRPr="0046490B">
        <w:t xml:space="preserve">Verify </w:t>
      </w:r>
      <w:r w:rsidRPr="001946F1">
        <w:t>commands are</w:t>
      </w:r>
      <w:r w:rsidRPr="0046490B">
        <w:t xml:space="preserve"> dispatched in Cmd.log screen</w:t>
      </w:r>
    </w:p>
    <w:p w14:paraId="45C36EAE" w14:textId="2E337DCF" w:rsidR="00093D32" w:rsidRDefault="00770D69" w:rsidP="00B16BE2">
      <w:pPr>
        <w:pStyle w:val="Value"/>
        <w:keepNext w:val="0"/>
      </w:pPr>
      <w:ins w:id="996" w:author="Rick Redick" w:date="2022-07-31T21:05:00Z">
        <w:r w:rsidRPr="00770D69">
          <w:t xml:space="preserve">Verify all commands succeed. The Uplink Executed value should have incremented by </w:t>
        </w:r>
        <w:r>
          <w:t>the number of</w:t>
        </w:r>
        <w:r w:rsidRPr="00770D69">
          <w:t xml:space="preserve"> commands</w:t>
        </w:r>
        <w:r>
          <w:t xml:space="preserve"> in the table above for the file sent</w:t>
        </w:r>
        <w:r w:rsidRPr="00770D69">
          <w:t>.  The Uplink Rejected should not have incremented.</w:t>
        </w:r>
      </w:ins>
      <w:del w:id="997" w:author="Rick Redick" w:date="2022-07-31T21:05:00Z">
        <w:r w:rsidR="00093D32" w:rsidRPr="0046490B" w:rsidDel="00770D69">
          <w:delText xml:space="preserve">Verify </w:delText>
        </w:r>
        <w:r w:rsidR="00093D32" w:rsidRPr="001946F1" w:rsidDel="00770D69">
          <w:delText>all</w:delText>
        </w:r>
        <w:r w:rsidR="00093D32" w:rsidRPr="00CB6FE4" w:rsidDel="00770D69">
          <w:rPr>
            <w:b/>
            <w:bCs/>
          </w:rPr>
          <w:delText xml:space="preserve"> </w:delText>
        </w:r>
        <w:r w:rsidR="00093D32" w:rsidRPr="0046490B" w:rsidDel="00770D69">
          <w:delText>command</w:delText>
        </w:r>
        <w:r w:rsidR="00093D32" w:rsidDel="00770D69">
          <w:delText>s</w:delText>
        </w:r>
        <w:r w:rsidR="00093D32" w:rsidRPr="0046490B" w:rsidDel="00770D69">
          <w:delText xml:space="preserve"> </w:delText>
        </w:r>
        <w:r w:rsidR="00093D32" w:rsidDel="00770D69">
          <w:delText>succeed</w:delText>
        </w:r>
        <w:r w:rsidR="00093D32" w:rsidRPr="0046490B" w:rsidDel="00770D69">
          <w:delText xml:space="preserve"> in Cmd_echo.log screen</w:delText>
        </w:r>
      </w:del>
    </w:p>
    <w:p w14:paraId="07591970" w14:textId="09CA11C1" w:rsidR="007B070E" w:rsidRDefault="007B070E" w:rsidP="00D4170F">
      <w:pPr>
        <w:pStyle w:val="StepStation"/>
      </w:pPr>
      <w:r>
        <w:t>SCE</w:t>
      </w:r>
      <w:r>
        <w:tab/>
        <w:t xml:space="preserve">Run the </w:t>
      </w:r>
      <w:r w:rsidR="00495DED">
        <w:t>macro</w:t>
      </w:r>
      <w:r>
        <w:t xml:space="preserve"> to save macros, observation sequences, observation timeline, and scan profiles to MRAM.  Under GSEOS menus, select </w:t>
      </w:r>
      <w:r w:rsidRPr="00EE0606">
        <w:rPr>
          <w:b/>
          <w:bCs/>
        </w:rPr>
        <w:t>Core</w:t>
      </w:r>
      <w:r>
        <w:t xml:space="preserve"> -&gt; </w:t>
      </w:r>
      <w:r w:rsidRPr="00EE0606">
        <w:rPr>
          <w:b/>
          <w:bCs/>
        </w:rPr>
        <w:t>Macro</w:t>
      </w:r>
      <w:r>
        <w:t xml:space="preserve"> -&gt; </w:t>
      </w:r>
      <w:r w:rsidRPr="00EE0606">
        <w:rPr>
          <w:b/>
          <w:bCs/>
        </w:rPr>
        <w:t xml:space="preserve">Run… </w:t>
      </w:r>
      <w:r w:rsidRPr="00694194">
        <w:t xml:space="preserve">with argument “macro” = </w:t>
      </w:r>
      <w:r>
        <w:t>79</w:t>
      </w:r>
      <w:r w:rsidRPr="00694194">
        <w:t>.</w:t>
      </w:r>
      <w:r>
        <w:tab/>
      </w:r>
      <w:r>
        <w:tab/>
      </w:r>
    </w:p>
    <w:p w14:paraId="0031A074" w14:textId="2A441039" w:rsidR="007B070E" w:rsidRDefault="007B070E" w:rsidP="007B070E">
      <w:pPr>
        <w:pStyle w:val="Value"/>
      </w:pPr>
      <w:r w:rsidRPr="00C271CE">
        <w:t xml:space="preserve">Verify </w:t>
      </w:r>
      <w:r w:rsidRPr="00694194">
        <w:rPr>
          <w:b/>
          <w:bCs/>
        </w:rPr>
        <w:t>MISE_MAC_RUN(</w:t>
      </w:r>
      <w:r>
        <w:rPr>
          <w:b/>
          <w:bCs/>
        </w:rPr>
        <w:t>79</w:t>
      </w:r>
      <w:r w:rsidRPr="00694194">
        <w:rPr>
          <w:b/>
          <w:bCs/>
        </w:rPr>
        <w:t>)</w:t>
      </w:r>
      <w:r>
        <w:rPr>
          <w:b/>
          <w:bCs/>
        </w:rPr>
        <w:t xml:space="preserve"> </w:t>
      </w:r>
      <w:r>
        <w:t>command is dispatched in Cmd.log screen</w:t>
      </w:r>
    </w:p>
    <w:p w14:paraId="0AE52F8D" w14:textId="77777777" w:rsidR="007B070E" w:rsidRPr="00340635" w:rsidRDefault="007B070E" w:rsidP="007B070E">
      <w:pPr>
        <w:pStyle w:val="Value"/>
      </w:pPr>
      <w:r>
        <w:t xml:space="preserve">Verify </w:t>
      </w:r>
      <w:r w:rsidRPr="00694194">
        <w:rPr>
          <w:b/>
          <w:bCs/>
        </w:rPr>
        <w:t>MISE_MAC_RUN</w:t>
      </w:r>
      <w:r w:rsidRPr="00C271CE">
        <w:t xml:space="preserve"> command </w:t>
      </w:r>
      <w:r>
        <w:t>success</w:t>
      </w:r>
      <w:r w:rsidRPr="00C271CE">
        <w:t xml:space="preserve"> in Cmd_echo.log screen</w:t>
      </w:r>
    </w:p>
    <w:p w14:paraId="155DEA8D" w14:textId="13DAD509" w:rsidR="007B070E" w:rsidRDefault="007B070E" w:rsidP="00D4170F">
      <w:pPr>
        <w:pStyle w:val="StepStation"/>
      </w:pPr>
      <w:r>
        <w:t>SCE</w:t>
      </w:r>
      <w:r>
        <w:tab/>
        <w:t>Wait approximately 2 seconds for macro 79 to complete.</w:t>
      </w:r>
      <w:r>
        <w:tab/>
      </w:r>
      <w:r>
        <w:tab/>
      </w:r>
    </w:p>
    <w:p w14:paraId="4EFBD929" w14:textId="77777777" w:rsidR="007B070E" w:rsidRDefault="007B070E" w:rsidP="007B070E">
      <w:pPr>
        <w:pStyle w:val="Value"/>
      </w:pPr>
      <w:r>
        <w:t xml:space="preserve">Verify </w:t>
      </w:r>
      <w:r w:rsidRPr="00694194">
        <w:rPr>
          <w:b/>
          <w:bCs/>
        </w:rPr>
        <w:t>MISE_MAC_</w:t>
      </w:r>
      <w:r>
        <w:rPr>
          <w:b/>
          <w:bCs/>
        </w:rPr>
        <w:t>END</w:t>
      </w:r>
      <w:r w:rsidRPr="00C271CE">
        <w:t xml:space="preserve"> command </w:t>
      </w:r>
      <w:r>
        <w:t>success</w:t>
      </w:r>
      <w:r w:rsidRPr="00C271CE">
        <w:t xml:space="preserve"> in Cmd_echo.log screen</w:t>
      </w:r>
    </w:p>
    <w:p w14:paraId="7B5672C6" w14:textId="443AB116" w:rsidR="00EE3CA6" w:rsidRDefault="00EE3CA6" w:rsidP="008A453E">
      <w:pPr>
        <w:pStyle w:val="Heading3"/>
      </w:pPr>
      <w:bookmarkStart w:id="998" w:name="_Toc110194052"/>
      <w:r>
        <w:t>Power Off the DPU</w:t>
      </w:r>
      <w:bookmarkEnd w:id="998"/>
      <w:ins w:id="999" w:author="Lundeen, Sarah R (US 382B)" w:date="2023-03-29T16:49:00Z">
        <w:r w:rsidR="008A453E">
          <w:t xml:space="preserve"> (</w:t>
        </w:r>
        <w:r w:rsidR="008A453E">
          <w:t>for electrical reconfiguration)</w:t>
        </w:r>
      </w:ins>
    </w:p>
    <w:p w14:paraId="6A60F0DB" w14:textId="77777777" w:rsidR="00A75824" w:rsidRDefault="00A75824" w:rsidP="00D4170F">
      <w:pPr>
        <w:pStyle w:val="StepStation"/>
      </w:pPr>
      <w:r>
        <w:t>SCE</w:t>
      </w:r>
      <w:r>
        <w:rPr>
          <w:szCs w:val="24"/>
        </w:rPr>
        <w:tab/>
      </w:r>
      <w:r w:rsidRPr="00E97058">
        <w:t xml:space="preserve">Record Current as displayed </w:t>
      </w:r>
      <w:r w:rsidRPr="00BC6E41">
        <w:t>on power supply</w:t>
      </w:r>
      <w:r>
        <w:t xml:space="preserve"> </w:t>
      </w:r>
      <w:r w:rsidRPr="00EC02C8">
        <w:t>and</w:t>
      </w:r>
      <w:r>
        <w:t xml:space="preserve"> in GSEOS </w:t>
      </w:r>
      <w:r w:rsidRPr="002042A9">
        <w:rPr>
          <w:b/>
          <w:bCs/>
        </w:rPr>
        <w:t>Summary</w:t>
      </w:r>
      <w:r>
        <w:t xml:space="preserve"> tab, </w:t>
      </w:r>
      <w:r w:rsidRPr="002042A9">
        <w:rPr>
          <w:b/>
          <w:bCs/>
        </w:rPr>
        <w:t>DPU</w:t>
      </w:r>
      <w:r>
        <w:t xml:space="preserve"> screen. </w:t>
      </w:r>
      <w:r w:rsidRPr="00E97058">
        <w:tab/>
      </w:r>
      <w:r w:rsidRPr="00E97058">
        <w:tab/>
      </w:r>
    </w:p>
    <w:p w14:paraId="2404FBEB" w14:textId="7D686877" w:rsidR="00A75824" w:rsidRPr="00D4170F" w:rsidRDefault="00A75824" w:rsidP="00A75824">
      <w:pPr>
        <w:pStyle w:val="Value"/>
        <w:tabs>
          <w:tab w:val="num" w:pos="720"/>
        </w:tabs>
      </w:pPr>
      <w:r w:rsidRPr="00D4170F">
        <w:t xml:space="preserve">GSEOS DPU current [A]:    </w:t>
      </w:r>
      <w:r w:rsidRPr="00D4170F">
        <w:tab/>
      </w:r>
      <w:r w:rsidR="00D4170F" w:rsidRPr="00D4170F">
        <w:tab/>
        <w:t xml:space="preserve">(FM: </w:t>
      </w:r>
      <w:r w:rsidRPr="00D4170F">
        <w:t>0.28)</w:t>
      </w:r>
    </w:p>
    <w:p w14:paraId="6E413199" w14:textId="2C40620B" w:rsidR="00A75824" w:rsidRPr="00D4170F" w:rsidRDefault="00A75824" w:rsidP="00A75824">
      <w:pPr>
        <w:pStyle w:val="Value"/>
        <w:tabs>
          <w:tab w:val="num" w:pos="720"/>
        </w:tabs>
      </w:pPr>
      <w:r w:rsidRPr="00D4170F">
        <w:t xml:space="preserve">GSEOS CEU current [A]:    </w:t>
      </w:r>
      <w:r w:rsidRPr="00D4170F">
        <w:tab/>
      </w:r>
      <w:r w:rsidR="00D4170F" w:rsidRPr="00D4170F">
        <w:tab/>
        <w:t xml:space="preserve">(FM: </w:t>
      </w:r>
      <w:r w:rsidRPr="00D4170F">
        <w:t>0.00)</w:t>
      </w:r>
      <w:r w:rsidRPr="00D4170F">
        <w:tab/>
      </w:r>
    </w:p>
    <w:p w14:paraId="5618A282" w14:textId="7677CEDB" w:rsidR="00A75824" w:rsidRDefault="00A75824" w:rsidP="00A75824">
      <w:pPr>
        <w:pStyle w:val="Value"/>
        <w:tabs>
          <w:tab w:val="num" w:pos="720"/>
        </w:tabs>
      </w:pPr>
      <w:r w:rsidRPr="00D4170F">
        <w:t xml:space="preserve">Power supply current [A]: </w:t>
      </w:r>
      <w:r w:rsidRPr="00D4170F">
        <w:tab/>
      </w:r>
      <w:r w:rsidR="00D4170F" w:rsidRPr="00D4170F">
        <w:tab/>
        <w:t xml:space="preserve">(FM: </w:t>
      </w:r>
      <w:r w:rsidRPr="00D4170F">
        <w:t>0.28)</w:t>
      </w:r>
    </w:p>
    <w:p w14:paraId="0F4C037B" w14:textId="0A1F2CAC" w:rsidR="00A75824" w:rsidRDefault="00A75824" w:rsidP="00D4170F">
      <w:pPr>
        <w:pStyle w:val="StepStation"/>
        <w:numPr>
          <w:ilvl w:val="0"/>
          <w:numId w:val="0"/>
        </w:numPr>
        <w:ind w:left="1440"/>
      </w:pPr>
      <w:r>
        <w:t>UTC Date &amp; Time: ___ /___ /______T____:____ [UTC]</w:t>
      </w:r>
    </w:p>
    <w:p w14:paraId="0992E68D" w14:textId="12818EB2" w:rsidR="00DE4970" w:rsidRDefault="00DE4970">
      <w:pPr>
        <w:pStyle w:val="StepStation"/>
        <w:keepNext/>
        <w:ind w:right="763"/>
        <w:pPrChange w:id="1000" w:author="Rick Redick" w:date="2022-07-31T19:48:00Z">
          <w:pPr>
            <w:pStyle w:val="StepStation"/>
          </w:pPr>
        </w:pPrChange>
      </w:pPr>
      <w:r w:rsidRPr="0031542C">
        <w:lastRenderedPageBreak/>
        <w:t>SCE</w:t>
      </w:r>
      <w:r>
        <w:tab/>
        <w:t xml:space="preserve">Under GSEOS menus, select </w:t>
      </w:r>
      <w:r w:rsidRPr="002042A9">
        <w:rPr>
          <w:b/>
          <w:bCs/>
        </w:rPr>
        <w:t>Core</w:t>
      </w:r>
      <w:r>
        <w:t xml:space="preserve"> -&gt; </w:t>
      </w:r>
      <w:r w:rsidRPr="002042A9">
        <w:rPr>
          <w:b/>
          <w:bCs/>
        </w:rPr>
        <w:t>Macro</w:t>
      </w:r>
      <w:r>
        <w:t xml:space="preserve"> -&gt; </w:t>
      </w:r>
      <w:r w:rsidRPr="002042A9">
        <w:rPr>
          <w:b/>
          <w:bCs/>
        </w:rPr>
        <w:t>Run</w:t>
      </w:r>
      <w:r>
        <w:t>, with argument: Macro = 1 to run the nominal shutdown macro.  Note that this will take approximately one minute to complete.</w:t>
      </w:r>
      <w:r>
        <w:tab/>
      </w:r>
      <w:r>
        <w:tab/>
      </w:r>
    </w:p>
    <w:p w14:paraId="63A36D56" w14:textId="77777777" w:rsidR="00DE4970" w:rsidRPr="00F72BDD" w:rsidRDefault="00DE4970" w:rsidP="00DE4970">
      <w:pPr>
        <w:pStyle w:val="Value"/>
      </w:pPr>
      <w:r w:rsidRPr="00F72BDD">
        <w:t xml:space="preserve">Verify </w:t>
      </w:r>
      <w:r w:rsidRPr="00F72BDD">
        <w:rPr>
          <w:b/>
          <w:bCs/>
        </w:rPr>
        <w:t xml:space="preserve">MISE_MAC_RUN(1) </w:t>
      </w:r>
      <w:r w:rsidRPr="00F72BDD">
        <w:t>command is dispatched in Cmd.log screen</w:t>
      </w:r>
    </w:p>
    <w:p w14:paraId="12B1F325" w14:textId="77777777" w:rsidR="006C1BD6" w:rsidRPr="0031542C" w:rsidRDefault="006C1BD6" w:rsidP="006C1BD6">
      <w:pPr>
        <w:pStyle w:val="Value"/>
      </w:pPr>
      <w:r w:rsidRPr="0031542C">
        <w:t xml:space="preserve">Verify the following commands </w:t>
      </w:r>
      <w:r>
        <w:t xml:space="preserve">are </w:t>
      </w:r>
      <w:r w:rsidRPr="0031542C">
        <w:t>executed successfully</w:t>
      </w:r>
      <w:r>
        <w:t xml:space="preserve"> in the Cmd_echo.log screen. (NOTE: the # of macros executed should increase by 25; the arguments displayed in the commands below are for reference only and do not appear in the Cmd_echo.log screen)</w:t>
      </w:r>
      <w:r w:rsidRPr="0031542C">
        <w:t>:</w:t>
      </w:r>
    </w:p>
    <w:p w14:paraId="4FC990B5" w14:textId="77777777" w:rsidR="006C1BD6" w:rsidRPr="00F72BDD" w:rsidRDefault="006C1BD6" w:rsidP="006C1BD6">
      <w:pPr>
        <w:pStyle w:val="Value"/>
        <w:ind w:left="2160"/>
        <w:rPr>
          <w:b/>
          <w:bCs/>
        </w:rPr>
      </w:pPr>
      <w:r w:rsidRPr="00F72BDD">
        <w:rPr>
          <w:b/>
          <w:bCs/>
        </w:rPr>
        <w:t>MISE_MAC_NEST(2)</w:t>
      </w:r>
    </w:p>
    <w:p w14:paraId="02C1476D" w14:textId="77777777" w:rsidR="006C1BD6" w:rsidRPr="002042A9" w:rsidRDefault="006C1BD6" w:rsidP="006C1BD6">
      <w:pPr>
        <w:pStyle w:val="Value"/>
        <w:ind w:left="2160"/>
        <w:rPr>
          <w:b/>
          <w:bCs/>
        </w:rPr>
      </w:pPr>
      <w:r w:rsidRPr="002042A9">
        <w:rPr>
          <w:b/>
          <w:bCs/>
        </w:rPr>
        <w:t>MISE_OBS_ENB</w:t>
      </w:r>
      <w:r w:rsidRPr="00F72BDD">
        <w:rPr>
          <w:b/>
          <w:bCs/>
        </w:rPr>
        <w:t>(</w:t>
      </w:r>
      <w:r w:rsidRPr="002042A9">
        <w:rPr>
          <w:b/>
          <w:bCs/>
        </w:rPr>
        <w:t>Disable</w:t>
      </w:r>
      <w:r w:rsidRPr="00F72BDD">
        <w:rPr>
          <w:b/>
          <w:bCs/>
        </w:rPr>
        <w:t>)</w:t>
      </w:r>
    </w:p>
    <w:p w14:paraId="4BDDC1A4" w14:textId="77777777" w:rsidR="006C1BD6" w:rsidRPr="002042A9" w:rsidRDefault="006C1BD6" w:rsidP="006C1BD6">
      <w:pPr>
        <w:pStyle w:val="Value"/>
        <w:ind w:left="2160"/>
        <w:rPr>
          <w:b/>
          <w:bCs/>
        </w:rPr>
      </w:pPr>
      <w:r w:rsidRPr="002042A9">
        <w:rPr>
          <w:b/>
          <w:bCs/>
        </w:rPr>
        <w:t>MISE_DET_POWER</w:t>
      </w:r>
      <w:r w:rsidRPr="00F72BDD">
        <w:rPr>
          <w:b/>
          <w:bCs/>
        </w:rPr>
        <w:t>(</w:t>
      </w:r>
      <w:r w:rsidRPr="002042A9">
        <w:rPr>
          <w:b/>
          <w:bCs/>
        </w:rPr>
        <w:t>Off</w:t>
      </w:r>
      <w:r w:rsidRPr="00F72BDD">
        <w:rPr>
          <w:b/>
          <w:bCs/>
        </w:rPr>
        <w:t>)</w:t>
      </w:r>
    </w:p>
    <w:p w14:paraId="155A8E65" w14:textId="77777777" w:rsidR="006C1BD6" w:rsidRPr="002042A9" w:rsidRDefault="006C1BD6" w:rsidP="006C1BD6">
      <w:pPr>
        <w:pStyle w:val="Value"/>
        <w:ind w:left="2160"/>
        <w:rPr>
          <w:b/>
          <w:bCs/>
        </w:rPr>
      </w:pPr>
      <w:r w:rsidRPr="002042A9">
        <w:rPr>
          <w:b/>
          <w:bCs/>
        </w:rPr>
        <w:t>M</w:t>
      </w:r>
      <w:r>
        <w:rPr>
          <w:b/>
          <w:bCs/>
        </w:rPr>
        <w:t>I</w:t>
      </w:r>
      <w:r w:rsidRPr="002042A9">
        <w:rPr>
          <w:b/>
          <w:bCs/>
        </w:rPr>
        <w:t>SE_COOL_POWER</w:t>
      </w:r>
      <w:r w:rsidRPr="00F72BDD">
        <w:rPr>
          <w:b/>
          <w:bCs/>
        </w:rPr>
        <w:t>(</w:t>
      </w:r>
      <w:r w:rsidRPr="002042A9">
        <w:rPr>
          <w:b/>
          <w:bCs/>
        </w:rPr>
        <w:t>Off</w:t>
      </w:r>
      <w:r w:rsidRPr="00F72BDD">
        <w:rPr>
          <w:b/>
          <w:bCs/>
        </w:rPr>
        <w:t>)</w:t>
      </w:r>
    </w:p>
    <w:p w14:paraId="4E156CB1" w14:textId="77777777" w:rsidR="006C1BD6" w:rsidRPr="002042A9" w:rsidRDefault="006C1BD6" w:rsidP="006C1BD6">
      <w:pPr>
        <w:pStyle w:val="Value"/>
        <w:ind w:left="2160"/>
        <w:rPr>
          <w:b/>
          <w:bCs/>
        </w:rPr>
      </w:pPr>
      <w:r>
        <w:rPr>
          <w:b/>
          <w:bCs/>
        </w:rPr>
        <w:t>M</w:t>
      </w:r>
      <w:r w:rsidRPr="002042A9">
        <w:rPr>
          <w:b/>
          <w:bCs/>
        </w:rPr>
        <w:t>I</w:t>
      </w:r>
      <w:r>
        <w:rPr>
          <w:b/>
          <w:bCs/>
        </w:rPr>
        <w:t>SE_COOL_HEATER(Off)</w:t>
      </w:r>
    </w:p>
    <w:p w14:paraId="26F79E64" w14:textId="77777777" w:rsidR="006C1BD6" w:rsidRPr="002042A9" w:rsidRDefault="006C1BD6" w:rsidP="006C1BD6">
      <w:pPr>
        <w:pStyle w:val="Value"/>
        <w:ind w:left="2160"/>
        <w:rPr>
          <w:b/>
          <w:bCs/>
        </w:rPr>
      </w:pPr>
      <w:r w:rsidRPr="00F72BDD">
        <w:rPr>
          <w:b/>
          <w:bCs/>
        </w:rPr>
        <w:t>MISE_SCAN_ANGLE(-2318518)</w:t>
      </w:r>
    </w:p>
    <w:p w14:paraId="04841EE0" w14:textId="77777777" w:rsidR="006C1BD6" w:rsidRPr="002042A9" w:rsidRDefault="006C1BD6" w:rsidP="006C1BD6">
      <w:pPr>
        <w:pStyle w:val="Value"/>
        <w:ind w:left="2160"/>
        <w:rPr>
          <w:b/>
          <w:bCs/>
        </w:rPr>
      </w:pPr>
      <w:r w:rsidRPr="002042A9">
        <w:rPr>
          <w:b/>
          <w:bCs/>
        </w:rPr>
        <w:t>MISE_SCAN_MODE</w:t>
      </w:r>
      <w:r w:rsidRPr="00F72BDD">
        <w:rPr>
          <w:b/>
          <w:bCs/>
        </w:rPr>
        <w:t>(</w:t>
      </w:r>
      <w:r w:rsidRPr="002042A9">
        <w:rPr>
          <w:b/>
          <w:bCs/>
        </w:rPr>
        <w:t>Slew</w:t>
      </w:r>
      <w:r w:rsidRPr="00F72BDD">
        <w:rPr>
          <w:b/>
          <w:bCs/>
        </w:rPr>
        <w:t>)</w:t>
      </w:r>
    </w:p>
    <w:p w14:paraId="5BA121DC" w14:textId="77777777" w:rsidR="006C1BD6" w:rsidRPr="002042A9" w:rsidRDefault="006C1BD6" w:rsidP="006C1BD6">
      <w:pPr>
        <w:pStyle w:val="Value"/>
        <w:ind w:left="2160"/>
        <w:rPr>
          <w:b/>
          <w:bCs/>
        </w:rPr>
      </w:pPr>
      <w:r w:rsidRPr="002042A9">
        <w:rPr>
          <w:b/>
          <w:bCs/>
        </w:rPr>
        <w:t>MISE_MAC_DELAY</w:t>
      </w:r>
      <w:r w:rsidRPr="00F72BDD">
        <w:rPr>
          <w:b/>
          <w:bCs/>
        </w:rPr>
        <w:t>(</w:t>
      </w:r>
      <w:r>
        <w:rPr>
          <w:b/>
          <w:bCs/>
        </w:rPr>
        <w:t>55</w:t>
      </w:r>
      <w:r w:rsidRPr="00F72BDD">
        <w:rPr>
          <w:b/>
          <w:bCs/>
        </w:rPr>
        <w:t>)</w:t>
      </w:r>
    </w:p>
    <w:p w14:paraId="4F9CCE63" w14:textId="77777777" w:rsidR="006C1BD6" w:rsidRDefault="006C1BD6" w:rsidP="006C1BD6">
      <w:pPr>
        <w:pStyle w:val="Value"/>
        <w:ind w:left="2160"/>
        <w:rPr>
          <w:b/>
          <w:bCs/>
        </w:rPr>
      </w:pPr>
      <w:r w:rsidRPr="002042A9">
        <w:rPr>
          <w:b/>
          <w:bCs/>
        </w:rPr>
        <w:t>MISE_SCAN_MODE</w:t>
      </w:r>
      <w:r w:rsidRPr="00F72BDD">
        <w:rPr>
          <w:b/>
          <w:bCs/>
        </w:rPr>
        <w:t>(</w:t>
      </w:r>
      <w:r w:rsidRPr="002042A9">
        <w:rPr>
          <w:b/>
          <w:bCs/>
        </w:rPr>
        <w:t>Off</w:t>
      </w:r>
      <w:r w:rsidRPr="00F72BDD">
        <w:rPr>
          <w:b/>
          <w:bCs/>
        </w:rPr>
        <w:t>)</w:t>
      </w:r>
    </w:p>
    <w:p w14:paraId="4DA68128" w14:textId="12E057F3" w:rsidR="006C1BD6" w:rsidRPr="002042A9" w:rsidRDefault="006C1BD6" w:rsidP="006C1BD6">
      <w:pPr>
        <w:pStyle w:val="Value"/>
        <w:ind w:left="2160"/>
        <w:rPr>
          <w:b/>
          <w:bCs/>
        </w:rPr>
      </w:pPr>
      <w:r w:rsidRPr="005D2D6E">
        <w:rPr>
          <w:b/>
          <w:bCs/>
        </w:rPr>
        <w:t>MISE_SCAN_LOOP(CoarseOpen)</w:t>
      </w:r>
      <w:r>
        <w:rPr>
          <w:b/>
          <w:bCs/>
        </w:rPr>
        <w:t xml:space="preserve"> </w:t>
      </w:r>
    </w:p>
    <w:p w14:paraId="07B5C988" w14:textId="77777777" w:rsidR="006C1BD6" w:rsidRDefault="006C1BD6" w:rsidP="006C1BD6">
      <w:pPr>
        <w:pStyle w:val="Value"/>
      </w:pPr>
      <w:r w:rsidRPr="0031542C">
        <w:t xml:space="preserve">Verify </w:t>
      </w:r>
      <w:r w:rsidRPr="00F72BDD">
        <w:rPr>
          <w:b/>
          <w:bCs/>
        </w:rPr>
        <w:t>MISE_MAC_RUN</w:t>
      </w:r>
      <w:r w:rsidRPr="00F72BDD">
        <w:t xml:space="preserve"> </w:t>
      </w:r>
      <w:r w:rsidRPr="0031542C">
        <w:t>command success in Cmd_echo.log screen</w:t>
      </w:r>
      <w:r>
        <w:t>.</w:t>
      </w:r>
    </w:p>
    <w:p w14:paraId="05BE31C5" w14:textId="6AF839C8" w:rsidR="00DE4970" w:rsidRDefault="006C1BD6" w:rsidP="00DE4970">
      <w:pPr>
        <w:pStyle w:val="Value"/>
      </w:pPr>
      <w:r>
        <w:t>Verify two entries for “</w:t>
      </w:r>
      <w:r w:rsidRPr="00B16BE2">
        <w:rPr>
          <w:b/>
          <w:bCs/>
          <w:color w:val="auto"/>
        </w:rPr>
        <w:t>MISE_MAC_END</w:t>
      </w:r>
      <w:r>
        <w:t>” at end of Cmd_echo.log screen</w:t>
      </w:r>
    </w:p>
    <w:p w14:paraId="6C881699" w14:textId="77777777" w:rsidR="00DE4970" w:rsidRPr="00D4170F" w:rsidRDefault="00DE4970" w:rsidP="00D4170F">
      <w:pPr>
        <w:pStyle w:val="StepStation"/>
      </w:pPr>
      <w:r>
        <w:t>SCE</w:t>
      </w:r>
      <w:r>
        <w:tab/>
      </w:r>
      <w:r w:rsidRPr="00E97058">
        <w:t xml:space="preserve">Record Current as displayed </w:t>
      </w:r>
      <w:r w:rsidRPr="00BC6E41">
        <w:t>on power supply</w:t>
      </w:r>
      <w:r>
        <w:t xml:space="preserve"> and in GSEOS </w:t>
      </w:r>
      <w:r w:rsidRPr="002042A9">
        <w:rPr>
          <w:b/>
          <w:bCs/>
        </w:rPr>
        <w:t>Summary</w:t>
      </w:r>
      <w:r>
        <w:t xml:space="preserve"> </w:t>
      </w:r>
      <w:r w:rsidRPr="00D4170F">
        <w:t xml:space="preserve">tab, </w:t>
      </w:r>
      <w:r w:rsidRPr="00D4170F">
        <w:rPr>
          <w:b/>
          <w:bCs/>
        </w:rPr>
        <w:t>DPU</w:t>
      </w:r>
      <w:r w:rsidRPr="00D4170F">
        <w:t xml:space="preserve"> screen. </w:t>
      </w:r>
      <w:r w:rsidRPr="00D4170F">
        <w:tab/>
      </w:r>
      <w:r w:rsidRPr="00D4170F">
        <w:tab/>
      </w:r>
    </w:p>
    <w:p w14:paraId="0AC26E74" w14:textId="7235076A" w:rsidR="008138C5" w:rsidRPr="00D4170F" w:rsidRDefault="008138C5" w:rsidP="008138C5">
      <w:pPr>
        <w:pStyle w:val="Value"/>
      </w:pPr>
      <w:r w:rsidRPr="00D4170F">
        <w:t xml:space="preserve">GSEOS DPU current [A]:    </w:t>
      </w:r>
      <w:r w:rsidRPr="00D4170F">
        <w:tab/>
      </w:r>
      <w:r w:rsidR="00D4170F" w:rsidRPr="00D4170F">
        <w:tab/>
        <w:t xml:space="preserve">(FM: </w:t>
      </w:r>
      <w:r w:rsidRPr="00D4170F">
        <w:t>0.28)</w:t>
      </w:r>
    </w:p>
    <w:p w14:paraId="6014144E" w14:textId="44DDE075" w:rsidR="008138C5" w:rsidRPr="00D4170F" w:rsidRDefault="008138C5" w:rsidP="008138C5">
      <w:pPr>
        <w:pStyle w:val="Value"/>
      </w:pPr>
      <w:r w:rsidRPr="00D4170F">
        <w:t xml:space="preserve">GSEOS CEU current [A]:    </w:t>
      </w:r>
      <w:r w:rsidRPr="00D4170F">
        <w:tab/>
      </w:r>
      <w:r w:rsidR="00D4170F" w:rsidRPr="00D4170F">
        <w:tab/>
        <w:t xml:space="preserve">(FM: </w:t>
      </w:r>
      <w:r w:rsidRPr="00D4170F">
        <w:t>0.00)</w:t>
      </w:r>
      <w:r w:rsidRPr="00D4170F">
        <w:tab/>
      </w:r>
    </w:p>
    <w:p w14:paraId="11830E80" w14:textId="768F8F4C" w:rsidR="00DE4970" w:rsidRDefault="008138C5" w:rsidP="00DE4970">
      <w:pPr>
        <w:pStyle w:val="Value"/>
      </w:pPr>
      <w:r w:rsidRPr="00D4170F">
        <w:t xml:space="preserve">Power supply current [A]: </w:t>
      </w:r>
      <w:r w:rsidRPr="00D4170F">
        <w:tab/>
      </w:r>
      <w:r w:rsidR="00D4170F" w:rsidRPr="00D4170F">
        <w:tab/>
        <w:t xml:space="preserve">(FM: </w:t>
      </w:r>
      <w:r w:rsidRPr="00D4170F">
        <w:t>0.28)</w:t>
      </w:r>
    </w:p>
    <w:p w14:paraId="6BD0011D" w14:textId="77777777" w:rsidR="00DE4970" w:rsidRDefault="00DE4970" w:rsidP="00DE4970">
      <w:pPr>
        <w:pStyle w:val="Value"/>
      </w:pPr>
      <w:r>
        <w:t>UTC Date &amp; Time: ___ /___ /______T____:____ [UTC]</w:t>
      </w:r>
    </w:p>
    <w:p w14:paraId="276CFCAA" w14:textId="2FF0CA2A" w:rsidR="008E7905" w:rsidRDefault="00580CAC" w:rsidP="00D4170F">
      <w:pPr>
        <w:pStyle w:val="StepStation"/>
      </w:pPr>
      <w:ins w:id="1001" w:author="Rick Redick" w:date="2022-08-02T14:21:00Z">
        <w:r>
          <w:t>PEER</w:t>
        </w:r>
      </w:ins>
      <w:del w:id="1002" w:author="Rick Redick" w:date="2022-08-02T14:21:00Z">
        <w:r w:rsidR="008E7905" w:rsidDel="00580CAC">
          <w:delText>QA</w:delText>
        </w:r>
      </w:del>
      <w:r w:rsidR="008E7905">
        <w:tab/>
        <w:t>[</w:t>
      </w:r>
      <w:del w:id="1003" w:author="Rick Redick" w:date="2022-08-02T14:21:00Z">
        <w:r w:rsidR="008E7905" w:rsidDel="00580CAC">
          <w:delText>FM Only</w:delText>
        </w:r>
      </w:del>
      <w:ins w:id="1004" w:author="Rick Redick" w:date="2022-08-02T14:21:00Z">
        <w:r>
          <w:t>PEER WITNESS</w:t>
        </w:r>
      </w:ins>
      <w:r w:rsidR="008E7905">
        <w:t>] Witness DPU power off in the following step.</w:t>
      </w:r>
      <w:r w:rsidR="008E7905">
        <w:tab/>
      </w:r>
      <w:r w:rsidR="008E7905">
        <w:tab/>
      </w:r>
    </w:p>
    <w:p w14:paraId="25C7B3B7" w14:textId="5EBB906A" w:rsidR="00DE4970" w:rsidRPr="0031542C" w:rsidRDefault="00DE4970">
      <w:pPr>
        <w:pStyle w:val="StepStation"/>
        <w:keepNext/>
        <w:ind w:right="763"/>
        <w:pPrChange w:id="1005" w:author="Rick Redick" w:date="2022-07-31T19:48:00Z">
          <w:pPr>
            <w:pStyle w:val="StepStation"/>
          </w:pPr>
        </w:pPrChange>
      </w:pPr>
      <w:r>
        <w:t>SCE</w:t>
      </w:r>
      <w:r w:rsidRPr="00E97058">
        <w:tab/>
        <w:t>From GSEOS</w:t>
      </w:r>
      <w:r>
        <w:t xml:space="preserve"> </w:t>
      </w:r>
      <w:r w:rsidRPr="002042A9">
        <w:rPr>
          <w:b/>
          <w:bCs/>
        </w:rPr>
        <w:t>Summary</w:t>
      </w:r>
      <w:r>
        <w:t xml:space="preserve"> tab</w:t>
      </w:r>
      <w:r w:rsidRPr="00E97058">
        <w:t xml:space="preserve">, </w:t>
      </w:r>
      <w:r w:rsidRPr="00404651">
        <w:t xml:space="preserve">in MISE </w:t>
      </w:r>
      <w:r w:rsidRPr="002042A9">
        <w:rPr>
          <w:b/>
          <w:bCs/>
        </w:rPr>
        <w:t>DPU</w:t>
      </w:r>
      <w:r w:rsidRPr="00404651">
        <w:t xml:space="preserve"> screen, click the DPU left </w:t>
      </w:r>
      <w:r>
        <w:t>grey</w:t>
      </w:r>
      <w:r w:rsidRPr="00404651">
        <w:t xml:space="preserve"> button to disable power to DPU</w:t>
      </w:r>
      <w:r w:rsidR="008E7905">
        <w:t>.</w:t>
      </w:r>
      <w:r w:rsidRPr="0031542C">
        <w:tab/>
      </w:r>
      <w:r w:rsidRPr="0031542C">
        <w:tab/>
      </w:r>
    </w:p>
    <w:p w14:paraId="794648D2" w14:textId="77777777" w:rsidR="00DE4970" w:rsidRPr="0031542C" w:rsidRDefault="00DE4970" w:rsidP="00DE4970">
      <w:pPr>
        <w:pStyle w:val="Value"/>
      </w:pPr>
      <w:r w:rsidRPr="0031542C">
        <w:t xml:space="preserve">Verify </w:t>
      </w:r>
      <w:r w:rsidRPr="00F72BDD">
        <w:rPr>
          <w:b/>
          <w:bCs/>
        </w:rPr>
        <w:t xml:space="preserve">SCE_CTRL_SET_POWER_DISABLE_5A_CH_1() </w:t>
      </w:r>
      <w:r w:rsidRPr="0031542C">
        <w:t>command is dispatched in Cmd.log screen</w:t>
      </w:r>
    </w:p>
    <w:p w14:paraId="18649C39" w14:textId="77777777" w:rsidR="00DE4970" w:rsidRDefault="00DE4970" w:rsidP="00D4170F">
      <w:pPr>
        <w:pStyle w:val="StepStation"/>
      </w:pPr>
      <w:r>
        <w:t>SCE</w:t>
      </w:r>
      <w:r w:rsidRPr="00E97058">
        <w:tab/>
        <w:t xml:space="preserve">Confirm power to DPU is off and current on </w:t>
      </w:r>
      <w:r>
        <w:t>power</w:t>
      </w:r>
      <w:r w:rsidRPr="00E97058">
        <w:t xml:space="preserve"> supply is &lt;10mA</w:t>
      </w:r>
      <w:r>
        <w:tab/>
      </w:r>
      <w:r>
        <w:tab/>
      </w:r>
    </w:p>
    <w:p w14:paraId="66C9FAF7" w14:textId="77777777" w:rsidR="00DE4970" w:rsidRDefault="00DE4970" w:rsidP="00D4170F">
      <w:pPr>
        <w:pStyle w:val="StepStation"/>
      </w:pPr>
      <w:r>
        <w:lastRenderedPageBreak/>
        <w:t>SCE</w:t>
      </w:r>
      <w:r>
        <w:tab/>
      </w:r>
      <w:r w:rsidRPr="00E97058">
        <w:t xml:space="preserve">Record Current as displayed </w:t>
      </w:r>
      <w:r w:rsidRPr="00BC6E41">
        <w:t>on power supply</w:t>
      </w:r>
      <w:r>
        <w:t xml:space="preserve"> and in GSEOS </w:t>
      </w:r>
      <w:r w:rsidRPr="002042A9">
        <w:rPr>
          <w:b/>
          <w:bCs/>
        </w:rPr>
        <w:t>Summary</w:t>
      </w:r>
      <w:r>
        <w:t xml:space="preserve"> tab, </w:t>
      </w:r>
      <w:r w:rsidRPr="002042A9">
        <w:rPr>
          <w:b/>
          <w:bCs/>
        </w:rPr>
        <w:t>DPU</w:t>
      </w:r>
      <w:r>
        <w:t xml:space="preserve"> screen. </w:t>
      </w:r>
      <w:r w:rsidRPr="00E97058">
        <w:tab/>
      </w:r>
      <w:r w:rsidRPr="00E97058">
        <w:tab/>
      </w:r>
    </w:p>
    <w:p w14:paraId="6F340823" w14:textId="77777777" w:rsidR="008E7905" w:rsidRPr="00B54D2D" w:rsidRDefault="008E7905" w:rsidP="008E7905">
      <w:pPr>
        <w:pStyle w:val="Value"/>
      </w:pPr>
      <w:r>
        <w:t xml:space="preserve">GSEOS DPU current [A]:    </w:t>
      </w:r>
      <w:r>
        <w:tab/>
        <w:t>(0</w:t>
      </w:r>
      <w:r w:rsidRPr="00B54D2D">
        <w:t>.</w:t>
      </w:r>
      <w:r>
        <w:t>0</w:t>
      </w:r>
      <w:r w:rsidRPr="00B54D2D">
        <w:t>0)</w:t>
      </w:r>
    </w:p>
    <w:p w14:paraId="3A291396" w14:textId="77777777" w:rsidR="008E7905" w:rsidRPr="00B54D2D" w:rsidRDefault="008E7905" w:rsidP="008E7905">
      <w:pPr>
        <w:pStyle w:val="Value"/>
      </w:pPr>
      <w:r w:rsidRPr="00B54D2D">
        <w:t xml:space="preserve">GSEOS CEU current [A]:    </w:t>
      </w:r>
      <w:r w:rsidRPr="00B54D2D">
        <w:tab/>
        <w:t>(0.00)</w:t>
      </w:r>
      <w:r w:rsidRPr="00B54D2D">
        <w:tab/>
      </w:r>
    </w:p>
    <w:p w14:paraId="3DEFC649" w14:textId="5D23B3BD" w:rsidR="00DE4970" w:rsidRDefault="008E7905" w:rsidP="00DE4970">
      <w:pPr>
        <w:pStyle w:val="Value"/>
      </w:pPr>
      <w:r w:rsidRPr="00B54D2D">
        <w:t xml:space="preserve">Power supply current [A]: </w:t>
      </w:r>
      <w:r w:rsidRPr="00B54D2D">
        <w:tab/>
        <w:t>(0.</w:t>
      </w:r>
      <w:r>
        <w:t>00)</w:t>
      </w:r>
    </w:p>
    <w:p w14:paraId="3296B404" w14:textId="5F6FE2C3" w:rsidR="00DE4970" w:rsidRDefault="00DE4970" w:rsidP="00DE4970">
      <w:pPr>
        <w:pStyle w:val="Value"/>
      </w:pPr>
      <w:r>
        <w:t>UTC Date &amp; Time: ___ /___ /______T____:____ [UTC]</w:t>
      </w:r>
    </w:p>
    <w:p w14:paraId="625B4B79" w14:textId="608719F6" w:rsidR="007D47F2" w:rsidRPr="007D47F2" w:rsidRDefault="00580CAC" w:rsidP="00D4170F">
      <w:pPr>
        <w:pStyle w:val="StepStation"/>
      </w:pPr>
      <w:ins w:id="1006" w:author="Rick Redick" w:date="2022-08-02T14:21:00Z">
        <w:r>
          <w:t>PEER</w:t>
        </w:r>
      </w:ins>
      <w:del w:id="1007" w:author="Rick Redick" w:date="2022-08-02T14:21:00Z">
        <w:r w:rsidR="007D47F2" w:rsidDel="00580CAC">
          <w:delText>QA</w:delText>
        </w:r>
      </w:del>
      <w:r w:rsidR="007D47F2">
        <w:tab/>
        <w:t>[</w:t>
      </w:r>
      <w:ins w:id="1008" w:author="Rick Redick" w:date="2022-08-02T14:21:00Z">
        <w:r>
          <w:t>PEER WITNESS</w:t>
        </w:r>
      </w:ins>
      <w:del w:id="1009" w:author="Rick Redick" w:date="2022-08-02T14:21:00Z">
        <w:r w:rsidR="007D47F2" w:rsidDel="00580CAC">
          <w:delText>FM Only</w:delText>
        </w:r>
      </w:del>
      <w:r w:rsidR="007D47F2">
        <w:t>] Verify the DPU is powered OFF.</w:t>
      </w:r>
      <w:r w:rsidR="007D47F2">
        <w:tab/>
      </w:r>
      <w:r w:rsidR="007D47F2">
        <w:tab/>
      </w:r>
    </w:p>
    <w:p w14:paraId="597001F6" w14:textId="7F5DFF24" w:rsidR="009B2B3B" w:rsidRDefault="009B2B3B" w:rsidP="00D4170F">
      <w:pPr>
        <w:pStyle w:val="StepStation"/>
        <w:numPr>
          <w:ilvl w:val="0"/>
          <w:numId w:val="0"/>
        </w:numPr>
        <w:ind w:left="1440"/>
      </w:pPr>
    </w:p>
    <w:p w14:paraId="54120E80" w14:textId="7ADF7DC6" w:rsidR="008901DF" w:rsidRDefault="008901DF" w:rsidP="008901DF">
      <w:pPr>
        <w:pStyle w:val="Heading2"/>
      </w:pPr>
      <w:bookmarkStart w:id="1010" w:name="_Toc110194053"/>
      <w:r>
        <w:t>Flyby Activities</w:t>
      </w:r>
      <w:bookmarkEnd w:id="1010"/>
    </w:p>
    <w:p w14:paraId="6AE91009" w14:textId="26B3B3B0" w:rsidR="008901DF" w:rsidRPr="008901DF" w:rsidRDefault="008901DF" w:rsidP="008901DF">
      <w:r>
        <w:t xml:space="preserve">These activities start roughly at Closest Approach </w:t>
      </w:r>
      <w:r w:rsidR="00684FB8">
        <w:t xml:space="preserve">(CA) </w:t>
      </w:r>
      <w:r>
        <w:t>minus 37 hours.</w:t>
      </w:r>
    </w:p>
    <w:p w14:paraId="08D06657" w14:textId="45604879" w:rsidR="009B2B3B" w:rsidRPr="00DF3373" w:rsidRDefault="00684FB8" w:rsidP="00D4170F">
      <w:pPr>
        <w:pStyle w:val="StepStation"/>
        <w:rPr>
          <w:highlight w:val="yellow"/>
        </w:rPr>
      </w:pPr>
      <w:r w:rsidRPr="00DF3373">
        <w:rPr>
          <w:highlight w:val="yellow"/>
        </w:rPr>
        <w:t>TBD</w:t>
      </w:r>
      <w:r w:rsidRPr="00DF3373">
        <w:rPr>
          <w:highlight w:val="yellow"/>
        </w:rPr>
        <w:tab/>
        <w:t xml:space="preserve">This is a placeholder to power on the cryocooler warm-up heaters.  This activity is not performed until </w:t>
      </w:r>
      <w:ins w:id="1011" w:author="Rick Redick" w:date="2022-07-31T19:49:00Z">
        <w:r w:rsidR="00BD6791">
          <w:rPr>
            <w:highlight w:val="yellow"/>
          </w:rPr>
          <w:t>TVAC wi</w:t>
        </w:r>
      </w:ins>
      <w:ins w:id="1012" w:author="Rick Redick" w:date="2022-07-31T19:50:00Z">
        <w:r w:rsidR="00BD6791">
          <w:rPr>
            <w:highlight w:val="yellow"/>
          </w:rPr>
          <w:t xml:space="preserve">th </w:t>
        </w:r>
      </w:ins>
      <w:r w:rsidRPr="00DF3373">
        <w:rPr>
          <w:highlight w:val="yellow"/>
        </w:rPr>
        <w:t xml:space="preserve">the RCM is integrated and the heaters </w:t>
      </w:r>
      <w:del w:id="1013" w:author="Rick Redick" w:date="2022-07-31T19:50:00Z">
        <w:r w:rsidRPr="00DF3373" w:rsidDel="00BD6791">
          <w:rPr>
            <w:highlight w:val="yellow"/>
          </w:rPr>
          <w:delText xml:space="preserve">are </w:delText>
        </w:r>
      </w:del>
      <w:r w:rsidRPr="00DF3373">
        <w:rPr>
          <w:highlight w:val="yellow"/>
        </w:rPr>
        <w:t>connected to a power supply.  Until then, skip this step, including the time jump to CA-37hr.</w:t>
      </w:r>
    </w:p>
    <w:p w14:paraId="09AF47A7" w14:textId="16633ED7" w:rsidR="00684FB8" w:rsidRPr="00DF3373" w:rsidRDefault="00684FB8" w:rsidP="00D4170F">
      <w:pPr>
        <w:pStyle w:val="StepStation"/>
        <w:numPr>
          <w:ilvl w:val="0"/>
          <w:numId w:val="0"/>
        </w:numPr>
        <w:ind w:left="1440"/>
        <w:rPr>
          <w:highlight w:val="yellow"/>
        </w:rPr>
      </w:pPr>
      <w:r w:rsidRPr="00DF3373">
        <w:rPr>
          <w:highlight w:val="yellow"/>
        </w:rPr>
        <w:t xml:space="preserve">Time jump to start of </w:t>
      </w:r>
      <w:r w:rsidR="00626823" w:rsidRPr="00DF3373">
        <w:rPr>
          <w:highlight w:val="yellow"/>
        </w:rPr>
        <w:t>cryocooler warmup heating</w:t>
      </w:r>
      <w:r w:rsidR="00577AA9">
        <w:rPr>
          <w:highlight w:val="yellow"/>
        </w:rPr>
        <w:t xml:space="preserve"> (First Cube -33 hr, approximately CA-37hr)</w:t>
      </w:r>
      <w:r w:rsidRPr="00DF3373">
        <w:rPr>
          <w:highlight w:val="yellow"/>
        </w:rPr>
        <w:t xml:space="preserve">.  Under GSEOS menus, select </w:t>
      </w:r>
      <w:r w:rsidRPr="00DF3373">
        <w:rPr>
          <w:b/>
          <w:bCs/>
          <w:highlight w:val="yellow"/>
        </w:rPr>
        <w:t>SCE Cmds</w:t>
      </w:r>
      <w:r w:rsidRPr="00DF3373">
        <w:rPr>
          <w:highlight w:val="yellow"/>
        </w:rPr>
        <w:t xml:space="preserve"> -&gt; </w:t>
      </w:r>
      <w:r w:rsidRPr="00DF3373">
        <w:rPr>
          <w:b/>
          <w:bCs/>
          <w:highlight w:val="yellow"/>
        </w:rPr>
        <w:t>MET</w:t>
      </w:r>
      <w:r w:rsidRPr="00DF3373">
        <w:rPr>
          <w:highlight w:val="yellow"/>
        </w:rPr>
        <w:t xml:space="preserve"> -&gt; </w:t>
      </w:r>
      <w:r w:rsidRPr="00DF3373">
        <w:rPr>
          <w:b/>
          <w:bCs/>
          <w:highlight w:val="yellow"/>
        </w:rPr>
        <w:t>Set MET</w:t>
      </w:r>
      <w:r w:rsidRPr="00DF3373">
        <w:rPr>
          <w:highlight w:val="yellow"/>
        </w:rPr>
        <w:t xml:space="preserve"> and enter a value of “</w:t>
      </w:r>
      <w:r w:rsidR="008C6DFE" w:rsidRPr="00DF3373">
        <w:rPr>
          <w:b/>
          <w:bCs/>
          <w:highlight w:val="yellow"/>
        </w:rPr>
        <w:t>1074761862</w:t>
      </w:r>
      <w:r w:rsidRPr="00DF3373">
        <w:rPr>
          <w:b/>
          <w:bCs/>
          <w:highlight w:val="yellow"/>
        </w:rPr>
        <w:t>.000</w:t>
      </w:r>
      <w:r w:rsidRPr="00DF3373">
        <w:rPr>
          <w:highlight w:val="yellow"/>
        </w:rPr>
        <w:t xml:space="preserve">” to update the mission elapsed time counter.  Click OK. </w:t>
      </w:r>
      <w:r w:rsidRPr="00DF3373">
        <w:rPr>
          <w:highlight w:val="yellow"/>
        </w:rPr>
        <w:tab/>
      </w:r>
    </w:p>
    <w:p w14:paraId="245C8DD6" w14:textId="3DB33C7E" w:rsidR="00684FB8" w:rsidRPr="00DF3373" w:rsidRDefault="00684FB8" w:rsidP="00684FB8">
      <w:pPr>
        <w:pStyle w:val="Value"/>
        <w:rPr>
          <w:strike/>
          <w:highlight w:val="yellow"/>
        </w:rPr>
      </w:pPr>
      <w:r w:rsidRPr="00DF3373">
        <w:rPr>
          <w:strike/>
          <w:highlight w:val="yellow"/>
        </w:rPr>
        <w:t xml:space="preserve">Verify </w:t>
      </w:r>
      <w:r w:rsidRPr="00DF3373">
        <w:rPr>
          <w:b/>
          <w:bCs/>
          <w:strike/>
          <w:highlight w:val="yellow"/>
        </w:rPr>
        <w:t>GSEOS_CMD_SET_MET(</w:t>
      </w:r>
      <w:r w:rsidR="00DB6C15" w:rsidRPr="00DB6C15">
        <w:rPr>
          <w:rFonts w:ascii="Arial" w:hAnsi="Arial" w:cs="Arial"/>
          <w:b/>
          <w:bCs/>
          <w:strike/>
        </w:rPr>
        <w:t>1074763669</w:t>
      </w:r>
      <w:r w:rsidRPr="00DF3373">
        <w:rPr>
          <w:rFonts w:ascii="Arial" w:hAnsi="Arial" w:cs="Arial"/>
          <w:b/>
          <w:bCs/>
          <w:strike/>
          <w:highlight w:val="yellow"/>
        </w:rPr>
        <w:t>.000</w:t>
      </w:r>
      <w:r w:rsidRPr="00DF3373">
        <w:rPr>
          <w:b/>
          <w:bCs/>
          <w:strike/>
          <w:highlight w:val="yellow"/>
        </w:rPr>
        <w:t xml:space="preserve">) </w:t>
      </w:r>
      <w:r w:rsidRPr="00DF3373">
        <w:rPr>
          <w:strike/>
          <w:highlight w:val="yellow"/>
        </w:rPr>
        <w:t>command is dispatched in Cmd.log screen</w:t>
      </w:r>
    </w:p>
    <w:p w14:paraId="0DBA1F1D" w14:textId="202477A8" w:rsidR="00684FB8" w:rsidRPr="00DF3373" w:rsidRDefault="00684FB8" w:rsidP="00684FB8">
      <w:pPr>
        <w:pStyle w:val="Value"/>
        <w:rPr>
          <w:b/>
          <w:bCs/>
          <w:strike/>
          <w:highlight w:val="yellow"/>
        </w:rPr>
      </w:pPr>
      <w:r w:rsidRPr="00DF3373">
        <w:rPr>
          <w:strike/>
          <w:highlight w:val="yellow"/>
        </w:rPr>
        <w:t xml:space="preserve">Verify </w:t>
      </w:r>
      <w:r w:rsidRPr="00DF3373">
        <w:rPr>
          <w:b/>
          <w:bCs/>
          <w:strike/>
          <w:highlight w:val="yellow"/>
        </w:rPr>
        <w:t xml:space="preserve">Time </w:t>
      </w:r>
      <w:r w:rsidRPr="00DF3373">
        <w:rPr>
          <w:strike/>
          <w:highlight w:val="yellow"/>
        </w:rPr>
        <w:t>field in</w:t>
      </w:r>
      <w:r w:rsidRPr="00DF3373">
        <w:rPr>
          <w:b/>
          <w:bCs/>
          <w:strike/>
          <w:highlight w:val="yellow"/>
        </w:rPr>
        <w:t xml:space="preserve"> Health &amp; Status </w:t>
      </w:r>
      <w:r w:rsidRPr="00DF3373">
        <w:rPr>
          <w:strike/>
          <w:highlight w:val="yellow"/>
        </w:rPr>
        <w:t xml:space="preserve">screen resets to </w:t>
      </w:r>
      <w:r w:rsidR="00DB6C15" w:rsidRPr="00DB6C15">
        <w:rPr>
          <w:b/>
          <w:bCs/>
          <w:strike/>
        </w:rPr>
        <w:t>1074763669</w:t>
      </w:r>
    </w:p>
    <w:p w14:paraId="634A848E" w14:textId="146E7A97" w:rsidR="00684FB8" w:rsidRPr="00140039" w:rsidRDefault="00C63C80" w:rsidP="00D4170F">
      <w:pPr>
        <w:pStyle w:val="StepStation"/>
        <w:numPr>
          <w:ilvl w:val="0"/>
          <w:numId w:val="0"/>
        </w:numPr>
        <w:ind w:left="1440"/>
      </w:pPr>
      <w:r w:rsidRPr="00DF3373">
        <w:rPr>
          <w:highlight w:val="yellow"/>
        </w:rPr>
        <w:t xml:space="preserve">Wait approximately 5 hours for warm-up heating to complete.  </w:t>
      </w:r>
      <w:r w:rsidR="001F5A51" w:rsidRPr="00DF3373">
        <w:rPr>
          <w:highlight w:val="yellow"/>
        </w:rPr>
        <w:t xml:space="preserve">Do not proceed to the next step until the Thermal engineer confirms warm-up is complete.  </w:t>
      </w:r>
      <w:r w:rsidRPr="00DF3373">
        <w:rPr>
          <w:highlight w:val="yellow"/>
        </w:rPr>
        <w:t>If the Thermal engineer confirms warm-up is complete prior to 5 hours, the Test Conductor can move forward with the next steps.</w:t>
      </w:r>
    </w:p>
    <w:p w14:paraId="11DE6C55" w14:textId="320F1F41" w:rsidR="003B5C4E" w:rsidRDefault="003B5C4E" w:rsidP="00D4170F">
      <w:pPr>
        <w:pStyle w:val="StepStation"/>
      </w:pPr>
      <w:r>
        <w:t>SCE</w:t>
      </w:r>
      <w:r>
        <w:tab/>
        <w:t xml:space="preserve">Time jump to start of </w:t>
      </w:r>
      <w:r w:rsidR="00DF3373">
        <w:t>detector and spectrometer</w:t>
      </w:r>
      <w:r w:rsidR="00626823">
        <w:t xml:space="preserve"> cooldown</w:t>
      </w:r>
      <w:r w:rsidR="00CF554E">
        <w:t xml:space="preserve"> (First Cube -28 hr, approximately CA-32hr)</w:t>
      </w:r>
      <w:r>
        <w:t xml:space="preserve">.  Under GSEOS menus, select </w:t>
      </w:r>
      <w:r w:rsidRPr="006E42E6">
        <w:rPr>
          <w:b/>
          <w:bCs/>
        </w:rPr>
        <w:t>SCE Cmds</w:t>
      </w:r>
      <w:r>
        <w:t xml:space="preserve"> -&gt; </w:t>
      </w:r>
      <w:r w:rsidRPr="006E42E6">
        <w:rPr>
          <w:b/>
          <w:bCs/>
        </w:rPr>
        <w:t>MET</w:t>
      </w:r>
      <w:r>
        <w:t xml:space="preserve"> -&gt; </w:t>
      </w:r>
      <w:r w:rsidRPr="006E42E6">
        <w:rPr>
          <w:b/>
          <w:bCs/>
        </w:rPr>
        <w:t>Set MET</w:t>
      </w:r>
      <w:r>
        <w:t xml:space="preserve"> and enter a value of “</w:t>
      </w:r>
      <w:r w:rsidR="00DB6C15" w:rsidRPr="00DB6C15">
        <w:rPr>
          <w:b/>
          <w:bCs/>
        </w:rPr>
        <w:t>1074781669</w:t>
      </w:r>
      <w:r w:rsidRPr="006E561B">
        <w:rPr>
          <w:b/>
          <w:bCs/>
        </w:rPr>
        <w:t>.000</w:t>
      </w:r>
      <w:r>
        <w:t xml:space="preserve">” to update the mission elapsed time counter.  Click OK. </w:t>
      </w:r>
      <w:r>
        <w:tab/>
      </w:r>
      <w:r>
        <w:tab/>
      </w:r>
    </w:p>
    <w:p w14:paraId="1CEEB08E" w14:textId="092ED570" w:rsidR="003B5C4E" w:rsidRPr="006E42E6" w:rsidRDefault="003B5C4E">
      <w:pPr>
        <w:pStyle w:val="Value"/>
        <w:keepNext w:val="0"/>
        <w:pPrChange w:id="1014" w:author="Rick Redick" w:date="2022-07-31T20:38:00Z">
          <w:pPr>
            <w:pStyle w:val="Value"/>
          </w:pPr>
        </w:pPrChange>
      </w:pPr>
      <w:r w:rsidRPr="006E42E6">
        <w:t xml:space="preserve">Verify </w:t>
      </w:r>
      <w:r w:rsidRPr="006E42E6">
        <w:rPr>
          <w:b/>
          <w:bCs/>
        </w:rPr>
        <w:t>GSEOS_CMD_SET_MET(</w:t>
      </w:r>
      <w:r w:rsidR="00DB6C15" w:rsidRPr="00DB6C15">
        <w:rPr>
          <w:rFonts w:ascii="Arial" w:hAnsi="Arial" w:cs="Arial"/>
          <w:b/>
          <w:bCs/>
        </w:rPr>
        <w:t>1074781669</w:t>
      </w:r>
      <w:r>
        <w:rPr>
          <w:rFonts w:ascii="Arial" w:hAnsi="Arial" w:cs="Arial"/>
          <w:b/>
          <w:bCs/>
        </w:rPr>
        <w:t>.000</w:t>
      </w:r>
      <w:r w:rsidRPr="006E42E6">
        <w:rPr>
          <w:b/>
          <w:bCs/>
        </w:rPr>
        <w:t>)</w:t>
      </w:r>
      <w:r>
        <w:rPr>
          <w:b/>
          <w:bCs/>
        </w:rPr>
        <w:t xml:space="preserve"> </w:t>
      </w:r>
      <w:r w:rsidRPr="006E42E6">
        <w:t>command is dispatched in Cmd.log screen</w:t>
      </w:r>
    </w:p>
    <w:p w14:paraId="2F6A361C" w14:textId="77777777" w:rsidR="00D911EC" w:rsidRDefault="00D911EC" w:rsidP="008A453E">
      <w:pPr>
        <w:pStyle w:val="Heading3"/>
        <w:pPrChange w:id="1015" w:author="Lundeen, Sarah R (US 382B)" w:date="2023-03-29T16:49:00Z">
          <w:pPr>
            <w:pStyle w:val="Heading3"/>
          </w:pPr>
        </w:pPrChange>
      </w:pPr>
      <w:bookmarkStart w:id="1016" w:name="_Toc110194054"/>
      <w:r>
        <w:lastRenderedPageBreak/>
        <w:t>Power On the DPU</w:t>
      </w:r>
      <w:bookmarkEnd w:id="1016"/>
    </w:p>
    <w:p w14:paraId="42E093BD" w14:textId="77777777" w:rsidR="00CC189C" w:rsidRDefault="00CC189C">
      <w:pPr>
        <w:pStyle w:val="StepStation"/>
        <w:keepNext/>
        <w:ind w:right="763"/>
        <w:pPrChange w:id="1017" w:author="Rick Redick" w:date="2022-07-31T20:38:00Z">
          <w:pPr>
            <w:pStyle w:val="StepStation"/>
          </w:pPr>
        </w:pPrChange>
      </w:pPr>
      <w:r>
        <w:t>SCE</w:t>
      </w:r>
      <w:r>
        <w:tab/>
      </w:r>
      <w:r w:rsidRPr="00E97058">
        <w:t xml:space="preserve">Record Current as displayed </w:t>
      </w:r>
      <w:r w:rsidRPr="00BC6E41">
        <w:t>on power supply</w:t>
      </w:r>
      <w:r>
        <w:t xml:space="preserve"> and in GSEOS </w:t>
      </w:r>
      <w:r w:rsidRPr="002042A9">
        <w:rPr>
          <w:b/>
          <w:bCs/>
        </w:rPr>
        <w:t>Summary</w:t>
      </w:r>
      <w:r>
        <w:t xml:space="preserve"> tab, </w:t>
      </w:r>
      <w:r w:rsidRPr="002042A9">
        <w:rPr>
          <w:b/>
          <w:bCs/>
        </w:rPr>
        <w:t>DPU</w:t>
      </w:r>
      <w:r>
        <w:t xml:space="preserve"> screen. </w:t>
      </w:r>
      <w:r w:rsidRPr="00E97058">
        <w:tab/>
      </w:r>
      <w:r w:rsidRPr="00E97058">
        <w:tab/>
      </w:r>
    </w:p>
    <w:p w14:paraId="3C90961F" w14:textId="79D10797" w:rsidR="00CC189C" w:rsidRPr="000B04C4" w:rsidRDefault="00CC189C" w:rsidP="00CC189C">
      <w:pPr>
        <w:pStyle w:val="Value"/>
      </w:pPr>
      <w:r w:rsidRPr="000B04C4">
        <w:t xml:space="preserve">GSEOS DPU current [A]:    </w:t>
      </w:r>
      <w:r w:rsidRPr="000B04C4">
        <w:tab/>
      </w:r>
      <w:r w:rsidR="000B04C4" w:rsidRPr="000B04C4">
        <w:tab/>
        <w:t xml:space="preserve">(FM: </w:t>
      </w:r>
      <w:r w:rsidRPr="000B04C4">
        <w:t>0.020)</w:t>
      </w:r>
    </w:p>
    <w:p w14:paraId="11DC02A6" w14:textId="6EDA2818" w:rsidR="00CC189C" w:rsidRPr="000B04C4" w:rsidRDefault="00CC189C" w:rsidP="00CC189C">
      <w:pPr>
        <w:pStyle w:val="Value"/>
      </w:pPr>
      <w:r w:rsidRPr="000B04C4">
        <w:t xml:space="preserve">GSEOS CEU current [A]:    </w:t>
      </w:r>
      <w:r w:rsidRPr="000B04C4">
        <w:tab/>
      </w:r>
      <w:r w:rsidR="000B04C4" w:rsidRPr="000B04C4">
        <w:tab/>
        <w:t xml:space="preserve">(FM: </w:t>
      </w:r>
      <w:r w:rsidRPr="000B04C4">
        <w:t>0.000)</w:t>
      </w:r>
      <w:r w:rsidRPr="000B04C4">
        <w:tab/>
      </w:r>
    </w:p>
    <w:p w14:paraId="405E568C" w14:textId="54CD0FC2" w:rsidR="00CC189C" w:rsidRDefault="00CC189C" w:rsidP="00CC189C">
      <w:pPr>
        <w:pStyle w:val="Value"/>
      </w:pPr>
      <w:r w:rsidRPr="000B04C4">
        <w:t xml:space="preserve">Power supply current [A]: </w:t>
      </w:r>
      <w:r w:rsidRPr="000B04C4">
        <w:tab/>
      </w:r>
      <w:r w:rsidR="000B04C4" w:rsidRPr="000B04C4">
        <w:tab/>
        <w:t xml:space="preserve">(FM: </w:t>
      </w:r>
      <w:r w:rsidRPr="000B04C4">
        <w:t>0.008)</w:t>
      </w:r>
    </w:p>
    <w:p w14:paraId="7E2B1432" w14:textId="77777777" w:rsidR="00CC189C" w:rsidRPr="006835AF" w:rsidRDefault="00CC189C" w:rsidP="00CC189C">
      <w:pPr>
        <w:pStyle w:val="Value"/>
      </w:pPr>
      <w:r>
        <w:t>UTC Date &amp; Time: ___ /___ /______T____:____ [UTC]</w:t>
      </w:r>
    </w:p>
    <w:p w14:paraId="55B2AC1D" w14:textId="346561FB" w:rsidR="00CC189C" w:rsidDel="002D58AA" w:rsidRDefault="00CC189C" w:rsidP="00D4170F">
      <w:pPr>
        <w:pStyle w:val="StepStation"/>
        <w:rPr>
          <w:del w:id="1018" w:author="Rick Redick" w:date="2022-07-31T20:24:00Z"/>
        </w:rPr>
      </w:pPr>
      <w:del w:id="1019" w:author="Rick Redick" w:date="2022-07-31T20:24:00Z">
        <w:r w:rsidDel="002D58AA">
          <w:delText>SCE</w:delText>
        </w:r>
        <w:r w:rsidDel="002D58AA">
          <w:tab/>
          <w:delText xml:space="preserve">Select the </w:delText>
        </w:r>
        <w:r w:rsidRPr="002042A9" w:rsidDel="002D58AA">
          <w:rPr>
            <w:b/>
            <w:bCs/>
          </w:rPr>
          <w:delText>Summary</w:delText>
        </w:r>
        <w:r w:rsidDel="002D58AA">
          <w:delText xml:space="preserve"> tab located at the bottom of the main GSEOS screen, in the MISE </w:delText>
        </w:r>
        <w:r w:rsidRPr="002042A9" w:rsidDel="002D58AA">
          <w:rPr>
            <w:b/>
            <w:bCs/>
          </w:rPr>
          <w:delText>DPU</w:delText>
        </w:r>
        <w:r w:rsidDel="002D58AA">
          <w:delText xml:space="preserve"> screen.</w:delText>
        </w:r>
        <w:r w:rsidRPr="00BC6E41" w:rsidDel="002D58AA">
          <w:delText xml:space="preserve"> </w:delText>
        </w:r>
        <w:r w:rsidRPr="002042A9" w:rsidDel="002D58AA">
          <w:rPr>
            <w:color w:val="auto"/>
          </w:rPr>
          <w:delText xml:space="preserve">Click the DPU right gray button (see </w:delText>
        </w:r>
        <w:r w:rsidRPr="002042A9" w:rsidDel="002D58AA">
          <w:fldChar w:fldCharType="begin"/>
        </w:r>
        <w:r w:rsidRPr="002042A9" w:rsidDel="002D58AA">
          <w:rPr>
            <w:color w:val="auto"/>
          </w:rPr>
          <w:delInstrText xml:space="preserve"> REF _Ref84851875 \h </w:delInstrText>
        </w:r>
        <w:r w:rsidRPr="002042A9" w:rsidDel="002D58AA">
          <w:fldChar w:fldCharType="separate"/>
        </w:r>
        <w:r w:rsidRPr="00F154A6" w:rsidDel="002D58AA">
          <w:delText xml:space="preserve">Figure </w:delText>
        </w:r>
        <w:r w:rsidDel="002D58AA">
          <w:rPr>
            <w:noProof/>
          </w:rPr>
          <w:delText>4</w:delText>
        </w:r>
        <w:r w:rsidDel="002D58AA">
          <w:noBreakHyphen/>
        </w:r>
        <w:r w:rsidDel="002D58AA">
          <w:rPr>
            <w:noProof/>
          </w:rPr>
          <w:delText>1</w:delText>
        </w:r>
        <w:r w:rsidRPr="002042A9" w:rsidDel="002D58AA">
          <w:fldChar w:fldCharType="end"/>
        </w:r>
        <w:r w:rsidRPr="002042A9" w:rsidDel="002D58AA">
          <w:rPr>
            <w:color w:val="auto"/>
          </w:rPr>
          <w:delText>) to set the DPU power current limit to 2.5A</w:delText>
        </w:r>
        <w:r w:rsidDel="002D58AA">
          <w:rPr>
            <w:color w:val="auto"/>
          </w:rPr>
          <w:delText>.</w:delText>
        </w:r>
        <w:r w:rsidDel="002D58AA">
          <w:tab/>
        </w:r>
        <w:r w:rsidDel="002D58AA">
          <w:tab/>
        </w:r>
      </w:del>
    </w:p>
    <w:p w14:paraId="4281A861" w14:textId="37DADEB6" w:rsidR="00CC189C" w:rsidDel="002D58AA" w:rsidRDefault="00CC189C" w:rsidP="00CC189C">
      <w:pPr>
        <w:pStyle w:val="Value"/>
        <w:rPr>
          <w:del w:id="1020" w:author="Rick Redick" w:date="2022-07-31T20:24:00Z"/>
        </w:rPr>
      </w:pPr>
      <w:del w:id="1021" w:author="Rick Redick" w:date="2022-07-31T20:24:00Z">
        <w:r w:rsidRPr="0031542C" w:rsidDel="002D58AA">
          <w:delText xml:space="preserve">Verify </w:delText>
        </w:r>
        <w:r w:rsidRPr="0031542C" w:rsidDel="002D58AA">
          <w:rPr>
            <w:b/>
            <w:bCs/>
          </w:rPr>
          <w:delText>SCE_CTRL_SET_CURRENT_LIMIT(CHANNEL_1, 5A, 2.5)</w:delText>
        </w:r>
        <w:r w:rsidDel="002D58AA">
          <w:rPr>
            <w:b/>
            <w:bCs/>
          </w:rPr>
          <w:delText xml:space="preserve"> </w:delText>
        </w:r>
        <w:r w:rsidRPr="0031542C" w:rsidDel="002D58AA">
          <w:delText>command is dispatched in Cmd.log screen</w:delText>
        </w:r>
      </w:del>
    </w:p>
    <w:p w14:paraId="032574E6" w14:textId="6F11C792" w:rsidR="00CC189C" w:rsidDel="002D58AA" w:rsidRDefault="00CC189C" w:rsidP="00D4170F">
      <w:pPr>
        <w:pStyle w:val="StepStation"/>
        <w:rPr>
          <w:del w:id="1022" w:author="Rick Redick" w:date="2022-07-31T20:24:00Z"/>
        </w:rPr>
      </w:pPr>
      <w:del w:id="1023" w:author="Rick Redick" w:date="2022-07-31T20:24:00Z">
        <w:r w:rsidDel="002D58AA">
          <w:delText>SCE</w:delText>
        </w:r>
        <w:r w:rsidDel="002D58AA">
          <w:tab/>
          <w:delText xml:space="preserve">From the GSEOS </w:delText>
        </w:r>
        <w:r w:rsidDel="002D58AA">
          <w:rPr>
            <w:b/>
            <w:bCs/>
          </w:rPr>
          <w:delText>SCE-&gt;</w:delText>
        </w:r>
        <w:r w:rsidRPr="00BC6E41" w:rsidDel="002D58AA">
          <w:delText xml:space="preserve"> tab, </w:delText>
        </w:r>
        <w:r w:rsidDel="002D58AA">
          <w:delText xml:space="preserve">in the </w:delText>
        </w:r>
        <w:r w:rsidDel="002D58AA">
          <w:rPr>
            <w:b/>
            <w:bCs/>
          </w:rPr>
          <w:delText>SCE Status</w:delText>
        </w:r>
        <w:r w:rsidDel="002D58AA">
          <w:delText xml:space="preserve"> screen, under in the following step </w:delText>
        </w:r>
        <w:r w:rsidRPr="0038504F" w:rsidDel="002D58AA">
          <w:rPr>
            <w:b/>
            <w:bCs/>
          </w:rPr>
          <w:delText>SPACEWIRE Interface</w:delText>
        </w:r>
        <w:r w:rsidDel="002D58AA">
          <w:delText xml:space="preserve">, confirm </w:delText>
        </w:r>
        <w:r w:rsidRPr="0038504F" w:rsidDel="002D58AA">
          <w:rPr>
            <w:b/>
            <w:bCs/>
          </w:rPr>
          <w:delText>Active Side</w:delText>
        </w:r>
        <w:r w:rsidDel="002D58AA">
          <w:delText xml:space="preserve"> is set to </w:delText>
        </w:r>
        <w:r w:rsidRPr="0038504F" w:rsidDel="002D58AA">
          <w:rPr>
            <w:b/>
            <w:bCs/>
          </w:rPr>
          <w:delText>A</w:delText>
        </w:r>
        <w:r w:rsidDel="002D58AA">
          <w:delText>.</w:delText>
        </w:r>
      </w:del>
    </w:p>
    <w:p w14:paraId="4F023EFF" w14:textId="405662D7" w:rsidR="00CC189C" w:rsidRDefault="00580CAC" w:rsidP="00D4170F">
      <w:pPr>
        <w:pStyle w:val="StepStation"/>
      </w:pPr>
      <w:ins w:id="1024" w:author="Rick Redick" w:date="2022-08-02T14:21:00Z">
        <w:r>
          <w:t>PEER</w:t>
        </w:r>
      </w:ins>
      <w:del w:id="1025" w:author="Rick Redick" w:date="2022-08-02T14:21:00Z">
        <w:r w:rsidR="00CC189C" w:rsidDel="00580CAC">
          <w:delText>QA</w:delText>
        </w:r>
      </w:del>
      <w:r w:rsidR="00CC189C">
        <w:tab/>
        <w:t>[</w:t>
      </w:r>
      <w:ins w:id="1026" w:author="Rick Redick" w:date="2022-08-02T14:21:00Z">
        <w:r>
          <w:t>PEER WITNESS</w:t>
        </w:r>
      </w:ins>
      <w:del w:id="1027" w:author="Rick Redick" w:date="2022-08-02T14:21:00Z">
        <w:r w:rsidR="00CC189C" w:rsidDel="00580CAC">
          <w:delText>FM Only</w:delText>
        </w:r>
      </w:del>
      <w:r w:rsidR="00CC189C">
        <w:t>] Witness DPU power on and monitor current during power on in the following step.</w:t>
      </w:r>
      <w:r w:rsidR="00CC189C">
        <w:tab/>
      </w:r>
      <w:r w:rsidR="00CC189C">
        <w:tab/>
      </w:r>
      <w:r w:rsidR="00CC189C">
        <w:tab/>
      </w:r>
      <w:r w:rsidR="00CC189C">
        <w:tab/>
      </w:r>
    </w:p>
    <w:p w14:paraId="24379342" w14:textId="77777777" w:rsidR="00CC189C" w:rsidRPr="00D21FE0" w:rsidRDefault="00CC189C" w:rsidP="00D4170F">
      <w:pPr>
        <w:pStyle w:val="StepStation"/>
      </w:pPr>
      <w:r>
        <w:t>SCE</w:t>
      </w:r>
      <w:r>
        <w:rPr>
          <w:szCs w:val="24"/>
        </w:rPr>
        <w:tab/>
      </w:r>
      <w:r w:rsidRPr="00D21FE0">
        <w:t xml:space="preserve">From GSEOS </w:t>
      </w:r>
      <w:r w:rsidRPr="002042A9">
        <w:rPr>
          <w:b/>
          <w:bCs/>
          <w:color w:val="auto"/>
        </w:rPr>
        <w:t>Summary</w:t>
      </w:r>
      <w:r w:rsidRPr="00E97058">
        <w:rPr>
          <w:color w:val="auto"/>
        </w:rPr>
        <w:t xml:space="preserve"> </w:t>
      </w:r>
      <w:r w:rsidRPr="00D21FE0">
        <w:t xml:space="preserve">tab, in MISE </w:t>
      </w:r>
      <w:r w:rsidRPr="002042A9">
        <w:rPr>
          <w:b/>
          <w:bCs/>
        </w:rPr>
        <w:t>DPU</w:t>
      </w:r>
      <w:r w:rsidRPr="00D21FE0">
        <w:t xml:space="preserve"> screen, enable Power to DPU</w:t>
      </w:r>
      <w:r>
        <w:t xml:space="preserve"> (see </w:t>
      </w:r>
      <w:r>
        <w:fldChar w:fldCharType="begin"/>
      </w:r>
      <w:r>
        <w:instrText xml:space="preserve"> REF _Ref84851875 \h </w:instrText>
      </w:r>
      <w:r>
        <w:fldChar w:fldCharType="separate"/>
      </w:r>
      <w:r w:rsidRPr="00F154A6">
        <w:t xml:space="preserve">Figure </w:t>
      </w:r>
      <w:r>
        <w:rPr>
          <w:noProof/>
        </w:rPr>
        <w:t>4</w:t>
      </w:r>
      <w:r>
        <w:noBreakHyphen/>
      </w:r>
      <w:r>
        <w:rPr>
          <w:noProof/>
        </w:rPr>
        <w:t>1</w:t>
      </w:r>
      <w:r>
        <w:fldChar w:fldCharType="end"/>
      </w:r>
      <w:r>
        <w:t>).</w:t>
      </w:r>
      <w:r>
        <w:tab/>
      </w:r>
      <w:r>
        <w:tab/>
      </w:r>
    </w:p>
    <w:p w14:paraId="0319148F" w14:textId="77777777" w:rsidR="00CC189C" w:rsidRDefault="00CC189C" w:rsidP="00B16BE2">
      <w:pPr>
        <w:pStyle w:val="Value"/>
        <w:keepNext w:val="0"/>
      </w:pPr>
      <w:r w:rsidRPr="00C271CE">
        <w:t xml:space="preserve">Verify </w:t>
      </w:r>
      <w:r w:rsidRPr="0031542C">
        <w:rPr>
          <w:b/>
          <w:bCs/>
        </w:rPr>
        <w:t>SCE_CTRL_SET_POWER_ENABLE_5A_CH_1()</w:t>
      </w:r>
      <w:r>
        <w:rPr>
          <w:b/>
          <w:bCs/>
        </w:rPr>
        <w:t xml:space="preserve"> </w:t>
      </w:r>
      <w:r>
        <w:t>command is dispatched in Cmd.log screen</w:t>
      </w:r>
    </w:p>
    <w:p w14:paraId="743673A9" w14:textId="77777777" w:rsidR="00CC189C" w:rsidRDefault="00CC189C">
      <w:pPr>
        <w:pStyle w:val="StepStation"/>
        <w:keepNext/>
        <w:ind w:right="763"/>
        <w:pPrChange w:id="1028" w:author="Rick Redick" w:date="2022-07-31T19:50:00Z">
          <w:pPr>
            <w:pStyle w:val="StepStation"/>
          </w:pPr>
        </w:pPrChange>
      </w:pPr>
      <w:r>
        <w:t>SCE</w:t>
      </w:r>
      <w:r>
        <w:rPr>
          <w:szCs w:val="24"/>
        </w:rPr>
        <w:tab/>
      </w:r>
      <w:r w:rsidRPr="00E97058">
        <w:t xml:space="preserve">Record Current </w:t>
      </w:r>
      <w:r>
        <w:t xml:space="preserve">and Voltage </w:t>
      </w:r>
      <w:r w:rsidRPr="00E97058">
        <w:t xml:space="preserve">as displayed </w:t>
      </w:r>
      <w:r w:rsidRPr="00BC6E41">
        <w:t>on power supply</w:t>
      </w:r>
      <w:r>
        <w:t xml:space="preserve"> and in GSEOS </w:t>
      </w:r>
      <w:r w:rsidRPr="002042A9">
        <w:rPr>
          <w:b/>
          <w:bCs/>
        </w:rPr>
        <w:t>Summary</w:t>
      </w:r>
      <w:r>
        <w:t xml:space="preserve"> tab, </w:t>
      </w:r>
      <w:r w:rsidRPr="002042A9">
        <w:rPr>
          <w:b/>
          <w:bCs/>
        </w:rPr>
        <w:t>DPU</w:t>
      </w:r>
      <w:r>
        <w:t xml:space="preserve"> screen. </w:t>
      </w:r>
      <w:r w:rsidRPr="00E97058">
        <w:tab/>
      </w:r>
      <w:r w:rsidRPr="00E97058">
        <w:tab/>
      </w:r>
    </w:p>
    <w:p w14:paraId="67FFFFB3" w14:textId="59E26323" w:rsidR="00CC189C" w:rsidRPr="000B04C4" w:rsidRDefault="00CC189C" w:rsidP="00CC189C">
      <w:pPr>
        <w:pStyle w:val="Value"/>
        <w:tabs>
          <w:tab w:val="num" w:pos="720"/>
        </w:tabs>
      </w:pPr>
      <w:r w:rsidRPr="000B04C4">
        <w:t xml:space="preserve">GSEOS MISE Volts [V]:     </w:t>
      </w:r>
      <w:r w:rsidRPr="000B04C4">
        <w:tab/>
      </w:r>
      <w:r w:rsidR="000B04C4" w:rsidRPr="000B04C4">
        <w:tab/>
      </w:r>
      <w:r w:rsidRPr="000B04C4">
        <w:t>(30.0)</w:t>
      </w:r>
    </w:p>
    <w:p w14:paraId="630156C2" w14:textId="336648E5" w:rsidR="00CC189C" w:rsidRPr="000B04C4" w:rsidRDefault="00CC189C" w:rsidP="00CC189C">
      <w:pPr>
        <w:pStyle w:val="Value"/>
        <w:tabs>
          <w:tab w:val="num" w:pos="720"/>
        </w:tabs>
      </w:pPr>
      <w:r w:rsidRPr="000B04C4">
        <w:t xml:space="preserve">GSEOS DPU current [A]:    </w:t>
      </w:r>
      <w:r w:rsidRPr="000B04C4">
        <w:tab/>
      </w:r>
      <w:r w:rsidR="000B04C4" w:rsidRPr="000B04C4">
        <w:tab/>
        <w:t xml:space="preserve">(FM: </w:t>
      </w:r>
      <w:r w:rsidRPr="000B04C4">
        <w:t>0.15)</w:t>
      </w:r>
    </w:p>
    <w:p w14:paraId="456A3D6C" w14:textId="13289EA6" w:rsidR="00CC189C" w:rsidRDefault="00CC189C" w:rsidP="00CC189C">
      <w:pPr>
        <w:pStyle w:val="Value"/>
      </w:pPr>
      <w:r w:rsidRPr="000B04C4">
        <w:t xml:space="preserve">Power supply current [A]: </w:t>
      </w:r>
      <w:r w:rsidRPr="000B04C4">
        <w:tab/>
      </w:r>
      <w:r w:rsidR="000B04C4" w:rsidRPr="000B04C4">
        <w:tab/>
        <w:t xml:space="preserve">(FM: </w:t>
      </w:r>
      <w:r w:rsidRPr="000B04C4">
        <w:t>0.15)</w:t>
      </w:r>
    </w:p>
    <w:p w14:paraId="17C3361F" w14:textId="77777777" w:rsidR="00CC189C" w:rsidRPr="006835AF" w:rsidRDefault="00CC189C" w:rsidP="00CC189C">
      <w:pPr>
        <w:pStyle w:val="Value"/>
      </w:pPr>
      <w:r>
        <w:t>UTC Date &amp; Time: ___ /___ /______T____:____ [UTC]</w:t>
      </w:r>
    </w:p>
    <w:p w14:paraId="37000D97" w14:textId="191360E5" w:rsidR="00CC189C" w:rsidRDefault="00580CAC" w:rsidP="00D4170F">
      <w:pPr>
        <w:pStyle w:val="StepStation"/>
      </w:pPr>
      <w:ins w:id="1029" w:author="Rick Redick" w:date="2022-08-02T14:21:00Z">
        <w:r>
          <w:t>PEER</w:t>
        </w:r>
      </w:ins>
      <w:del w:id="1030" w:author="Rick Redick" w:date="2022-08-02T14:21:00Z">
        <w:r w:rsidR="00CC189C" w:rsidDel="00580CAC">
          <w:delText>QA</w:delText>
        </w:r>
      </w:del>
      <w:r w:rsidR="00CC189C">
        <w:tab/>
        <w:t>[</w:t>
      </w:r>
      <w:ins w:id="1031" w:author="Rick Redick" w:date="2022-08-02T14:21:00Z">
        <w:r>
          <w:t>PEER WITNESS</w:t>
        </w:r>
      </w:ins>
      <w:del w:id="1032" w:author="Rick Redick" w:date="2022-08-02T14:21:00Z">
        <w:r w:rsidR="00CC189C" w:rsidDel="00580CAC">
          <w:delText>FM Only</w:delText>
        </w:r>
      </w:del>
      <w:r w:rsidR="00CC189C">
        <w:t>] Verify the DPU is powered on.</w:t>
      </w:r>
      <w:r w:rsidR="00CC189C">
        <w:tab/>
      </w:r>
      <w:r w:rsidR="00CC189C">
        <w:tab/>
      </w:r>
    </w:p>
    <w:p w14:paraId="18163AE4" w14:textId="77777777" w:rsidR="00CC189C" w:rsidRPr="00D21FE0" w:rsidRDefault="00CC189C" w:rsidP="00D4170F">
      <w:pPr>
        <w:pStyle w:val="StepStation"/>
      </w:pPr>
      <w:r>
        <w:t>SCE</w:t>
      </w:r>
      <w:r>
        <w:rPr>
          <w:szCs w:val="24"/>
        </w:rPr>
        <w:tab/>
      </w:r>
      <w:r w:rsidRPr="00D21FE0">
        <w:t xml:space="preserve">In </w:t>
      </w:r>
      <w:r w:rsidRPr="002042A9">
        <w:rPr>
          <w:b/>
          <w:bCs/>
        </w:rPr>
        <w:t>Boot Status</w:t>
      </w:r>
      <w:r w:rsidRPr="00D21FE0">
        <w:t xml:space="preserve"> screen, observe time tag is incrementing </w:t>
      </w:r>
      <w:r>
        <w:t xml:space="preserve">once per second </w:t>
      </w:r>
      <w:r w:rsidRPr="00D21FE0">
        <w:t>to confirm program booted correctly</w:t>
      </w:r>
      <w:r>
        <w:t>.</w:t>
      </w:r>
      <w:r>
        <w:tab/>
      </w:r>
      <w:r>
        <w:tab/>
      </w:r>
    </w:p>
    <w:p w14:paraId="27DDF8EC" w14:textId="77777777" w:rsidR="00CC189C" w:rsidRDefault="00CC189C" w:rsidP="00D4170F">
      <w:pPr>
        <w:pStyle w:val="StepStation"/>
      </w:pPr>
      <w:r>
        <w:t>SCE</w:t>
      </w:r>
      <w:r>
        <w:rPr>
          <w:szCs w:val="24"/>
        </w:rPr>
        <w:tab/>
      </w:r>
      <w:r w:rsidRPr="00E97058">
        <w:t xml:space="preserve">In </w:t>
      </w:r>
      <w:r w:rsidRPr="002042A9">
        <w:rPr>
          <w:b/>
          <w:bCs/>
        </w:rPr>
        <w:t>Health &amp; Status</w:t>
      </w:r>
      <w:r w:rsidRPr="00E97058">
        <w:t xml:space="preserve"> screen, observe time tag is incrementing and verify</w:t>
      </w:r>
      <w:r>
        <w:t xml:space="preserve"> </w:t>
      </w:r>
      <w:r w:rsidRPr="00E97058">
        <w:t>Mode shows Boot</w:t>
      </w:r>
      <w:r>
        <w:t>.</w:t>
      </w:r>
      <w:r>
        <w:tab/>
      </w:r>
      <w:r>
        <w:tab/>
      </w:r>
    </w:p>
    <w:p w14:paraId="09A34324" w14:textId="77777777" w:rsidR="00CC189C" w:rsidRPr="003F6609" w:rsidRDefault="00CC189C" w:rsidP="00CC189C">
      <w:pPr>
        <w:pStyle w:val="Value"/>
      </w:pPr>
      <w:r>
        <w:t>Mode:</w:t>
      </w:r>
      <w:r>
        <w:tab/>
        <w:t>(Boot)</w:t>
      </w:r>
    </w:p>
    <w:p w14:paraId="5753618B" w14:textId="77777777" w:rsidR="00CC189C" w:rsidRDefault="00CC189C" w:rsidP="00D4170F">
      <w:pPr>
        <w:pStyle w:val="StepStation"/>
      </w:pPr>
      <w:r>
        <w:t>SCE</w:t>
      </w:r>
      <w:r>
        <w:tab/>
      </w:r>
      <w:r w:rsidRPr="00E97058">
        <w:t xml:space="preserve">In MISE </w:t>
      </w:r>
      <w:r w:rsidRPr="005666D0">
        <w:rPr>
          <w:b/>
          <w:bCs/>
        </w:rPr>
        <w:t>DPU</w:t>
      </w:r>
      <w:r w:rsidRPr="00E97058">
        <w:t xml:space="preserve"> screen, click Boot button</w:t>
      </w:r>
      <w:r>
        <w:t xml:space="preserve"> (see </w:t>
      </w:r>
      <w:r>
        <w:fldChar w:fldCharType="begin"/>
      </w:r>
      <w:r>
        <w:instrText xml:space="preserve"> REF _Ref90284807 \h </w:instrText>
      </w:r>
      <w:r>
        <w:fldChar w:fldCharType="separate"/>
      </w:r>
      <w:r>
        <w:t xml:space="preserve">Figure </w:t>
      </w:r>
      <w:r>
        <w:rPr>
          <w:noProof/>
        </w:rPr>
        <w:t>5</w:t>
      </w:r>
      <w:r>
        <w:noBreakHyphen/>
      </w:r>
      <w:r>
        <w:rPr>
          <w:noProof/>
        </w:rPr>
        <w:t>2</w:t>
      </w:r>
      <w:r>
        <w:fldChar w:fldCharType="end"/>
      </w:r>
      <w:r>
        <w:t>).</w:t>
      </w:r>
      <w:r>
        <w:rPr>
          <w:szCs w:val="24"/>
        </w:rPr>
        <w:tab/>
      </w:r>
      <w:r>
        <w:tab/>
      </w:r>
    </w:p>
    <w:p w14:paraId="34D1E471" w14:textId="77777777" w:rsidR="00CC189C" w:rsidRDefault="00CC189C">
      <w:pPr>
        <w:pStyle w:val="Value"/>
        <w:keepNext w:val="0"/>
        <w:pPrChange w:id="1033" w:author="Rick Redick" w:date="2022-07-31T20:38:00Z">
          <w:pPr>
            <w:pStyle w:val="Value"/>
          </w:pPr>
        </w:pPrChange>
      </w:pPr>
      <w:r w:rsidRPr="00C271CE">
        <w:t xml:space="preserve">Verify </w:t>
      </w:r>
      <w:r w:rsidRPr="00F72BDD">
        <w:rPr>
          <w:b/>
          <w:bCs/>
        </w:rPr>
        <w:t>MISE_ROM_BOOT()</w:t>
      </w:r>
      <w:r>
        <w:t xml:space="preserve"> command is dispatched in Cmd.log screen</w:t>
      </w:r>
    </w:p>
    <w:p w14:paraId="73359FCF" w14:textId="77777777" w:rsidR="00CC189C" w:rsidRDefault="00CC189C">
      <w:pPr>
        <w:pStyle w:val="StepStation"/>
        <w:keepNext/>
        <w:ind w:right="763"/>
        <w:pPrChange w:id="1034" w:author="Rick Redick" w:date="2022-07-31T20:38:00Z">
          <w:pPr>
            <w:pStyle w:val="StepStation"/>
          </w:pPr>
        </w:pPrChange>
      </w:pPr>
      <w:r>
        <w:lastRenderedPageBreak/>
        <w:t>SCE</w:t>
      </w:r>
      <w:r>
        <w:tab/>
      </w:r>
      <w:r w:rsidRPr="00E97058">
        <w:t xml:space="preserve">Record Current as displayed </w:t>
      </w:r>
      <w:r w:rsidRPr="00BC6E41">
        <w:t>on power supply</w:t>
      </w:r>
      <w:r>
        <w:t xml:space="preserve"> and in GSEOS </w:t>
      </w:r>
      <w:r w:rsidRPr="002042A9">
        <w:rPr>
          <w:b/>
          <w:bCs/>
        </w:rPr>
        <w:t>Summary</w:t>
      </w:r>
      <w:r>
        <w:t xml:space="preserve"> tab, </w:t>
      </w:r>
      <w:r w:rsidRPr="002042A9">
        <w:rPr>
          <w:b/>
          <w:bCs/>
        </w:rPr>
        <w:t>DPU</w:t>
      </w:r>
      <w:r>
        <w:t xml:space="preserve"> screen. </w:t>
      </w:r>
      <w:r w:rsidRPr="00E97058">
        <w:tab/>
      </w:r>
      <w:r w:rsidRPr="00E97058">
        <w:tab/>
      </w:r>
    </w:p>
    <w:p w14:paraId="6B40C374" w14:textId="769D2EC5" w:rsidR="00CC189C" w:rsidRPr="000B04C4" w:rsidRDefault="00CC189C" w:rsidP="00CC189C">
      <w:pPr>
        <w:pStyle w:val="Value"/>
        <w:tabs>
          <w:tab w:val="num" w:pos="720"/>
        </w:tabs>
      </w:pPr>
      <w:r w:rsidRPr="000B04C4">
        <w:t xml:space="preserve">GSEOS DPU current [A]:    </w:t>
      </w:r>
      <w:r w:rsidRPr="000B04C4">
        <w:tab/>
      </w:r>
      <w:r w:rsidR="000B04C4" w:rsidRPr="000B04C4">
        <w:tab/>
        <w:t xml:space="preserve">(FM: </w:t>
      </w:r>
      <w:r w:rsidRPr="000B04C4">
        <w:t>0.28)</w:t>
      </w:r>
    </w:p>
    <w:p w14:paraId="2E9731B4" w14:textId="49187689" w:rsidR="00CC189C" w:rsidRDefault="00CC189C" w:rsidP="00CC189C">
      <w:pPr>
        <w:pStyle w:val="Value"/>
      </w:pPr>
      <w:r w:rsidRPr="000B04C4">
        <w:t xml:space="preserve">Power supply current [A]: </w:t>
      </w:r>
      <w:r w:rsidRPr="000B04C4">
        <w:tab/>
      </w:r>
      <w:r w:rsidR="000B04C4" w:rsidRPr="000B04C4">
        <w:tab/>
        <w:t xml:space="preserve">(FM: </w:t>
      </w:r>
      <w:r w:rsidRPr="000B04C4">
        <w:t>0.28)</w:t>
      </w:r>
    </w:p>
    <w:p w14:paraId="795A83E7" w14:textId="77777777" w:rsidR="00CC189C" w:rsidRPr="006835AF" w:rsidRDefault="00CC189C" w:rsidP="00CC189C">
      <w:pPr>
        <w:pStyle w:val="Value"/>
      </w:pPr>
      <w:r>
        <w:t>UTC Date &amp; Time: ___ /___ /______T____:____ [UTC]</w:t>
      </w:r>
    </w:p>
    <w:p w14:paraId="208339FE" w14:textId="77777777" w:rsidR="00CC189C" w:rsidRPr="00D21FE0" w:rsidRDefault="00CC189C" w:rsidP="00D4170F">
      <w:pPr>
        <w:pStyle w:val="StepStation"/>
      </w:pPr>
      <w:r>
        <w:t>SCE</w:t>
      </w:r>
      <w:r>
        <w:rPr>
          <w:szCs w:val="24"/>
        </w:rPr>
        <w:tab/>
      </w:r>
      <w:r w:rsidRPr="00D21FE0">
        <w:t xml:space="preserve">In </w:t>
      </w:r>
      <w:r w:rsidRPr="002042A9">
        <w:rPr>
          <w:b/>
          <w:bCs/>
        </w:rPr>
        <w:t>Boot Status</w:t>
      </w:r>
      <w:r w:rsidRPr="00D21FE0">
        <w:t xml:space="preserve"> screen confirm time tags stop incrementing</w:t>
      </w:r>
      <w:r>
        <w:t>.</w:t>
      </w:r>
      <w:r>
        <w:tab/>
      </w:r>
      <w:r>
        <w:tab/>
      </w:r>
    </w:p>
    <w:p w14:paraId="65548F87" w14:textId="77777777" w:rsidR="00CC189C" w:rsidRDefault="00CC189C" w:rsidP="00D4170F">
      <w:pPr>
        <w:pStyle w:val="StepStation"/>
      </w:pPr>
      <w:r>
        <w:t>SCE</w:t>
      </w:r>
      <w:r>
        <w:rPr>
          <w:szCs w:val="24"/>
        </w:rPr>
        <w:tab/>
      </w:r>
      <w:r w:rsidRPr="00E97058">
        <w:t xml:space="preserve">In </w:t>
      </w:r>
      <w:r w:rsidRPr="002042A9">
        <w:rPr>
          <w:b/>
          <w:bCs/>
        </w:rPr>
        <w:t>Health &amp; Status</w:t>
      </w:r>
      <w:r w:rsidRPr="00E97058">
        <w:t xml:space="preserve"> screen, confirm Mode changes from Boot to App</w:t>
      </w:r>
      <w:r>
        <w:t xml:space="preserve"> </w:t>
      </w:r>
      <w:r w:rsidRPr="00E97058">
        <w:t>and confirm time tag continues incrementing</w:t>
      </w:r>
      <w:r>
        <w:t>. Rejected counter is expected to be 1.</w:t>
      </w:r>
      <w:r w:rsidRPr="00E97058">
        <w:t xml:space="preserve"> </w:t>
      </w:r>
      <w:r>
        <w:tab/>
      </w:r>
      <w:r>
        <w:tab/>
      </w:r>
    </w:p>
    <w:p w14:paraId="7813081B" w14:textId="77777777" w:rsidR="00CC189C" w:rsidRDefault="00CC189C" w:rsidP="00CC189C">
      <w:pPr>
        <w:pStyle w:val="Value"/>
      </w:pPr>
      <w:r>
        <w:t>Mode:</w:t>
      </w:r>
      <w:r>
        <w:tab/>
        <w:t>(App)</w:t>
      </w:r>
    </w:p>
    <w:p w14:paraId="0D2ADA64" w14:textId="77777777" w:rsidR="00CC189C" w:rsidRPr="00D21FE0" w:rsidRDefault="00CC189C" w:rsidP="00D4170F">
      <w:pPr>
        <w:pStyle w:val="StepStation"/>
      </w:pPr>
      <w:r>
        <w:t>SCE</w:t>
      </w:r>
      <w:r>
        <w:rPr>
          <w:szCs w:val="24"/>
        </w:rPr>
        <w:tab/>
      </w:r>
      <w:r w:rsidRPr="00D21FE0">
        <w:t xml:space="preserve">In </w:t>
      </w:r>
      <w:r w:rsidRPr="002042A9">
        <w:rPr>
          <w:b/>
          <w:bCs/>
        </w:rPr>
        <w:t>Health &amp; Status</w:t>
      </w:r>
      <w:r w:rsidRPr="00D21FE0">
        <w:t xml:space="preserve"> screen, confirm Accepted and Executed counters are</w:t>
      </w:r>
      <w:r>
        <w:t xml:space="preserve"> </w:t>
      </w:r>
      <w:r w:rsidRPr="00D21FE0">
        <w:t>incrementing</w:t>
      </w:r>
      <w:r>
        <w:t>.</w:t>
      </w:r>
      <w:r>
        <w:tab/>
      </w:r>
      <w:r>
        <w:tab/>
      </w:r>
    </w:p>
    <w:p w14:paraId="4008D511" w14:textId="77777777" w:rsidR="00CC189C" w:rsidRPr="00D52FEE" w:rsidRDefault="00CC189C">
      <w:pPr>
        <w:pStyle w:val="StepStation"/>
        <w:keepNext/>
        <w:ind w:right="763"/>
        <w:pPrChange w:id="1035" w:author="Rick Redick" w:date="2022-07-31T19:51:00Z">
          <w:pPr>
            <w:pStyle w:val="StepStation"/>
          </w:pPr>
        </w:pPrChange>
      </w:pPr>
      <w:r>
        <w:t>SCE</w:t>
      </w:r>
      <w:r>
        <w:tab/>
        <w:t xml:space="preserve">Under GSEOS menus, select </w:t>
      </w:r>
      <w:r w:rsidRPr="002042A9">
        <w:rPr>
          <w:b/>
          <w:bCs/>
        </w:rPr>
        <w:t>Core</w:t>
      </w:r>
      <w:r>
        <w:t xml:space="preserve"> -&gt; </w:t>
      </w:r>
      <w:r w:rsidRPr="002042A9">
        <w:rPr>
          <w:b/>
          <w:bCs/>
        </w:rPr>
        <w:t>ROM</w:t>
      </w:r>
      <w:r>
        <w:t xml:space="preserve"> -&gt; </w:t>
      </w:r>
      <w:r w:rsidRPr="002042A9">
        <w:rPr>
          <w:b/>
          <w:bCs/>
        </w:rPr>
        <w:t>GO</w:t>
      </w:r>
      <w:r>
        <w:t xml:space="preserve">. </w:t>
      </w:r>
      <w:r w:rsidRPr="00D52FEE">
        <w:t xml:space="preserve">Enter address 0x410000, click </w:t>
      </w:r>
      <w:r>
        <w:t>OK.</w:t>
      </w:r>
      <w:r>
        <w:tab/>
      </w:r>
      <w:r>
        <w:tab/>
      </w:r>
    </w:p>
    <w:p w14:paraId="2DE2C37F" w14:textId="77777777" w:rsidR="00CC189C" w:rsidRDefault="00CC189C" w:rsidP="00CC189C">
      <w:pPr>
        <w:pStyle w:val="Value"/>
      </w:pPr>
      <w:r w:rsidRPr="00C271CE">
        <w:t xml:space="preserve">Verify </w:t>
      </w:r>
      <w:r w:rsidRPr="00BD0B63">
        <w:rPr>
          <w:b/>
          <w:bCs/>
        </w:rPr>
        <w:t>MISE_ROM_GO(0x410000)</w:t>
      </w:r>
      <w:r>
        <w:rPr>
          <w:b/>
          <w:bCs/>
        </w:rPr>
        <w:t xml:space="preserve"> </w:t>
      </w:r>
      <w:r>
        <w:t>command is dispatched in Cmd.log screen</w:t>
      </w:r>
    </w:p>
    <w:p w14:paraId="6F729C33" w14:textId="77777777" w:rsidR="00CC189C" w:rsidRPr="00E96813" w:rsidRDefault="00CC189C" w:rsidP="00CC189C">
      <w:pPr>
        <w:pStyle w:val="Value"/>
      </w:pPr>
      <w:r>
        <w:t xml:space="preserve">Verify </w:t>
      </w:r>
      <w:r w:rsidRPr="00BD0B63">
        <w:rPr>
          <w:b/>
          <w:bCs/>
        </w:rPr>
        <w:t>MISE_ROM_GO</w:t>
      </w:r>
      <w:r w:rsidRPr="00C271CE">
        <w:t xml:space="preserve"> command </w:t>
      </w:r>
      <w:r>
        <w:t>fails</w:t>
      </w:r>
      <w:r w:rsidRPr="00C271CE">
        <w:t xml:space="preserve"> in Cmd_echo.log screen</w:t>
      </w:r>
    </w:p>
    <w:p w14:paraId="1ADF5228" w14:textId="77777777" w:rsidR="00CC189C" w:rsidRDefault="00CC189C" w:rsidP="00CC189C">
      <w:pPr>
        <w:pStyle w:val="Value"/>
      </w:pPr>
      <w:r>
        <w:t>Verify commands</w:t>
      </w:r>
      <w:r w:rsidRPr="00D52FEE">
        <w:t xml:space="preserve"> rejected counter </w:t>
      </w:r>
      <w:r>
        <w:t>incremented</w:t>
      </w:r>
      <w:r w:rsidRPr="00D52FEE">
        <w:t xml:space="preserve"> by 1</w:t>
      </w:r>
    </w:p>
    <w:p w14:paraId="045F854D" w14:textId="77777777" w:rsidR="00CC189C" w:rsidRPr="00D52FEE" w:rsidRDefault="00CC189C" w:rsidP="00D4170F">
      <w:pPr>
        <w:pStyle w:val="StepStation"/>
      </w:pPr>
      <w:r>
        <w:t>SCE</w:t>
      </w:r>
      <w:r>
        <w:tab/>
        <w:t xml:space="preserve">Under GSEOS menus, select </w:t>
      </w:r>
      <w:r w:rsidRPr="002042A9">
        <w:rPr>
          <w:b/>
          <w:bCs/>
        </w:rPr>
        <w:t>Core</w:t>
      </w:r>
      <w:r>
        <w:t xml:space="preserve"> -&gt; </w:t>
      </w:r>
      <w:r w:rsidRPr="002042A9">
        <w:rPr>
          <w:b/>
          <w:bCs/>
        </w:rPr>
        <w:t>ROM</w:t>
      </w:r>
      <w:r>
        <w:t xml:space="preserve"> -&gt; </w:t>
      </w:r>
      <w:r w:rsidRPr="002042A9">
        <w:rPr>
          <w:b/>
          <w:bCs/>
        </w:rPr>
        <w:t>GO</w:t>
      </w:r>
      <w:r>
        <w:t xml:space="preserve">. </w:t>
      </w:r>
      <w:r w:rsidRPr="00D52FEE">
        <w:t>Enter address 0x4</w:t>
      </w:r>
      <w:r>
        <w:t>2</w:t>
      </w:r>
      <w:r w:rsidRPr="00D52FEE">
        <w:t xml:space="preserve">0000, click </w:t>
      </w:r>
      <w:r>
        <w:t>OK.</w:t>
      </w:r>
      <w:r>
        <w:tab/>
      </w:r>
      <w:r>
        <w:tab/>
      </w:r>
    </w:p>
    <w:p w14:paraId="5F899A5C" w14:textId="77777777" w:rsidR="00CC189C" w:rsidRDefault="00CC189C" w:rsidP="00CC189C">
      <w:pPr>
        <w:pStyle w:val="Value"/>
      </w:pPr>
      <w:r w:rsidRPr="00C271CE">
        <w:t xml:space="preserve">Verify </w:t>
      </w:r>
      <w:r w:rsidRPr="00BD0B63">
        <w:rPr>
          <w:b/>
          <w:bCs/>
        </w:rPr>
        <w:t>MISE_ROM_GO(0x4</w:t>
      </w:r>
      <w:r>
        <w:rPr>
          <w:b/>
          <w:bCs/>
        </w:rPr>
        <w:t>2</w:t>
      </w:r>
      <w:r w:rsidRPr="00BD0B63">
        <w:rPr>
          <w:b/>
          <w:bCs/>
        </w:rPr>
        <w:t>0000)</w:t>
      </w:r>
      <w:r>
        <w:rPr>
          <w:b/>
          <w:bCs/>
        </w:rPr>
        <w:t xml:space="preserve"> </w:t>
      </w:r>
      <w:r>
        <w:t>command is dispatched in Cmd.log screen</w:t>
      </w:r>
    </w:p>
    <w:p w14:paraId="3CF3AEE3" w14:textId="77777777" w:rsidR="00CC189C" w:rsidRPr="00E96813" w:rsidRDefault="00CC189C" w:rsidP="00CC189C">
      <w:pPr>
        <w:pStyle w:val="Value"/>
      </w:pPr>
      <w:r>
        <w:t xml:space="preserve">Verify </w:t>
      </w:r>
      <w:r w:rsidRPr="00BD0B63">
        <w:rPr>
          <w:b/>
          <w:bCs/>
        </w:rPr>
        <w:t>MISE_ROM_GO</w:t>
      </w:r>
      <w:r w:rsidRPr="00C271CE">
        <w:t xml:space="preserve"> command </w:t>
      </w:r>
      <w:r>
        <w:t>fails</w:t>
      </w:r>
      <w:r w:rsidRPr="00C271CE">
        <w:t xml:space="preserve"> in Cmd_echo.log screen</w:t>
      </w:r>
    </w:p>
    <w:p w14:paraId="6B8910C8" w14:textId="77777777" w:rsidR="00CC189C" w:rsidRDefault="00CC189C" w:rsidP="00CC189C">
      <w:pPr>
        <w:pStyle w:val="Value"/>
      </w:pPr>
      <w:r>
        <w:t>Verify commands</w:t>
      </w:r>
      <w:r w:rsidRPr="00D52FEE">
        <w:t xml:space="preserve"> rejected counter </w:t>
      </w:r>
      <w:r>
        <w:t>incremented</w:t>
      </w:r>
      <w:r w:rsidRPr="00D52FEE">
        <w:t xml:space="preserve"> by 1                                      </w:t>
      </w:r>
    </w:p>
    <w:p w14:paraId="0455AC17" w14:textId="77777777" w:rsidR="00CC189C" w:rsidRDefault="00CC189C" w:rsidP="00D4170F">
      <w:pPr>
        <w:pStyle w:val="StepStation"/>
      </w:pPr>
      <w:r>
        <w:t>SCE</w:t>
      </w:r>
      <w:r>
        <w:rPr>
          <w:szCs w:val="24"/>
        </w:rPr>
        <w:tab/>
      </w:r>
      <w:r w:rsidRPr="00E97058">
        <w:t xml:space="preserve">In </w:t>
      </w:r>
      <w:r w:rsidRPr="002042A9">
        <w:rPr>
          <w:b/>
          <w:bCs/>
        </w:rPr>
        <w:t>Health &amp; Status</w:t>
      </w:r>
      <w:r w:rsidRPr="00E97058">
        <w:t xml:space="preserve"> screen, confirm, Commands Log is updating</w:t>
      </w:r>
      <w:r>
        <w:rPr>
          <w:szCs w:val="24"/>
        </w:rPr>
        <w:t>.</w:t>
      </w:r>
      <w:r>
        <w:tab/>
      </w:r>
      <w:r>
        <w:tab/>
      </w:r>
    </w:p>
    <w:p w14:paraId="65B7A354" w14:textId="77777777" w:rsidR="00CC189C" w:rsidRDefault="00CC189C" w:rsidP="00D4170F">
      <w:pPr>
        <w:pStyle w:val="StepStation"/>
      </w:pPr>
      <w:r>
        <w:t>SCE</w:t>
      </w:r>
      <w:r>
        <w:tab/>
        <w:t xml:space="preserve">In </w:t>
      </w:r>
      <w:r w:rsidRPr="002042A9">
        <w:rPr>
          <w:b/>
          <w:bCs/>
        </w:rPr>
        <w:t>Status</w:t>
      </w:r>
      <w:r>
        <w:t xml:space="preserve"> screen, record the DPU ProcCard FSW version number</w:t>
      </w:r>
      <w:r>
        <w:tab/>
      </w:r>
      <w:r>
        <w:tab/>
      </w:r>
    </w:p>
    <w:p w14:paraId="5101B777" w14:textId="77777777" w:rsidR="00CC189C" w:rsidRDefault="00CC189C" w:rsidP="00CC189C">
      <w:pPr>
        <w:pStyle w:val="Value"/>
      </w:pPr>
      <w:r>
        <w:t>ProcCard FSW Version:</w:t>
      </w:r>
      <w:r>
        <w:tab/>
      </w:r>
      <w:r>
        <w:tab/>
        <w:t>(2</w:t>
      </w:r>
      <w:r w:rsidRPr="00F72BDD">
        <w:t>-</w:t>
      </w:r>
      <w:r>
        <w:t>22031007)</w:t>
      </w:r>
    </w:p>
    <w:p w14:paraId="0E3C85EF" w14:textId="081088C6" w:rsidR="00D911EC" w:rsidRDefault="003C0463" w:rsidP="008A453E">
      <w:pPr>
        <w:pStyle w:val="Heading3"/>
        <w:pPrChange w:id="1036" w:author="Lundeen, Sarah R (US 382B)" w:date="2023-03-29T16:49:00Z">
          <w:pPr>
            <w:pStyle w:val="Heading3"/>
          </w:pPr>
        </w:pPrChange>
      </w:pPr>
      <w:bookmarkStart w:id="1037" w:name="_Toc110194055"/>
      <w:r>
        <w:t>Cooldown</w:t>
      </w:r>
      <w:r w:rsidR="001439C6">
        <w:t>, Flyby Data Acquisition, and Processing Part 1</w:t>
      </w:r>
      <w:bookmarkEnd w:id="1037"/>
    </w:p>
    <w:p w14:paraId="5E7A80D5" w14:textId="22285B3C" w:rsidR="00506EE6" w:rsidRDefault="00506EE6" w:rsidP="00D4170F">
      <w:pPr>
        <w:pStyle w:val="StepStation"/>
      </w:pPr>
      <w:r>
        <w:t>SCE</w:t>
      </w:r>
      <w:r>
        <w:tab/>
        <w:t xml:space="preserve">Under GSEOS menus, select </w:t>
      </w:r>
      <w:r w:rsidRPr="002042A9">
        <w:rPr>
          <w:b/>
          <w:bCs/>
        </w:rPr>
        <w:t>Core</w:t>
      </w:r>
      <w:r>
        <w:t xml:space="preserve"> -&gt; </w:t>
      </w:r>
      <w:r w:rsidRPr="002042A9">
        <w:rPr>
          <w:b/>
          <w:bCs/>
        </w:rPr>
        <w:t>Macro</w:t>
      </w:r>
      <w:r>
        <w:t xml:space="preserve"> -&gt; </w:t>
      </w:r>
      <w:r w:rsidRPr="002042A9">
        <w:rPr>
          <w:b/>
          <w:bCs/>
        </w:rPr>
        <w:t>Restore</w:t>
      </w:r>
      <w:r>
        <w:t xml:space="preserve"> to restore macros from non-volatile memory</w:t>
      </w:r>
      <w:r w:rsidR="00CC6CD6">
        <w:t>.</w:t>
      </w:r>
      <w:r>
        <w:tab/>
      </w:r>
      <w:r>
        <w:tab/>
      </w:r>
    </w:p>
    <w:p w14:paraId="1CAD5687" w14:textId="77777777" w:rsidR="00506EE6" w:rsidRPr="0031542C" w:rsidRDefault="00506EE6" w:rsidP="00506EE6">
      <w:pPr>
        <w:pStyle w:val="Value"/>
      </w:pPr>
      <w:r w:rsidRPr="0031542C">
        <w:t xml:space="preserve">Verify </w:t>
      </w:r>
      <w:r w:rsidRPr="00F72BDD">
        <w:rPr>
          <w:b/>
          <w:bCs/>
        </w:rPr>
        <w:t xml:space="preserve">MISE_MAC_RESTORE() </w:t>
      </w:r>
      <w:r w:rsidRPr="0031542C">
        <w:t>command is dispatched in Cmd.log screen</w:t>
      </w:r>
    </w:p>
    <w:p w14:paraId="40DD4924" w14:textId="77777777" w:rsidR="00506EE6" w:rsidRPr="0031542C" w:rsidRDefault="00506EE6" w:rsidP="00B16BE2">
      <w:pPr>
        <w:pStyle w:val="Value"/>
        <w:keepNext w:val="0"/>
      </w:pPr>
      <w:r w:rsidRPr="0031542C">
        <w:t xml:space="preserve">Verify </w:t>
      </w:r>
      <w:r w:rsidRPr="00F72BDD">
        <w:rPr>
          <w:b/>
          <w:bCs/>
        </w:rPr>
        <w:t>MISE_MAC_RESTORE</w:t>
      </w:r>
      <w:r w:rsidRPr="00F72BDD">
        <w:t xml:space="preserve"> </w:t>
      </w:r>
      <w:r w:rsidRPr="0031542C">
        <w:t>command success in Cmd_echo.log screen</w:t>
      </w:r>
    </w:p>
    <w:p w14:paraId="044BCA97" w14:textId="77777777" w:rsidR="00506EE6" w:rsidRDefault="00506EE6" w:rsidP="00D4170F">
      <w:pPr>
        <w:pStyle w:val="StepStation"/>
      </w:pPr>
      <w:r>
        <w:lastRenderedPageBreak/>
        <w:t>SCE</w:t>
      </w:r>
      <w:r>
        <w:tab/>
        <w:t xml:space="preserve">Run startup macro.  Under GSEOS menus, select </w:t>
      </w:r>
      <w:r w:rsidRPr="00EE0606">
        <w:rPr>
          <w:b/>
          <w:bCs/>
        </w:rPr>
        <w:t>Core</w:t>
      </w:r>
      <w:r>
        <w:t xml:space="preserve"> -&gt; </w:t>
      </w:r>
      <w:r w:rsidRPr="00EE0606">
        <w:rPr>
          <w:b/>
          <w:bCs/>
        </w:rPr>
        <w:t>Macro</w:t>
      </w:r>
      <w:r>
        <w:t xml:space="preserve"> -&gt; </w:t>
      </w:r>
      <w:r w:rsidRPr="00EE0606">
        <w:rPr>
          <w:b/>
          <w:bCs/>
        </w:rPr>
        <w:t xml:space="preserve">Run… </w:t>
      </w:r>
      <w:r w:rsidRPr="00694194">
        <w:t xml:space="preserve">with argument “macro” = </w:t>
      </w:r>
      <w:r>
        <w:t>3</w:t>
      </w:r>
      <w:r w:rsidRPr="00694194">
        <w:t>.</w:t>
      </w:r>
      <w:r>
        <w:tab/>
      </w:r>
      <w:r>
        <w:tab/>
      </w:r>
    </w:p>
    <w:p w14:paraId="6AA7B488" w14:textId="77777777" w:rsidR="00506EE6" w:rsidRDefault="00506EE6" w:rsidP="00506EE6">
      <w:pPr>
        <w:pStyle w:val="Value"/>
      </w:pPr>
      <w:r w:rsidRPr="00C271CE">
        <w:t xml:space="preserve">Verify </w:t>
      </w:r>
      <w:r w:rsidRPr="00694194">
        <w:rPr>
          <w:b/>
          <w:bCs/>
        </w:rPr>
        <w:t>MISE_MAC_RUN(</w:t>
      </w:r>
      <w:r>
        <w:rPr>
          <w:b/>
          <w:bCs/>
        </w:rPr>
        <w:t>3</w:t>
      </w:r>
      <w:r w:rsidRPr="00694194">
        <w:rPr>
          <w:b/>
          <w:bCs/>
        </w:rPr>
        <w:t>)</w:t>
      </w:r>
      <w:r>
        <w:rPr>
          <w:b/>
          <w:bCs/>
        </w:rPr>
        <w:t xml:space="preserve"> </w:t>
      </w:r>
      <w:r>
        <w:t>command is dispatched in Cmd.log screen</w:t>
      </w:r>
    </w:p>
    <w:p w14:paraId="3EC5AFA8" w14:textId="77777777" w:rsidR="00506EE6" w:rsidRPr="00340635" w:rsidRDefault="00506EE6" w:rsidP="00506EE6">
      <w:pPr>
        <w:pStyle w:val="Value"/>
      </w:pPr>
      <w:r>
        <w:t xml:space="preserve">Verify </w:t>
      </w:r>
      <w:r w:rsidRPr="00694194">
        <w:rPr>
          <w:b/>
          <w:bCs/>
        </w:rPr>
        <w:t>MISE_MAC_RUN</w:t>
      </w:r>
      <w:r w:rsidRPr="00C271CE">
        <w:t xml:space="preserve"> command </w:t>
      </w:r>
      <w:r>
        <w:t>success</w:t>
      </w:r>
      <w:r w:rsidRPr="00C271CE">
        <w:t xml:space="preserve"> in Cmd_echo.log screen</w:t>
      </w:r>
    </w:p>
    <w:p w14:paraId="40F0893D" w14:textId="77117515" w:rsidR="00506EE6" w:rsidRDefault="00506EE6" w:rsidP="00D4170F">
      <w:pPr>
        <w:pStyle w:val="StepStation"/>
      </w:pPr>
      <w:r>
        <w:t>Wait approximately 5 seconds for macro 3 to complete.</w:t>
      </w:r>
      <w:r>
        <w:tab/>
      </w:r>
      <w:r>
        <w:tab/>
      </w:r>
    </w:p>
    <w:p w14:paraId="66CDAE64" w14:textId="77777777" w:rsidR="00506EE6" w:rsidRDefault="00506EE6" w:rsidP="00B16BE2">
      <w:pPr>
        <w:pStyle w:val="Value"/>
        <w:keepNext w:val="0"/>
      </w:pPr>
      <w:r>
        <w:t xml:space="preserve">Verify </w:t>
      </w:r>
      <w:r w:rsidRPr="00694194">
        <w:rPr>
          <w:b/>
          <w:bCs/>
        </w:rPr>
        <w:t>MISE_MAC_</w:t>
      </w:r>
      <w:r>
        <w:rPr>
          <w:b/>
          <w:bCs/>
        </w:rPr>
        <w:t>END</w:t>
      </w:r>
      <w:r w:rsidRPr="00C271CE">
        <w:t xml:space="preserve"> command </w:t>
      </w:r>
      <w:r>
        <w:t>success</w:t>
      </w:r>
      <w:r w:rsidRPr="00C271CE">
        <w:t xml:space="preserve"> in Cmd_echo.log screen</w:t>
      </w:r>
    </w:p>
    <w:p w14:paraId="3EA58409" w14:textId="185AEBDF" w:rsidR="00F56909" w:rsidRDefault="00F56909">
      <w:pPr>
        <w:pStyle w:val="StepStation"/>
        <w:keepNext/>
        <w:ind w:right="763"/>
        <w:pPrChange w:id="1038" w:author="Rick Redick" w:date="2022-07-31T19:51:00Z">
          <w:pPr>
            <w:pStyle w:val="StepStation"/>
          </w:pPr>
        </w:pPrChange>
      </w:pPr>
      <w:r>
        <w:t>SCE</w:t>
      </w:r>
      <w:r>
        <w:tab/>
      </w:r>
      <w:commentRangeStart w:id="1039"/>
      <w:r>
        <w:t xml:space="preserve">Run the </w:t>
      </w:r>
      <w:r w:rsidR="00495DED">
        <w:t>macro</w:t>
      </w:r>
      <w:r>
        <w:t xml:space="preserve"> to power on the DPU-controlled cryocooler operational heater.  Under GSEOS menus, select </w:t>
      </w:r>
      <w:r w:rsidRPr="00EE0606">
        <w:rPr>
          <w:b/>
          <w:bCs/>
        </w:rPr>
        <w:t>Core</w:t>
      </w:r>
      <w:r>
        <w:t xml:space="preserve"> -&gt; </w:t>
      </w:r>
      <w:r w:rsidRPr="00EE0606">
        <w:rPr>
          <w:b/>
          <w:bCs/>
        </w:rPr>
        <w:t>Macro</w:t>
      </w:r>
      <w:r>
        <w:t xml:space="preserve"> -&gt; </w:t>
      </w:r>
      <w:r w:rsidRPr="00EE0606">
        <w:rPr>
          <w:b/>
          <w:bCs/>
        </w:rPr>
        <w:t xml:space="preserve">Run… </w:t>
      </w:r>
      <w:r w:rsidRPr="00694194">
        <w:t xml:space="preserve">with argument “macro” = </w:t>
      </w:r>
      <w:r>
        <w:t>71</w:t>
      </w:r>
      <w:r w:rsidRPr="00694194">
        <w:t>.</w:t>
      </w:r>
      <w:r>
        <w:tab/>
      </w:r>
      <w:r>
        <w:tab/>
      </w:r>
    </w:p>
    <w:p w14:paraId="6EC71C77" w14:textId="4F681E01" w:rsidR="00F56909" w:rsidRDefault="00F56909" w:rsidP="00F56909">
      <w:pPr>
        <w:pStyle w:val="Value"/>
      </w:pPr>
      <w:r w:rsidRPr="00C271CE">
        <w:t xml:space="preserve">Verify </w:t>
      </w:r>
      <w:r w:rsidRPr="00694194">
        <w:rPr>
          <w:b/>
          <w:bCs/>
        </w:rPr>
        <w:t>MISE_MAC_RUN(</w:t>
      </w:r>
      <w:r>
        <w:rPr>
          <w:b/>
          <w:bCs/>
        </w:rPr>
        <w:t>71</w:t>
      </w:r>
      <w:r w:rsidRPr="00694194">
        <w:rPr>
          <w:b/>
          <w:bCs/>
        </w:rPr>
        <w:t>)</w:t>
      </w:r>
      <w:r>
        <w:rPr>
          <w:b/>
          <w:bCs/>
        </w:rPr>
        <w:t xml:space="preserve"> </w:t>
      </w:r>
      <w:r>
        <w:t>command is dispatched in Cmd.log screen</w:t>
      </w:r>
    </w:p>
    <w:p w14:paraId="679C0135" w14:textId="77777777" w:rsidR="00F56909" w:rsidRPr="00340635" w:rsidRDefault="00F56909" w:rsidP="00F56909">
      <w:pPr>
        <w:pStyle w:val="Value"/>
      </w:pPr>
      <w:r>
        <w:t xml:space="preserve">Verify </w:t>
      </w:r>
      <w:r w:rsidRPr="00694194">
        <w:rPr>
          <w:b/>
          <w:bCs/>
        </w:rPr>
        <w:t>MISE_MAC_RUN</w:t>
      </w:r>
      <w:r w:rsidRPr="00C271CE">
        <w:t xml:space="preserve"> command </w:t>
      </w:r>
      <w:r>
        <w:t>success</w:t>
      </w:r>
      <w:r w:rsidRPr="00C271CE">
        <w:t xml:space="preserve"> in Cmd_echo.log screen</w:t>
      </w:r>
      <w:commentRangeEnd w:id="1039"/>
      <w:r w:rsidR="00826FBF">
        <w:rPr>
          <w:rStyle w:val="CommentReference"/>
          <w:rFonts w:ascii="Times New Roman" w:eastAsia="Times New Roman" w:hAnsi="Times New Roman"/>
          <w:color w:val="auto"/>
        </w:rPr>
        <w:commentReference w:id="1039"/>
      </w:r>
    </w:p>
    <w:p w14:paraId="66E73162" w14:textId="40357029" w:rsidR="00F56909" w:rsidRDefault="00F56909" w:rsidP="00D4170F">
      <w:pPr>
        <w:pStyle w:val="StepStation"/>
      </w:pPr>
      <w:r>
        <w:t>SCE</w:t>
      </w:r>
      <w:r>
        <w:tab/>
        <w:t>Wait approximately 2 seconds for macro 71 to complete.</w:t>
      </w:r>
      <w:r>
        <w:tab/>
      </w:r>
      <w:r>
        <w:tab/>
      </w:r>
    </w:p>
    <w:p w14:paraId="0E5D727F" w14:textId="49A27D0E" w:rsidR="009B2B3B" w:rsidRDefault="00F56909" w:rsidP="006619C1">
      <w:pPr>
        <w:pStyle w:val="Value"/>
      </w:pPr>
      <w:r>
        <w:t xml:space="preserve">Verify </w:t>
      </w:r>
      <w:r w:rsidRPr="00694194">
        <w:rPr>
          <w:b/>
          <w:bCs/>
        </w:rPr>
        <w:t>MISE_MAC_</w:t>
      </w:r>
      <w:r>
        <w:rPr>
          <w:b/>
          <w:bCs/>
        </w:rPr>
        <w:t>END</w:t>
      </w:r>
      <w:r w:rsidRPr="00C271CE">
        <w:t xml:space="preserve"> command </w:t>
      </w:r>
      <w:r>
        <w:t>success</w:t>
      </w:r>
      <w:r w:rsidRPr="00C271CE">
        <w:t xml:space="preserve"> in Cmd_echo.log screen</w:t>
      </w:r>
    </w:p>
    <w:p w14:paraId="79A4624A" w14:textId="12C4932A" w:rsidR="006619C1" w:rsidRDefault="006619C1" w:rsidP="00D4170F">
      <w:pPr>
        <w:pStyle w:val="StepStation"/>
      </w:pPr>
      <w:r>
        <w:t>SCE</w:t>
      </w:r>
      <w:r w:rsidR="00EF69DD">
        <w:tab/>
      </w:r>
      <w:commentRangeStart w:id="1040"/>
      <w:ins w:id="1041" w:author="Rick Redick" w:date="2022-07-31T20:25:00Z">
        <w:r w:rsidR="002D58AA">
          <w:t xml:space="preserve">In the </w:t>
        </w:r>
        <w:r w:rsidR="002D58AA">
          <w:rPr>
            <w:b/>
            <w:bCs/>
          </w:rPr>
          <w:t xml:space="preserve">MISE </w:t>
        </w:r>
        <w:r w:rsidR="002D58AA">
          <w:t xml:space="preserve">tab and the </w:t>
        </w:r>
        <w:r w:rsidR="002D58AA">
          <w:rPr>
            <w:b/>
            <w:bCs/>
          </w:rPr>
          <w:t xml:space="preserve">Parameters </w:t>
        </w:r>
        <w:r w:rsidR="002D58AA">
          <w:t>window, v</w:t>
        </w:r>
      </w:ins>
      <w:del w:id="1042" w:author="Rick Redick" w:date="2022-07-31T20:25:00Z">
        <w:r w:rsidR="00EF69DD" w:rsidDel="002D58AA">
          <w:delText>V</w:delText>
        </w:r>
      </w:del>
      <w:r w:rsidR="00EF69DD">
        <w:t>erify the DPU parameters listed below.</w:t>
      </w:r>
      <w:r w:rsidR="00EF69DD">
        <w:tab/>
      </w:r>
      <w:r w:rsidR="00EF69DD">
        <w:tab/>
      </w:r>
    </w:p>
    <w:p w14:paraId="44D15C32" w14:textId="016787C0" w:rsidR="00EF69DD" w:rsidRDefault="00EF69DD" w:rsidP="00D4170F">
      <w:pPr>
        <w:pStyle w:val="StepStation"/>
        <w:numPr>
          <w:ilvl w:val="0"/>
          <w:numId w:val="0"/>
        </w:numPr>
        <w:ind w:left="1440"/>
      </w:pPr>
      <w:r>
        <w:t>Cryocooler Temp Thresh: ____________ (expect</w:t>
      </w:r>
      <w:del w:id="1043" w:author="Rick Redick" w:date="2022-07-31T20:26:00Z">
        <w:r w:rsidDel="004F47C6">
          <w:delText>ed</w:delText>
        </w:r>
      </w:del>
      <w:r>
        <w:t xml:space="preserve"> -78 degC</w:t>
      </w:r>
      <w:ins w:id="1044" w:author="Rick Redick" w:date="2022-07-31T20:25:00Z">
        <w:r w:rsidR="002D58AA">
          <w:t>, DN 1553</w:t>
        </w:r>
      </w:ins>
      <w:r>
        <w:t>)</w:t>
      </w:r>
    </w:p>
    <w:p w14:paraId="6750DC29" w14:textId="59CDC6DF" w:rsidR="00EF69DD" w:rsidRDefault="00EF69DD" w:rsidP="00D4170F">
      <w:pPr>
        <w:pStyle w:val="StepStation"/>
        <w:numPr>
          <w:ilvl w:val="0"/>
          <w:numId w:val="0"/>
        </w:numPr>
        <w:ind w:left="1440"/>
        <w:rPr>
          <w:ins w:id="1045" w:author="Rick Redick" w:date="2022-07-31T19:52:00Z"/>
        </w:rPr>
      </w:pPr>
      <w:r>
        <w:t>Cryocooler Temp Hysteresis: __________ (expect</w:t>
      </w:r>
      <w:del w:id="1046" w:author="Rick Redick" w:date="2022-07-31T20:26:00Z">
        <w:r w:rsidDel="004F47C6">
          <w:delText>ed</w:delText>
        </w:r>
      </w:del>
      <w:r>
        <w:t xml:space="preserve"> 5 degC</w:t>
      </w:r>
      <w:ins w:id="1047" w:author="Rick Redick" w:date="2022-07-31T20:25:00Z">
        <w:r w:rsidR="002D58AA">
          <w:t>, DN 46</w:t>
        </w:r>
      </w:ins>
      <w:r>
        <w:t>)</w:t>
      </w:r>
      <w:commentRangeEnd w:id="1040"/>
      <w:r w:rsidR="00826FBF">
        <w:rPr>
          <w:rStyle w:val="CommentReference"/>
          <w:rFonts w:ascii="Times New Roman" w:eastAsia="Times New Roman" w:hAnsi="Times New Roman"/>
          <w:color w:val="auto"/>
        </w:rPr>
        <w:commentReference w:id="1040"/>
      </w:r>
    </w:p>
    <w:p w14:paraId="2852F7FA" w14:textId="13974EB0" w:rsidR="00E54D92" w:rsidRPr="006619C1" w:rsidRDefault="00E54D92" w:rsidP="00D4170F">
      <w:pPr>
        <w:pStyle w:val="StepStation"/>
        <w:numPr>
          <w:ilvl w:val="0"/>
          <w:numId w:val="0"/>
        </w:numPr>
        <w:ind w:left="1440"/>
      </w:pPr>
      <w:ins w:id="1048" w:author="Rick Redick" w:date="2022-07-31T19:52:00Z">
        <w:r>
          <w:t>Note:  With these settings, the heater will not power on in the Ambient Functional test.</w:t>
        </w:r>
      </w:ins>
    </w:p>
    <w:p w14:paraId="3E794794" w14:textId="08210D08" w:rsidR="00D025C4" w:rsidRDefault="00D025C4" w:rsidP="00D4170F">
      <w:pPr>
        <w:pStyle w:val="StepStation"/>
      </w:pPr>
      <w:r>
        <w:t xml:space="preserve">SCE </w:t>
      </w:r>
      <w:commentRangeStart w:id="1049"/>
      <w:r>
        <w:tab/>
        <w:t xml:space="preserve">Power on the CEU.  From the GSEOS </w:t>
      </w:r>
      <w:r w:rsidRPr="002042A9">
        <w:rPr>
          <w:b/>
          <w:bCs/>
        </w:rPr>
        <w:t>Summary</w:t>
      </w:r>
      <w:r>
        <w:t xml:space="preserve"> tab, in </w:t>
      </w:r>
      <w:r w:rsidRPr="002042A9">
        <w:rPr>
          <w:b/>
          <w:bCs/>
        </w:rPr>
        <w:t>DPU</w:t>
      </w:r>
      <w:r>
        <w:t xml:space="preserve"> screen click the green button to enable CEU power.  This will have the EGSE apply power to the CEU.  (Note that power on the CEU before commanding the DPU to start the CEU is opposite from the spacecraft-commanded behavior in flight.)</w:t>
      </w:r>
    </w:p>
    <w:p w14:paraId="4DBBD23B" w14:textId="60A4DF9D" w:rsidR="00D025C4" w:rsidRDefault="00D025C4" w:rsidP="00D025C4">
      <w:pPr>
        <w:pStyle w:val="Value"/>
      </w:pPr>
      <w:r w:rsidRPr="00F81E0C">
        <w:t xml:space="preserve">Verify </w:t>
      </w:r>
      <w:r w:rsidRPr="00F72BDD">
        <w:rPr>
          <w:b/>
          <w:bCs/>
        </w:rPr>
        <w:t xml:space="preserve">SCE_CTRL_SET_POWER_ENABLE_5A_CH_2() </w:t>
      </w:r>
      <w:r w:rsidRPr="00F81E0C">
        <w:t>command is dispatched in Cmd.log screen</w:t>
      </w:r>
    </w:p>
    <w:p w14:paraId="30236766" w14:textId="0724B700" w:rsidR="00D025C4" w:rsidRDefault="00D025C4" w:rsidP="00D4170F">
      <w:pPr>
        <w:pStyle w:val="StepStation"/>
        <w:numPr>
          <w:ilvl w:val="0"/>
          <w:numId w:val="0"/>
        </w:numPr>
        <w:ind w:left="1440"/>
      </w:pPr>
      <w:r>
        <w:t>NOTE: THIS STEP IS NOT FLIGHT-LIKE.  WHEN IN THE STB OR INTEGRATED TO THE S/C, THE S/C WILL POWER ON THE CEU IN RESPONSE TO THE MACRO BELOW.</w:t>
      </w:r>
      <w:commentRangeEnd w:id="1049"/>
      <w:r w:rsidR="00826FBF">
        <w:rPr>
          <w:rStyle w:val="CommentReference"/>
          <w:rFonts w:ascii="Times New Roman" w:eastAsia="Times New Roman" w:hAnsi="Times New Roman"/>
          <w:color w:val="auto"/>
        </w:rPr>
        <w:commentReference w:id="1049"/>
      </w:r>
    </w:p>
    <w:p w14:paraId="4AB7FCB2" w14:textId="142AD726" w:rsidR="00C271A3" w:rsidRDefault="00580CAC" w:rsidP="00D4170F">
      <w:pPr>
        <w:pStyle w:val="StepStation"/>
      </w:pPr>
      <w:ins w:id="1050" w:author="Rick Redick" w:date="2022-08-02T14:22:00Z">
        <w:r>
          <w:t>PEER</w:t>
        </w:r>
      </w:ins>
      <w:del w:id="1051" w:author="Rick Redick" w:date="2022-08-02T14:22:00Z">
        <w:r w:rsidR="00C271A3" w:rsidDel="00580CAC">
          <w:delText>QA</w:delText>
        </w:r>
      </w:del>
      <w:r w:rsidR="00C271A3">
        <w:tab/>
      </w:r>
      <w:commentRangeStart w:id="1052"/>
      <w:r w:rsidR="00C271A3">
        <w:t>[</w:t>
      </w:r>
      <w:ins w:id="1053" w:author="Rick Redick" w:date="2022-08-02T14:22:00Z">
        <w:r>
          <w:t>PEER WITNESS</w:t>
        </w:r>
      </w:ins>
      <w:del w:id="1054" w:author="Rick Redick" w:date="2022-08-02T14:22:00Z">
        <w:r w:rsidR="00C271A3" w:rsidDel="00580CAC">
          <w:delText>FM Only</w:delText>
        </w:r>
      </w:del>
      <w:r w:rsidR="00C271A3">
        <w:t>] Witness DPU power off in the following step.</w:t>
      </w:r>
      <w:r w:rsidR="00C271A3">
        <w:tab/>
      </w:r>
      <w:r w:rsidR="00C271A3">
        <w:tab/>
      </w:r>
      <w:commentRangeEnd w:id="1052"/>
      <w:r w:rsidR="00CB321B">
        <w:rPr>
          <w:rStyle w:val="CommentReference"/>
          <w:rFonts w:ascii="Times New Roman" w:eastAsia="Times New Roman" w:hAnsi="Times New Roman"/>
          <w:color w:val="auto"/>
        </w:rPr>
        <w:commentReference w:id="1052"/>
      </w:r>
    </w:p>
    <w:p w14:paraId="2784AD87" w14:textId="308D6F94" w:rsidR="000665DA" w:rsidRPr="00C271A3" w:rsidRDefault="00A4126C">
      <w:pPr>
        <w:pStyle w:val="StepStation"/>
        <w:keepNext/>
        <w:ind w:right="763"/>
        <w:pPrChange w:id="1055" w:author="Rick Redick" w:date="2022-07-31T20:38:00Z">
          <w:pPr>
            <w:pStyle w:val="StepStation"/>
          </w:pPr>
        </w:pPrChange>
      </w:pPr>
      <w:r w:rsidRPr="00C271A3">
        <w:lastRenderedPageBreak/>
        <w:t>SCE</w:t>
      </w:r>
      <w:r w:rsidR="000665DA" w:rsidRPr="00C271A3">
        <w:tab/>
      </w:r>
      <w:commentRangeStart w:id="1056"/>
      <w:r w:rsidR="000665DA" w:rsidRPr="00C271A3">
        <w:t xml:space="preserve">Run the </w:t>
      </w:r>
      <w:r w:rsidR="001D6B5E" w:rsidRPr="00C271A3">
        <w:t>macro</w:t>
      </w:r>
      <w:r w:rsidR="000665DA" w:rsidRPr="00C271A3">
        <w:t xml:space="preserve"> to power on the cryocooler</w:t>
      </w:r>
      <w:r w:rsidR="006E44E4" w:rsidRPr="00C271A3">
        <w:t xml:space="preserve"> into temperature-control mode</w:t>
      </w:r>
      <w:r w:rsidR="000665DA" w:rsidRPr="00C271A3">
        <w:t xml:space="preserve">.  </w:t>
      </w:r>
      <w:ins w:id="1057" w:author="Rick Redick" w:date="2022-07-31T19:53:00Z">
        <w:r w:rsidR="00310A23">
          <w:t>(N</w:t>
        </w:r>
      </w:ins>
      <w:ins w:id="1058" w:author="Rick Redick" w:date="2022-07-31T19:54:00Z">
        <w:r w:rsidR="00310A23">
          <w:t xml:space="preserve">OTE: The command to apply power to the cryocooler is only in the script P17868_setup_CAUTION_FM_RCM_TVAC_ONLY.py.  If this script was not run earlier, then power will not be applied to the cryocooler.)  </w:t>
        </w:r>
      </w:ins>
      <w:r w:rsidR="000665DA" w:rsidRPr="00C271A3">
        <w:t xml:space="preserve">Under GSEOS menus, select </w:t>
      </w:r>
      <w:r w:rsidR="000665DA" w:rsidRPr="00C271A3">
        <w:rPr>
          <w:b/>
          <w:bCs/>
        </w:rPr>
        <w:t>Core</w:t>
      </w:r>
      <w:r w:rsidR="000665DA" w:rsidRPr="00C271A3">
        <w:t xml:space="preserve"> -&gt; </w:t>
      </w:r>
      <w:r w:rsidR="000665DA" w:rsidRPr="00C271A3">
        <w:rPr>
          <w:b/>
          <w:bCs/>
        </w:rPr>
        <w:t>Macro</w:t>
      </w:r>
      <w:r w:rsidR="000665DA" w:rsidRPr="00C271A3">
        <w:t xml:space="preserve"> -&gt; </w:t>
      </w:r>
      <w:r w:rsidR="000665DA" w:rsidRPr="00C271A3">
        <w:rPr>
          <w:b/>
          <w:bCs/>
        </w:rPr>
        <w:t xml:space="preserve">Run… </w:t>
      </w:r>
      <w:r w:rsidR="000665DA" w:rsidRPr="00C271A3">
        <w:t xml:space="preserve">with argument “macro” = </w:t>
      </w:r>
      <w:r w:rsidR="00C271A3" w:rsidRPr="00C271A3">
        <w:t>67</w:t>
      </w:r>
      <w:r w:rsidR="000665DA" w:rsidRPr="00C271A3">
        <w:t>.</w:t>
      </w:r>
      <w:r w:rsidR="000665DA" w:rsidRPr="00C271A3">
        <w:tab/>
      </w:r>
      <w:r w:rsidR="000665DA" w:rsidRPr="00C271A3">
        <w:tab/>
      </w:r>
    </w:p>
    <w:p w14:paraId="2801D90E" w14:textId="251314BC" w:rsidR="000665DA" w:rsidRPr="00C271A3" w:rsidRDefault="000665DA" w:rsidP="000665DA">
      <w:pPr>
        <w:pStyle w:val="Value"/>
      </w:pPr>
      <w:r w:rsidRPr="00C271A3">
        <w:t xml:space="preserve">Verify </w:t>
      </w:r>
      <w:r w:rsidRPr="00C271A3">
        <w:rPr>
          <w:b/>
          <w:bCs/>
        </w:rPr>
        <w:t>MISE_MAC_RUN(</w:t>
      </w:r>
      <w:r w:rsidR="00C271A3" w:rsidRPr="00B16BE2">
        <w:rPr>
          <w:b/>
          <w:bCs/>
        </w:rPr>
        <w:t>67</w:t>
      </w:r>
      <w:r w:rsidRPr="00C271A3">
        <w:rPr>
          <w:b/>
          <w:bCs/>
        </w:rPr>
        <w:t xml:space="preserve">) </w:t>
      </w:r>
      <w:r w:rsidRPr="00C271A3">
        <w:t>command is dispatched in Cmd.log screen</w:t>
      </w:r>
    </w:p>
    <w:p w14:paraId="69F0ACB9" w14:textId="77777777" w:rsidR="000665DA" w:rsidRPr="00C271A3" w:rsidRDefault="000665DA" w:rsidP="000665DA">
      <w:pPr>
        <w:pStyle w:val="Value"/>
      </w:pPr>
      <w:r w:rsidRPr="00C271A3">
        <w:t xml:space="preserve">Verify </w:t>
      </w:r>
      <w:r w:rsidRPr="00C271A3">
        <w:rPr>
          <w:b/>
          <w:bCs/>
        </w:rPr>
        <w:t>MISE_MAC_RUN</w:t>
      </w:r>
      <w:r w:rsidRPr="00C271A3">
        <w:t xml:space="preserve"> command success in Cmd_echo.log screen</w:t>
      </w:r>
      <w:commentRangeEnd w:id="1056"/>
      <w:r w:rsidR="002D0743">
        <w:rPr>
          <w:rStyle w:val="CommentReference"/>
          <w:rFonts w:ascii="Times New Roman" w:eastAsia="Times New Roman" w:hAnsi="Times New Roman"/>
          <w:color w:val="auto"/>
        </w:rPr>
        <w:commentReference w:id="1056"/>
      </w:r>
    </w:p>
    <w:p w14:paraId="511F2FB7" w14:textId="288B9837" w:rsidR="000665DA" w:rsidRPr="00C271A3" w:rsidRDefault="000665DA" w:rsidP="00D4170F">
      <w:pPr>
        <w:pStyle w:val="StepStation"/>
      </w:pPr>
      <w:r w:rsidRPr="00C271A3">
        <w:t>SCE</w:t>
      </w:r>
      <w:r w:rsidRPr="00C271A3">
        <w:tab/>
        <w:t xml:space="preserve">Wait approximately </w:t>
      </w:r>
      <w:r w:rsidR="006E44E4" w:rsidRPr="00C271A3">
        <w:t>10</w:t>
      </w:r>
      <w:r w:rsidRPr="00C271A3">
        <w:t xml:space="preserve"> seconds for macro </w:t>
      </w:r>
      <w:r w:rsidR="00C271A3" w:rsidRPr="00B16BE2">
        <w:t>67</w:t>
      </w:r>
      <w:r w:rsidRPr="00C271A3">
        <w:t xml:space="preserve"> to complete.</w:t>
      </w:r>
      <w:r w:rsidRPr="00C271A3">
        <w:tab/>
      </w:r>
      <w:r w:rsidRPr="00C271A3">
        <w:tab/>
      </w:r>
    </w:p>
    <w:p w14:paraId="347658A5" w14:textId="004FCB65" w:rsidR="000665DA" w:rsidRDefault="000665DA" w:rsidP="00B16BE2">
      <w:pPr>
        <w:pStyle w:val="Value"/>
        <w:keepNext w:val="0"/>
      </w:pPr>
      <w:r>
        <w:t xml:space="preserve">Verify </w:t>
      </w:r>
      <w:r w:rsidRPr="00694194">
        <w:rPr>
          <w:b/>
          <w:bCs/>
        </w:rPr>
        <w:t>MISE_MAC_</w:t>
      </w:r>
      <w:r>
        <w:rPr>
          <w:b/>
          <w:bCs/>
        </w:rPr>
        <w:t>END</w:t>
      </w:r>
      <w:r w:rsidRPr="00C271CE">
        <w:t xml:space="preserve"> command </w:t>
      </w:r>
      <w:r>
        <w:t>success</w:t>
      </w:r>
      <w:r w:rsidRPr="00C271CE">
        <w:t xml:space="preserve"> in Cmd_echo.log screen</w:t>
      </w:r>
    </w:p>
    <w:p w14:paraId="3B3391A0" w14:textId="78DB0106" w:rsidR="000665DA" w:rsidRDefault="000665DA">
      <w:pPr>
        <w:pStyle w:val="StepStation"/>
        <w:keepNext/>
        <w:ind w:right="763"/>
        <w:pPrChange w:id="1059" w:author="Rick Redick" w:date="2022-07-31T20:26:00Z">
          <w:pPr>
            <w:pStyle w:val="StepStation"/>
          </w:pPr>
        </w:pPrChange>
      </w:pPr>
      <w:r>
        <w:t>SCE</w:t>
      </w:r>
      <w:r>
        <w:tab/>
      </w:r>
      <w:ins w:id="1060" w:author="Rick Redick" w:date="2022-07-31T20:26:00Z">
        <w:r w:rsidR="004F47C6">
          <w:t>In the Health and Status tab</w:t>
        </w:r>
        <w:r w:rsidR="00AB4E6F">
          <w:t>, v</w:t>
        </w:r>
      </w:ins>
      <w:del w:id="1061" w:author="Rick Redick" w:date="2022-07-31T20:26:00Z">
        <w:r w:rsidDel="00AB4E6F">
          <w:delText>V</w:delText>
        </w:r>
      </w:del>
      <w:r>
        <w:t xml:space="preserve">erify the </w:t>
      </w:r>
      <w:r w:rsidR="00780351">
        <w:t>telemetry</w:t>
      </w:r>
      <w:r>
        <w:t xml:space="preserve"> listed below.</w:t>
      </w:r>
      <w:r>
        <w:tab/>
      </w:r>
      <w:r>
        <w:tab/>
      </w:r>
    </w:p>
    <w:p w14:paraId="44667F3E" w14:textId="65203463" w:rsidR="000665DA" w:rsidRDefault="00780351">
      <w:pPr>
        <w:pStyle w:val="StepStation"/>
        <w:keepNext/>
        <w:numPr>
          <w:ilvl w:val="0"/>
          <w:numId w:val="0"/>
        </w:numPr>
        <w:ind w:left="1440" w:right="763"/>
        <w:pPrChange w:id="1062" w:author="Rick Redick" w:date="2022-07-31T20:26:00Z">
          <w:pPr>
            <w:pStyle w:val="StepStation"/>
            <w:numPr>
              <w:ilvl w:val="0"/>
              <w:numId w:val="0"/>
            </w:numPr>
            <w:tabs>
              <w:tab w:val="clear" w:pos="720"/>
            </w:tabs>
            <w:ind w:left="0" w:firstLine="0"/>
          </w:pPr>
        </w:pPrChange>
      </w:pPr>
      <w:r>
        <w:t>Autonomy Bit 2</w:t>
      </w:r>
      <w:r w:rsidR="000665DA">
        <w:t xml:space="preserve">: ____________ (expected </w:t>
      </w:r>
      <w:r>
        <w:t>1</w:t>
      </w:r>
      <w:ins w:id="1063" w:author="Rick Redick" w:date="2022-07-31T20:26:00Z">
        <w:r w:rsidR="00AB4E6F">
          <w:t>, shown as a green light under bit 2</w:t>
        </w:r>
      </w:ins>
      <w:r w:rsidR="000665DA">
        <w:t>)</w:t>
      </w:r>
    </w:p>
    <w:p w14:paraId="2B2C3861" w14:textId="635B9FFA" w:rsidR="000665DA" w:rsidRDefault="000665DA">
      <w:pPr>
        <w:pStyle w:val="StepStation"/>
        <w:keepNext/>
        <w:numPr>
          <w:ilvl w:val="0"/>
          <w:numId w:val="0"/>
        </w:numPr>
        <w:ind w:left="1440" w:right="763"/>
        <w:pPrChange w:id="1064" w:author="Rick Redick" w:date="2022-07-31T20:26:00Z">
          <w:pPr>
            <w:pStyle w:val="StepStation"/>
            <w:numPr>
              <w:ilvl w:val="0"/>
              <w:numId w:val="0"/>
            </w:numPr>
            <w:tabs>
              <w:tab w:val="clear" w:pos="720"/>
            </w:tabs>
            <w:ind w:left="0" w:firstLine="0"/>
          </w:pPr>
        </w:pPrChange>
      </w:pPr>
      <w:r>
        <w:t xml:space="preserve">Cryocooler </w:t>
      </w:r>
      <w:r w:rsidR="00780351">
        <w:t>Temp Setpoint</w:t>
      </w:r>
      <w:r w:rsidR="00DD0A5E">
        <w:t xml:space="preserve"> (“Temp Goal” in the Cooler window of the Cooler tab)</w:t>
      </w:r>
      <w:r>
        <w:t>: __________ (</w:t>
      </w:r>
      <w:r w:rsidR="00780351">
        <w:t xml:space="preserve">expected </w:t>
      </w:r>
      <w:r w:rsidR="00251867">
        <w:t xml:space="preserve">-188 degC </w:t>
      </w:r>
      <w:ins w:id="1065" w:author="Rick Redick" w:date="2022-07-31T20:27:00Z">
        <w:r w:rsidR="00380358">
          <w:t xml:space="preserve">/ 929 DN </w:t>
        </w:r>
      </w:ins>
      <w:r w:rsidR="00780351">
        <w:t xml:space="preserve">in TVAC, 30 degC </w:t>
      </w:r>
      <w:ins w:id="1066" w:author="Rick Redick" w:date="2022-07-31T20:27:00Z">
        <w:r w:rsidR="00380358">
          <w:t xml:space="preserve">/ 142 DN </w:t>
        </w:r>
      </w:ins>
      <w:r w:rsidR="00780351">
        <w:t>all other tests</w:t>
      </w:r>
      <w:r>
        <w:t>)</w:t>
      </w:r>
    </w:p>
    <w:p w14:paraId="47A5215D" w14:textId="1DFC6887" w:rsidR="0001248E" w:rsidRDefault="0001248E" w:rsidP="00D4170F">
      <w:pPr>
        <w:pStyle w:val="StepStation"/>
        <w:numPr>
          <w:ilvl w:val="0"/>
          <w:numId w:val="0"/>
        </w:numPr>
        <w:ind w:left="1440"/>
      </w:pPr>
      <w:r>
        <w:t>Record Cryocooler Control Temp is decreasing (TVAC-only)</w:t>
      </w:r>
    </w:p>
    <w:p w14:paraId="041CFC04" w14:textId="0E20685C" w:rsidR="003B5C4E" w:rsidRPr="00DF3373" w:rsidRDefault="009851B7" w:rsidP="00D4170F">
      <w:pPr>
        <w:pStyle w:val="StepStation"/>
        <w:rPr>
          <w:highlight w:val="yellow"/>
        </w:rPr>
      </w:pPr>
      <w:r w:rsidRPr="00DF3373">
        <w:rPr>
          <w:highlight w:val="yellow"/>
        </w:rPr>
        <w:t>SCE</w:t>
      </w:r>
      <w:r w:rsidRPr="00DF3373">
        <w:rPr>
          <w:highlight w:val="yellow"/>
        </w:rPr>
        <w:tab/>
      </w:r>
      <w:r w:rsidR="00705473" w:rsidRPr="00DF3373">
        <w:rPr>
          <w:highlight w:val="yellow"/>
        </w:rPr>
        <w:t xml:space="preserve">[This step is n/a for the </w:t>
      </w:r>
      <w:del w:id="1067" w:author="Rick Redick" w:date="2022-07-31T19:55:00Z">
        <w:r w:rsidR="00705473" w:rsidRPr="00DF3373" w:rsidDel="00986213">
          <w:rPr>
            <w:highlight w:val="yellow"/>
          </w:rPr>
          <w:delText>TM Dry Run</w:delText>
        </w:r>
      </w:del>
      <w:ins w:id="1068" w:author="Rick Redick" w:date="2022-07-31T19:55:00Z">
        <w:r w:rsidR="00986213">
          <w:rPr>
            <w:highlight w:val="yellow"/>
          </w:rPr>
          <w:t>Ambient Functional</w:t>
        </w:r>
      </w:ins>
      <w:r w:rsidR="00705473" w:rsidRPr="00DF3373">
        <w:rPr>
          <w:highlight w:val="yellow"/>
        </w:rPr>
        <w:t xml:space="preserve">.] </w:t>
      </w:r>
      <w:r w:rsidRPr="00DF3373">
        <w:rPr>
          <w:highlight w:val="yellow"/>
        </w:rPr>
        <w:t xml:space="preserve">Wait approximately 20 hours for the cryocooler to cool the detector and spectrometer to operating temperatures.  Do not proceed to the next step until the Thermal engineer confirms cooldown is complete.  If the Thermal engineer confirms </w:t>
      </w:r>
      <w:r w:rsidR="000E6D02" w:rsidRPr="00DF3373">
        <w:rPr>
          <w:highlight w:val="yellow"/>
        </w:rPr>
        <w:t>cooldown</w:t>
      </w:r>
      <w:r w:rsidRPr="00DF3373">
        <w:rPr>
          <w:highlight w:val="yellow"/>
        </w:rPr>
        <w:t xml:space="preserve"> is complete prior to </w:t>
      </w:r>
      <w:r w:rsidR="000E6D02" w:rsidRPr="00DF3373">
        <w:rPr>
          <w:highlight w:val="yellow"/>
        </w:rPr>
        <w:t>20</w:t>
      </w:r>
      <w:r w:rsidRPr="00DF3373">
        <w:rPr>
          <w:highlight w:val="yellow"/>
        </w:rPr>
        <w:t xml:space="preserve"> hours, the Test Conductor can move forward with the next steps.</w:t>
      </w:r>
    </w:p>
    <w:p w14:paraId="5DD0324C" w14:textId="40CFB9D4" w:rsidR="00733404" w:rsidRDefault="00733404" w:rsidP="00D4170F">
      <w:pPr>
        <w:pStyle w:val="StepStation"/>
      </w:pPr>
      <w:r>
        <w:t>SCE</w:t>
      </w:r>
      <w:r>
        <w:tab/>
        <w:t xml:space="preserve">Time jump to start of </w:t>
      </w:r>
      <w:r w:rsidR="00A2320B">
        <w:t>FPA power on for cooldown with the additional heat load</w:t>
      </w:r>
      <w:r w:rsidR="002B0EE1">
        <w:t xml:space="preserve"> (First Cube -8 hr, approximately CA-12hr)</w:t>
      </w:r>
      <w:r>
        <w:t xml:space="preserve">.  Under GSEOS menus, select </w:t>
      </w:r>
      <w:r w:rsidRPr="006E42E6">
        <w:rPr>
          <w:b/>
          <w:bCs/>
        </w:rPr>
        <w:t>SCE Cmds</w:t>
      </w:r>
      <w:r>
        <w:t xml:space="preserve"> -&gt; </w:t>
      </w:r>
      <w:r w:rsidRPr="006E42E6">
        <w:rPr>
          <w:b/>
          <w:bCs/>
        </w:rPr>
        <w:t>MET</w:t>
      </w:r>
      <w:r>
        <w:t xml:space="preserve"> -&gt; </w:t>
      </w:r>
      <w:r w:rsidRPr="006E42E6">
        <w:rPr>
          <w:b/>
          <w:bCs/>
        </w:rPr>
        <w:t>Set MET</w:t>
      </w:r>
      <w:r>
        <w:t xml:space="preserve"> and enter a value of “</w:t>
      </w:r>
      <w:r w:rsidR="00C94829" w:rsidRPr="00C94829">
        <w:rPr>
          <w:b/>
          <w:bCs/>
        </w:rPr>
        <w:t>1074853669</w:t>
      </w:r>
      <w:r w:rsidRPr="006E561B">
        <w:rPr>
          <w:b/>
          <w:bCs/>
        </w:rPr>
        <w:t>.000</w:t>
      </w:r>
      <w:r>
        <w:t xml:space="preserve">” to update the mission elapsed time counter.  Click OK. </w:t>
      </w:r>
      <w:r>
        <w:tab/>
      </w:r>
      <w:r>
        <w:tab/>
      </w:r>
    </w:p>
    <w:p w14:paraId="17268473" w14:textId="7C18C41E" w:rsidR="00733404" w:rsidRPr="006E42E6" w:rsidRDefault="00733404" w:rsidP="00733404">
      <w:pPr>
        <w:pStyle w:val="Value"/>
      </w:pPr>
      <w:r w:rsidRPr="006E42E6">
        <w:t xml:space="preserve">Verify </w:t>
      </w:r>
      <w:r w:rsidRPr="006E42E6">
        <w:rPr>
          <w:b/>
          <w:bCs/>
        </w:rPr>
        <w:t>GSEOS_CMD_SET_MET(</w:t>
      </w:r>
      <w:r w:rsidR="00C94829" w:rsidRPr="00C94829">
        <w:rPr>
          <w:rFonts w:ascii="Arial" w:hAnsi="Arial" w:cs="Arial"/>
          <w:b/>
          <w:bCs/>
        </w:rPr>
        <w:t>1074853669</w:t>
      </w:r>
      <w:r>
        <w:rPr>
          <w:rFonts w:ascii="Arial" w:hAnsi="Arial" w:cs="Arial"/>
          <w:b/>
          <w:bCs/>
        </w:rPr>
        <w:t>.000</w:t>
      </w:r>
      <w:r w:rsidRPr="006E42E6">
        <w:rPr>
          <w:b/>
          <w:bCs/>
        </w:rPr>
        <w:t>)</w:t>
      </w:r>
      <w:r>
        <w:rPr>
          <w:b/>
          <w:bCs/>
        </w:rPr>
        <w:t xml:space="preserve"> </w:t>
      </w:r>
      <w:r w:rsidRPr="006E42E6">
        <w:t>command is dispatched in Cmd.log screen</w:t>
      </w:r>
    </w:p>
    <w:p w14:paraId="3BB3E667" w14:textId="5D28A563" w:rsidR="00733404" w:rsidRPr="006E42E6" w:rsidRDefault="00733404" w:rsidP="00733404">
      <w:pPr>
        <w:pStyle w:val="Value"/>
      </w:pPr>
      <w:r w:rsidRPr="006E42E6">
        <w:t xml:space="preserve">Verify </w:t>
      </w:r>
      <w:r>
        <w:rPr>
          <w:b/>
          <w:bCs/>
        </w:rPr>
        <w:t xml:space="preserve">Time </w:t>
      </w:r>
      <w:r w:rsidRPr="006E42E6">
        <w:t>field in</w:t>
      </w:r>
      <w:r>
        <w:rPr>
          <w:b/>
          <w:bCs/>
        </w:rPr>
        <w:t xml:space="preserve"> Health &amp; Status </w:t>
      </w:r>
      <w:r w:rsidRPr="006E42E6">
        <w:t xml:space="preserve">screen resets to </w:t>
      </w:r>
      <w:r w:rsidR="00AF3390" w:rsidRPr="00AF3390">
        <w:rPr>
          <w:b/>
          <w:bCs/>
        </w:rPr>
        <w:t>1074853669</w:t>
      </w:r>
    </w:p>
    <w:p w14:paraId="4672F4AC" w14:textId="1CEA111F" w:rsidR="00735678" w:rsidRDefault="00735678" w:rsidP="00D4170F">
      <w:pPr>
        <w:pStyle w:val="StepStation"/>
      </w:pPr>
      <w:r>
        <w:t>SCE</w:t>
      </w:r>
      <w:r>
        <w:tab/>
      </w:r>
      <w:r w:rsidRPr="0075271B">
        <w:t xml:space="preserve">Run the </w:t>
      </w:r>
      <w:r w:rsidR="001D6B5E" w:rsidRPr="00006B2C">
        <w:t>macro</w:t>
      </w:r>
      <w:r w:rsidRPr="00CE1A6A">
        <w:t xml:space="preserve"> to power on the FPMC and FPIE.  Under GSEOS menus, select </w:t>
      </w:r>
      <w:r w:rsidRPr="001E0758">
        <w:rPr>
          <w:b/>
          <w:bCs/>
        </w:rPr>
        <w:t>Core</w:t>
      </w:r>
      <w:r w:rsidRPr="0075271B">
        <w:t xml:space="preserve"> -&gt; </w:t>
      </w:r>
      <w:r w:rsidRPr="0075271B">
        <w:rPr>
          <w:b/>
          <w:bCs/>
        </w:rPr>
        <w:t>Macro</w:t>
      </w:r>
      <w:r w:rsidRPr="0075271B">
        <w:t xml:space="preserve"> -&gt; </w:t>
      </w:r>
      <w:r w:rsidRPr="0075271B">
        <w:rPr>
          <w:b/>
          <w:bCs/>
        </w:rPr>
        <w:t xml:space="preserve">Run… </w:t>
      </w:r>
      <w:r w:rsidRPr="0075271B">
        <w:t>with argument “macro” = 62.</w:t>
      </w:r>
      <w:r>
        <w:tab/>
      </w:r>
      <w:r>
        <w:tab/>
      </w:r>
    </w:p>
    <w:p w14:paraId="43214D2B" w14:textId="47F502BB" w:rsidR="00735678" w:rsidRDefault="00735678" w:rsidP="00735678">
      <w:pPr>
        <w:pStyle w:val="Value"/>
      </w:pPr>
      <w:r w:rsidRPr="00C271CE">
        <w:t xml:space="preserve">Verify </w:t>
      </w:r>
      <w:r w:rsidRPr="00694194">
        <w:rPr>
          <w:b/>
          <w:bCs/>
        </w:rPr>
        <w:t>MISE_MAC_RUN(</w:t>
      </w:r>
      <w:r>
        <w:rPr>
          <w:b/>
          <w:bCs/>
        </w:rPr>
        <w:t>62</w:t>
      </w:r>
      <w:r w:rsidRPr="00694194">
        <w:rPr>
          <w:b/>
          <w:bCs/>
        </w:rPr>
        <w:t>)</w:t>
      </w:r>
      <w:r>
        <w:rPr>
          <w:b/>
          <w:bCs/>
        </w:rPr>
        <w:t xml:space="preserve"> </w:t>
      </w:r>
      <w:r>
        <w:t>command is dispatched in Cmd.log screen</w:t>
      </w:r>
    </w:p>
    <w:p w14:paraId="6F9A34F3" w14:textId="77777777" w:rsidR="00735678" w:rsidRPr="00340635" w:rsidRDefault="00735678" w:rsidP="00735678">
      <w:pPr>
        <w:pStyle w:val="Value"/>
      </w:pPr>
      <w:r>
        <w:t xml:space="preserve">Verify </w:t>
      </w:r>
      <w:r w:rsidRPr="00694194">
        <w:rPr>
          <w:b/>
          <w:bCs/>
        </w:rPr>
        <w:t>MISE_MAC_RUN</w:t>
      </w:r>
      <w:r w:rsidRPr="00C271CE">
        <w:t xml:space="preserve"> command </w:t>
      </w:r>
      <w:r>
        <w:t>success</w:t>
      </w:r>
      <w:r w:rsidRPr="00C271CE">
        <w:t xml:space="preserve"> in Cmd_echo.log screen</w:t>
      </w:r>
    </w:p>
    <w:p w14:paraId="09EE2F50" w14:textId="78E25E74" w:rsidR="00735678" w:rsidRDefault="00735678" w:rsidP="00D4170F">
      <w:pPr>
        <w:pStyle w:val="StepStation"/>
      </w:pPr>
      <w:r>
        <w:t>SCE</w:t>
      </w:r>
      <w:r>
        <w:tab/>
        <w:t>Wait approximately 8 seconds for macro 62 to complete.</w:t>
      </w:r>
      <w:r>
        <w:tab/>
      </w:r>
      <w:r>
        <w:tab/>
      </w:r>
    </w:p>
    <w:p w14:paraId="1199CC3C" w14:textId="77777777" w:rsidR="00735678" w:rsidRDefault="00735678" w:rsidP="00B16BE2">
      <w:pPr>
        <w:pStyle w:val="Value"/>
        <w:keepNext w:val="0"/>
      </w:pPr>
      <w:r>
        <w:t xml:space="preserve">Verify </w:t>
      </w:r>
      <w:r w:rsidRPr="00694194">
        <w:rPr>
          <w:b/>
          <w:bCs/>
        </w:rPr>
        <w:t>MISE_MAC_</w:t>
      </w:r>
      <w:r>
        <w:rPr>
          <w:b/>
          <w:bCs/>
        </w:rPr>
        <w:t>END</w:t>
      </w:r>
      <w:r w:rsidRPr="00C271CE">
        <w:t xml:space="preserve"> command </w:t>
      </w:r>
      <w:r>
        <w:t>success</w:t>
      </w:r>
      <w:r w:rsidRPr="00C271CE">
        <w:t xml:space="preserve"> in Cmd_echo.log screen</w:t>
      </w:r>
    </w:p>
    <w:p w14:paraId="7C76A567" w14:textId="7BD2E384" w:rsidR="00CC1C1F" w:rsidRDefault="00CC1C1F" w:rsidP="00D4170F">
      <w:pPr>
        <w:pStyle w:val="StepStation"/>
      </w:pPr>
      <w:r>
        <w:lastRenderedPageBreak/>
        <w:t>SCE</w:t>
      </w:r>
      <w:r>
        <w:tab/>
        <w:t xml:space="preserve">Run the </w:t>
      </w:r>
      <w:r w:rsidR="001D6B5E">
        <w:t>macro</w:t>
      </w:r>
      <w:r>
        <w:t xml:space="preserve"> to power on the </w:t>
      </w:r>
      <w:r w:rsidR="005D4BF3">
        <w:t>FPA</w:t>
      </w:r>
      <w:r>
        <w:t xml:space="preserve">.  Under GSEOS menus, select </w:t>
      </w:r>
      <w:r w:rsidRPr="00EE0606">
        <w:rPr>
          <w:b/>
          <w:bCs/>
        </w:rPr>
        <w:t>Core</w:t>
      </w:r>
      <w:r>
        <w:t xml:space="preserve"> -&gt; </w:t>
      </w:r>
      <w:r w:rsidRPr="00EE0606">
        <w:rPr>
          <w:b/>
          <w:bCs/>
        </w:rPr>
        <w:t>Macro</w:t>
      </w:r>
      <w:r>
        <w:t xml:space="preserve"> -&gt; </w:t>
      </w:r>
      <w:r w:rsidRPr="00EE0606">
        <w:rPr>
          <w:b/>
          <w:bCs/>
        </w:rPr>
        <w:t xml:space="preserve">Run… </w:t>
      </w:r>
      <w:r w:rsidRPr="00694194">
        <w:t xml:space="preserve">with argument “macro” = </w:t>
      </w:r>
      <w:r>
        <w:t>63</w:t>
      </w:r>
      <w:r w:rsidRPr="00694194">
        <w:t>.</w:t>
      </w:r>
      <w:r>
        <w:tab/>
      </w:r>
      <w:r>
        <w:tab/>
      </w:r>
    </w:p>
    <w:p w14:paraId="6EB44C77" w14:textId="5CF1E99D" w:rsidR="00CC1C1F" w:rsidRDefault="00CC1C1F" w:rsidP="00CC1C1F">
      <w:pPr>
        <w:pStyle w:val="Value"/>
      </w:pPr>
      <w:r w:rsidRPr="00C271CE">
        <w:t xml:space="preserve">Verify </w:t>
      </w:r>
      <w:r w:rsidRPr="00694194">
        <w:rPr>
          <w:b/>
          <w:bCs/>
        </w:rPr>
        <w:t>MISE_MAC_RUN(</w:t>
      </w:r>
      <w:r>
        <w:rPr>
          <w:b/>
          <w:bCs/>
        </w:rPr>
        <w:t>63</w:t>
      </w:r>
      <w:r w:rsidRPr="00694194">
        <w:rPr>
          <w:b/>
          <w:bCs/>
        </w:rPr>
        <w:t>)</w:t>
      </w:r>
      <w:r>
        <w:rPr>
          <w:b/>
          <w:bCs/>
        </w:rPr>
        <w:t xml:space="preserve"> </w:t>
      </w:r>
      <w:r>
        <w:t>command is dispatched in Cmd.log screen</w:t>
      </w:r>
    </w:p>
    <w:p w14:paraId="15E65F4E" w14:textId="77777777" w:rsidR="00CC1C1F" w:rsidRPr="00340635" w:rsidRDefault="00CC1C1F" w:rsidP="00B16BE2">
      <w:pPr>
        <w:pStyle w:val="Value"/>
        <w:keepNext w:val="0"/>
      </w:pPr>
      <w:r>
        <w:t xml:space="preserve">Verify </w:t>
      </w:r>
      <w:r w:rsidRPr="00694194">
        <w:rPr>
          <w:b/>
          <w:bCs/>
        </w:rPr>
        <w:t>MISE_MAC_RUN</w:t>
      </w:r>
      <w:r w:rsidRPr="00C271CE">
        <w:t xml:space="preserve"> command </w:t>
      </w:r>
      <w:r>
        <w:t>success</w:t>
      </w:r>
      <w:r w:rsidRPr="00C271CE">
        <w:t xml:space="preserve"> in Cmd_echo.log screen</w:t>
      </w:r>
    </w:p>
    <w:p w14:paraId="41E2E05E" w14:textId="582BCE21" w:rsidR="00CC1C1F" w:rsidRDefault="00CC1C1F">
      <w:pPr>
        <w:pStyle w:val="StepStation"/>
        <w:keepNext/>
        <w:ind w:right="763"/>
        <w:pPrChange w:id="1069" w:author="Rick Redick" w:date="2022-07-31T19:57:00Z">
          <w:pPr>
            <w:pStyle w:val="StepStation"/>
          </w:pPr>
        </w:pPrChange>
      </w:pPr>
      <w:r>
        <w:t>SCE</w:t>
      </w:r>
      <w:r>
        <w:tab/>
        <w:t>Wait approximately 3 seconds for macro 63 to complete.</w:t>
      </w:r>
      <w:r>
        <w:tab/>
      </w:r>
      <w:r>
        <w:tab/>
      </w:r>
    </w:p>
    <w:p w14:paraId="37C6565B" w14:textId="77777777" w:rsidR="00CC1C1F" w:rsidRDefault="00CC1C1F" w:rsidP="00CC1C1F">
      <w:pPr>
        <w:pStyle w:val="Value"/>
      </w:pPr>
      <w:r>
        <w:t xml:space="preserve">Verify </w:t>
      </w:r>
      <w:r w:rsidRPr="00694194">
        <w:rPr>
          <w:b/>
          <w:bCs/>
        </w:rPr>
        <w:t>MISE_MAC_</w:t>
      </w:r>
      <w:r>
        <w:rPr>
          <w:b/>
          <w:bCs/>
        </w:rPr>
        <w:t>END</w:t>
      </w:r>
      <w:r w:rsidRPr="00C271CE">
        <w:t xml:space="preserve"> command </w:t>
      </w:r>
      <w:r>
        <w:t>success</w:t>
      </w:r>
      <w:r w:rsidRPr="00C271CE">
        <w:t xml:space="preserve"> in Cmd_echo.log screen</w:t>
      </w:r>
    </w:p>
    <w:p w14:paraId="793A66E8" w14:textId="5E9E314C" w:rsidR="00A336C5" w:rsidRDefault="00A336C5" w:rsidP="00D4170F">
      <w:pPr>
        <w:pStyle w:val="StepStation"/>
        <w:numPr>
          <w:ilvl w:val="0"/>
          <w:numId w:val="0"/>
        </w:numPr>
        <w:ind w:left="1440"/>
      </w:pPr>
      <w:r w:rsidRPr="00D77925">
        <w:rPr>
          <w:highlight w:val="yellow"/>
        </w:rPr>
        <w:t>NOTE:  THIS REVISION OF THIS PROCEDURE DOES NOT INCLUDE FILE UPLOADS TO SIMULATE AN EPHEMERIS UPDATE</w:t>
      </w:r>
      <w:r w:rsidRPr="00A336C5">
        <w:rPr>
          <w:highlight w:val="yellow"/>
        </w:rPr>
        <w:t>.  THE FILE UPLOADS MUST COMPLETE BEFORE THE NEXT STEP</w:t>
      </w:r>
      <w:r w:rsidR="00093CE8">
        <w:rPr>
          <w:highlight w:val="yellow"/>
        </w:rPr>
        <w:t>.  AFTER UPLOADS ARE COMPLETE, MACRO 70 MUST BE RUN</w:t>
      </w:r>
      <w:r w:rsidRPr="00A336C5">
        <w:rPr>
          <w:highlight w:val="yellow"/>
        </w:rPr>
        <w:t>.</w:t>
      </w:r>
    </w:p>
    <w:p w14:paraId="349E9C33" w14:textId="14924320" w:rsidR="00F0689F" w:rsidRDefault="00E34303" w:rsidP="00D4170F">
      <w:pPr>
        <w:pStyle w:val="StepStation"/>
        <w:rPr>
          <w:highlight w:val="yellow"/>
        </w:rPr>
      </w:pPr>
      <w:r w:rsidRPr="00DF3373">
        <w:rPr>
          <w:highlight w:val="yellow"/>
        </w:rPr>
        <w:t>SCE</w:t>
      </w:r>
      <w:r w:rsidRPr="00DF3373">
        <w:rPr>
          <w:highlight w:val="yellow"/>
        </w:rPr>
        <w:tab/>
        <w:t xml:space="preserve">[This step is n/a for the </w:t>
      </w:r>
      <w:del w:id="1070" w:author="Rick Redick" w:date="2022-07-31T19:57:00Z">
        <w:r w:rsidRPr="00DF3373" w:rsidDel="0039363E">
          <w:rPr>
            <w:highlight w:val="yellow"/>
          </w:rPr>
          <w:delText>TM Dry Run</w:delText>
        </w:r>
      </w:del>
      <w:ins w:id="1071" w:author="Rick Redick" w:date="2022-07-31T19:57:00Z">
        <w:r w:rsidR="0039363E">
          <w:rPr>
            <w:highlight w:val="yellow"/>
          </w:rPr>
          <w:t>Ambient Functional</w:t>
        </w:r>
      </w:ins>
      <w:r w:rsidRPr="00DF3373">
        <w:rPr>
          <w:highlight w:val="yellow"/>
        </w:rPr>
        <w:t xml:space="preserve">.] </w:t>
      </w:r>
      <w:r w:rsidR="00F0689F">
        <w:rPr>
          <w:highlight w:val="yellow"/>
        </w:rPr>
        <w:t xml:space="preserve"> Wait for approximately 3 hours.</w:t>
      </w:r>
    </w:p>
    <w:p w14:paraId="7DCEE874" w14:textId="4FB2D195" w:rsidR="00F0689F" w:rsidRDefault="00F0689F" w:rsidP="00D4170F">
      <w:pPr>
        <w:pStyle w:val="StepStation"/>
        <w:rPr>
          <w:highlight w:val="yellow"/>
        </w:rPr>
      </w:pPr>
      <w:r>
        <w:rPr>
          <w:highlight w:val="yellow"/>
        </w:rPr>
        <w:t>SCE</w:t>
      </w:r>
      <w:r>
        <w:rPr>
          <w:highlight w:val="yellow"/>
        </w:rPr>
        <w:tab/>
      </w:r>
      <w:r w:rsidRPr="00DF3373">
        <w:rPr>
          <w:highlight w:val="yellow"/>
        </w:rPr>
        <w:t xml:space="preserve">[This step is n/a for the </w:t>
      </w:r>
      <w:del w:id="1072" w:author="Rick Redick" w:date="2022-07-31T19:57:00Z">
        <w:r w:rsidRPr="00DF3373" w:rsidDel="0039363E">
          <w:rPr>
            <w:highlight w:val="yellow"/>
          </w:rPr>
          <w:delText>TM Dry Run</w:delText>
        </w:r>
      </w:del>
      <w:ins w:id="1073" w:author="Rick Redick" w:date="2022-07-31T19:57:00Z">
        <w:r w:rsidR="0039363E">
          <w:rPr>
            <w:highlight w:val="yellow"/>
          </w:rPr>
          <w:t>Ambient Functional</w:t>
        </w:r>
      </w:ins>
      <w:r w:rsidRPr="00DF3373">
        <w:rPr>
          <w:highlight w:val="yellow"/>
        </w:rPr>
        <w:t xml:space="preserve">.] </w:t>
      </w:r>
      <w:r>
        <w:rPr>
          <w:highlight w:val="yellow"/>
        </w:rPr>
        <w:t xml:space="preserve"> Placeholder for simulating the ephemeris update.</w:t>
      </w:r>
    </w:p>
    <w:p w14:paraId="2377CF43" w14:textId="270F71D1" w:rsidR="00F0689F" w:rsidRPr="00F0689F" w:rsidRDefault="00F0689F" w:rsidP="00D4170F">
      <w:pPr>
        <w:pStyle w:val="StepStation"/>
        <w:rPr>
          <w:highlight w:val="yellow"/>
        </w:rPr>
      </w:pPr>
      <w:r w:rsidRPr="00DF3373">
        <w:rPr>
          <w:highlight w:val="yellow"/>
        </w:rPr>
        <w:t>SCE</w:t>
      </w:r>
      <w:r w:rsidRPr="00DF3373">
        <w:rPr>
          <w:highlight w:val="yellow"/>
        </w:rPr>
        <w:tab/>
        <w:t xml:space="preserve">[This step is n/a for the </w:t>
      </w:r>
      <w:del w:id="1074" w:author="Rick Redick" w:date="2022-07-31T19:57:00Z">
        <w:r w:rsidRPr="00DF3373" w:rsidDel="0039363E">
          <w:rPr>
            <w:highlight w:val="yellow"/>
          </w:rPr>
          <w:delText>TM Dry Run</w:delText>
        </w:r>
      </w:del>
      <w:ins w:id="1075" w:author="Rick Redick" w:date="2022-07-31T19:57:00Z">
        <w:r w:rsidR="0039363E">
          <w:rPr>
            <w:highlight w:val="yellow"/>
          </w:rPr>
          <w:t>Ambient Functional</w:t>
        </w:r>
      </w:ins>
      <w:r w:rsidRPr="00DF3373">
        <w:rPr>
          <w:highlight w:val="yellow"/>
        </w:rPr>
        <w:t xml:space="preserve">.] </w:t>
      </w:r>
      <w:r>
        <w:rPr>
          <w:highlight w:val="yellow"/>
        </w:rPr>
        <w:t xml:space="preserve"> Wait for approximately 4 hours.</w:t>
      </w:r>
    </w:p>
    <w:p w14:paraId="47AAA582" w14:textId="0111FB80" w:rsidR="00E34303" w:rsidRPr="00E34303" w:rsidRDefault="00F0689F" w:rsidP="00D4170F">
      <w:pPr>
        <w:pStyle w:val="StepStation"/>
        <w:rPr>
          <w:highlight w:val="yellow"/>
        </w:rPr>
      </w:pPr>
      <w:r>
        <w:rPr>
          <w:highlight w:val="yellow"/>
        </w:rPr>
        <w:t>SCE</w:t>
      </w:r>
      <w:r>
        <w:rPr>
          <w:highlight w:val="yellow"/>
        </w:rPr>
        <w:tab/>
      </w:r>
      <w:r w:rsidRPr="00DF3373">
        <w:rPr>
          <w:highlight w:val="yellow"/>
        </w:rPr>
        <w:t xml:space="preserve">[This step is n/a for the </w:t>
      </w:r>
      <w:del w:id="1076" w:author="Rick Redick" w:date="2022-07-31T19:57:00Z">
        <w:r w:rsidRPr="00DF3373" w:rsidDel="0039363E">
          <w:rPr>
            <w:highlight w:val="yellow"/>
          </w:rPr>
          <w:delText>TM Dry Run</w:delText>
        </w:r>
      </w:del>
      <w:ins w:id="1077" w:author="Rick Redick" w:date="2022-07-31T19:57:00Z">
        <w:r w:rsidR="0039363E">
          <w:rPr>
            <w:highlight w:val="yellow"/>
          </w:rPr>
          <w:t>Ambient Functional</w:t>
        </w:r>
      </w:ins>
      <w:r w:rsidRPr="00DF3373">
        <w:rPr>
          <w:highlight w:val="yellow"/>
        </w:rPr>
        <w:t xml:space="preserve">.] </w:t>
      </w:r>
      <w:r>
        <w:rPr>
          <w:highlight w:val="yellow"/>
        </w:rPr>
        <w:t xml:space="preserve"> </w:t>
      </w:r>
      <w:r w:rsidR="00E34303" w:rsidRPr="00DF3373">
        <w:rPr>
          <w:highlight w:val="yellow"/>
        </w:rPr>
        <w:t>Do not proceed to the next step until the Thermal engineer confirms cooldown is complete.  If the Thermal engineer confirms cooldown is complete prior to 20 hours, the Test Conductor can move forward with the next steps.</w:t>
      </w:r>
    </w:p>
    <w:p w14:paraId="0A95E4AC" w14:textId="1948B21B" w:rsidR="000561C5" w:rsidRDefault="000561C5" w:rsidP="00D4170F">
      <w:pPr>
        <w:pStyle w:val="StepStation"/>
      </w:pPr>
      <w:r>
        <w:t>SCE</w:t>
      </w:r>
      <w:r>
        <w:tab/>
        <w:t xml:space="preserve">[This step applies ONLY to the </w:t>
      </w:r>
      <w:del w:id="1078" w:author="Rick Redick" w:date="2022-07-31T19:57:00Z">
        <w:r w:rsidDel="005C3ADA">
          <w:delText>TM Dry Run</w:delText>
        </w:r>
      </w:del>
      <w:ins w:id="1079" w:author="Rick Redick" w:date="2022-07-31T19:57:00Z">
        <w:r w:rsidR="005C3ADA">
          <w:t>Ambient Functional</w:t>
        </w:r>
      </w:ins>
      <w:r>
        <w:t xml:space="preserve">.]  Time jump to what would be the end of the ephemeris update (First Cube -1 hr, approximately CA-5hr).  Under GSEOS menus, select </w:t>
      </w:r>
      <w:r w:rsidRPr="000561C5">
        <w:rPr>
          <w:b/>
          <w:bCs/>
        </w:rPr>
        <w:t>SCE Cmds</w:t>
      </w:r>
      <w:r>
        <w:t xml:space="preserve"> -&gt; </w:t>
      </w:r>
      <w:r w:rsidRPr="000561C5">
        <w:rPr>
          <w:b/>
          <w:bCs/>
        </w:rPr>
        <w:t>MET</w:t>
      </w:r>
      <w:r>
        <w:t xml:space="preserve"> -&gt; </w:t>
      </w:r>
      <w:r w:rsidRPr="000561C5">
        <w:rPr>
          <w:b/>
          <w:bCs/>
        </w:rPr>
        <w:t>Set MET</w:t>
      </w:r>
      <w:r>
        <w:t xml:space="preserve"> and enter a value of “</w:t>
      </w:r>
      <w:r w:rsidR="00BE0208" w:rsidRPr="00BE0208">
        <w:rPr>
          <w:b/>
          <w:bCs/>
        </w:rPr>
        <w:t>1074878869</w:t>
      </w:r>
      <w:r w:rsidRPr="000561C5">
        <w:rPr>
          <w:b/>
          <w:bCs/>
        </w:rPr>
        <w:t>.000</w:t>
      </w:r>
      <w:r>
        <w:t xml:space="preserve">” to update the mission elapsed time counter.  Click OK. </w:t>
      </w:r>
      <w:r>
        <w:tab/>
      </w:r>
      <w:r>
        <w:tab/>
      </w:r>
    </w:p>
    <w:p w14:paraId="337241BF" w14:textId="5513AC4C" w:rsidR="000561C5" w:rsidRPr="006E42E6" w:rsidRDefault="000561C5" w:rsidP="000561C5">
      <w:pPr>
        <w:pStyle w:val="Value"/>
      </w:pPr>
      <w:r w:rsidRPr="006E42E6">
        <w:t xml:space="preserve">Verify </w:t>
      </w:r>
      <w:r w:rsidRPr="006E42E6">
        <w:rPr>
          <w:b/>
          <w:bCs/>
        </w:rPr>
        <w:t>GSEOS_CMD_SET_MET(</w:t>
      </w:r>
      <w:r w:rsidR="00BE0208" w:rsidRPr="00BE0208">
        <w:rPr>
          <w:rFonts w:ascii="Arial" w:hAnsi="Arial" w:cs="Arial"/>
          <w:b/>
          <w:bCs/>
        </w:rPr>
        <w:t>1074878869</w:t>
      </w:r>
      <w:r>
        <w:rPr>
          <w:rFonts w:ascii="Arial" w:hAnsi="Arial" w:cs="Arial"/>
          <w:b/>
          <w:bCs/>
        </w:rPr>
        <w:t>.000</w:t>
      </w:r>
      <w:r w:rsidRPr="006E42E6">
        <w:rPr>
          <w:b/>
          <w:bCs/>
        </w:rPr>
        <w:t>)</w:t>
      </w:r>
      <w:r>
        <w:rPr>
          <w:b/>
          <w:bCs/>
        </w:rPr>
        <w:t xml:space="preserve"> </w:t>
      </w:r>
      <w:r w:rsidRPr="006E42E6">
        <w:t>command is dispatched in Cmd.log screen</w:t>
      </w:r>
    </w:p>
    <w:p w14:paraId="61FB8E7B" w14:textId="6EC5B626" w:rsidR="000561C5" w:rsidRDefault="000561C5" w:rsidP="000561C5">
      <w:pPr>
        <w:pStyle w:val="Value"/>
      </w:pPr>
      <w:r w:rsidRPr="006E42E6">
        <w:t xml:space="preserve">Verify </w:t>
      </w:r>
      <w:r>
        <w:rPr>
          <w:b/>
          <w:bCs/>
        </w:rPr>
        <w:t xml:space="preserve">Time </w:t>
      </w:r>
      <w:r w:rsidRPr="006E42E6">
        <w:t>field in</w:t>
      </w:r>
      <w:r>
        <w:rPr>
          <w:b/>
          <w:bCs/>
        </w:rPr>
        <w:t xml:space="preserve"> Health &amp; Status </w:t>
      </w:r>
      <w:r w:rsidRPr="006E42E6">
        <w:t xml:space="preserve">screen resets to </w:t>
      </w:r>
      <w:r w:rsidR="00BE0208" w:rsidRPr="00BE0208">
        <w:rPr>
          <w:b/>
          <w:bCs/>
        </w:rPr>
        <w:t>1074878869</w:t>
      </w:r>
    </w:p>
    <w:p w14:paraId="16C4105F" w14:textId="7C4AEC9B" w:rsidR="002351A3" w:rsidRDefault="002351A3" w:rsidP="00D4170F">
      <w:pPr>
        <w:pStyle w:val="StepStation"/>
      </w:pPr>
      <w:r>
        <w:t>SCE</w:t>
      </w:r>
      <w:r>
        <w:tab/>
      </w:r>
      <w:commentRangeStart w:id="1080"/>
      <w:r>
        <w:t xml:space="preserve">Under GSEOS menus, select </w:t>
      </w:r>
      <w:r w:rsidRPr="002042A9">
        <w:rPr>
          <w:b/>
          <w:bCs/>
        </w:rPr>
        <w:t>Core</w:t>
      </w:r>
      <w:r>
        <w:t xml:space="preserve"> -&gt; </w:t>
      </w:r>
      <w:r w:rsidRPr="002042A9">
        <w:rPr>
          <w:b/>
          <w:bCs/>
        </w:rPr>
        <w:t>Macro</w:t>
      </w:r>
      <w:r>
        <w:t xml:space="preserve"> -&gt; </w:t>
      </w:r>
      <w:r w:rsidRPr="002042A9">
        <w:rPr>
          <w:b/>
          <w:bCs/>
        </w:rPr>
        <w:t>Restore</w:t>
      </w:r>
      <w:r>
        <w:t xml:space="preserve"> to restore macros from non-volatile memory</w:t>
      </w:r>
      <w:r>
        <w:tab/>
      </w:r>
      <w:r>
        <w:tab/>
      </w:r>
    </w:p>
    <w:p w14:paraId="7AB4DD22" w14:textId="77777777" w:rsidR="002351A3" w:rsidRPr="0031542C" w:rsidRDefault="002351A3" w:rsidP="002351A3">
      <w:pPr>
        <w:pStyle w:val="Value"/>
      </w:pPr>
      <w:r w:rsidRPr="0031542C">
        <w:t xml:space="preserve">Verify </w:t>
      </w:r>
      <w:r w:rsidRPr="00F72BDD">
        <w:rPr>
          <w:b/>
          <w:bCs/>
        </w:rPr>
        <w:t xml:space="preserve">MISE_MAC_RESTORE() </w:t>
      </w:r>
      <w:r w:rsidRPr="0031542C">
        <w:t>command is dispatched in Cmd.log screen</w:t>
      </w:r>
    </w:p>
    <w:p w14:paraId="07944C47" w14:textId="77777777" w:rsidR="002351A3" w:rsidRPr="0031542C" w:rsidRDefault="002351A3" w:rsidP="00B16BE2">
      <w:pPr>
        <w:pStyle w:val="Value"/>
        <w:keepNext w:val="0"/>
      </w:pPr>
      <w:r w:rsidRPr="0031542C">
        <w:t xml:space="preserve">Verify </w:t>
      </w:r>
      <w:r w:rsidRPr="00F72BDD">
        <w:rPr>
          <w:b/>
          <w:bCs/>
        </w:rPr>
        <w:t>MISE_MAC_RESTORE</w:t>
      </w:r>
      <w:r w:rsidRPr="00F72BDD">
        <w:t xml:space="preserve"> </w:t>
      </w:r>
      <w:r w:rsidRPr="0031542C">
        <w:t>command success in Cmd_echo.log screen</w:t>
      </w:r>
      <w:commentRangeEnd w:id="1080"/>
      <w:r w:rsidR="004F526F">
        <w:rPr>
          <w:rStyle w:val="CommentReference"/>
          <w:rFonts w:ascii="Times New Roman" w:eastAsia="Times New Roman" w:hAnsi="Times New Roman"/>
          <w:color w:val="auto"/>
        </w:rPr>
        <w:commentReference w:id="1080"/>
      </w:r>
    </w:p>
    <w:p w14:paraId="5FEA06ED" w14:textId="00B1C98F" w:rsidR="00093CE8" w:rsidRDefault="00093CE8">
      <w:pPr>
        <w:pStyle w:val="StepStation"/>
        <w:keepNext/>
        <w:ind w:right="763"/>
        <w:pPrChange w:id="1081" w:author="Rick Redick" w:date="2022-07-31T20:38:00Z">
          <w:pPr>
            <w:pStyle w:val="StepStation"/>
          </w:pPr>
        </w:pPrChange>
      </w:pPr>
      <w:r>
        <w:lastRenderedPageBreak/>
        <w:t>SCE</w:t>
      </w:r>
      <w:r>
        <w:tab/>
        <w:t xml:space="preserve">Run the </w:t>
      </w:r>
      <w:r w:rsidR="002C255E">
        <w:t>macro</w:t>
      </w:r>
      <w:r>
        <w:t xml:space="preserve"> to </w:t>
      </w:r>
      <w:r w:rsidR="002351A3">
        <w:t xml:space="preserve">restore scan profiles, observation sequences, and the observation </w:t>
      </w:r>
      <w:del w:id="1082" w:author="Rick Redick" w:date="2022-07-31T19:58:00Z">
        <w:r w:rsidR="002351A3" w:rsidDel="003A5BAC">
          <w:delText>timeilne</w:delText>
        </w:r>
      </w:del>
      <w:ins w:id="1083" w:author="Rick Redick" w:date="2022-07-31T19:58:00Z">
        <w:r w:rsidR="003A5BAC">
          <w:t>timeline</w:t>
        </w:r>
      </w:ins>
      <w:r>
        <w:t xml:space="preserve">.  Under GSEOS menus, select </w:t>
      </w:r>
      <w:r w:rsidRPr="00EE0606">
        <w:rPr>
          <w:b/>
          <w:bCs/>
        </w:rPr>
        <w:t>Core</w:t>
      </w:r>
      <w:r>
        <w:t xml:space="preserve"> -&gt; </w:t>
      </w:r>
      <w:r w:rsidRPr="00EE0606">
        <w:rPr>
          <w:b/>
          <w:bCs/>
        </w:rPr>
        <w:t>Macro</w:t>
      </w:r>
      <w:r>
        <w:t xml:space="preserve"> -&gt; </w:t>
      </w:r>
      <w:r w:rsidRPr="00EE0606">
        <w:rPr>
          <w:b/>
          <w:bCs/>
        </w:rPr>
        <w:t xml:space="preserve">Run… </w:t>
      </w:r>
      <w:r w:rsidRPr="00694194">
        <w:t xml:space="preserve">with argument “macro” = </w:t>
      </w:r>
      <w:r w:rsidR="00E10DA8">
        <w:t>70</w:t>
      </w:r>
      <w:r w:rsidRPr="00694194">
        <w:t>.</w:t>
      </w:r>
      <w:r>
        <w:tab/>
      </w:r>
      <w:r>
        <w:tab/>
      </w:r>
    </w:p>
    <w:p w14:paraId="3018917C" w14:textId="32A44790" w:rsidR="00093CE8" w:rsidRDefault="00093CE8" w:rsidP="00093CE8">
      <w:pPr>
        <w:pStyle w:val="Value"/>
      </w:pPr>
      <w:r w:rsidRPr="00C271CE">
        <w:t xml:space="preserve">Verify </w:t>
      </w:r>
      <w:r w:rsidRPr="00694194">
        <w:rPr>
          <w:b/>
          <w:bCs/>
        </w:rPr>
        <w:t>MISE_MAC_RUN(</w:t>
      </w:r>
      <w:r w:rsidR="002351A3">
        <w:rPr>
          <w:b/>
          <w:bCs/>
        </w:rPr>
        <w:t>70</w:t>
      </w:r>
      <w:r w:rsidRPr="00694194">
        <w:rPr>
          <w:b/>
          <w:bCs/>
        </w:rPr>
        <w:t>)</w:t>
      </w:r>
      <w:r>
        <w:rPr>
          <w:b/>
          <w:bCs/>
        </w:rPr>
        <w:t xml:space="preserve"> </w:t>
      </w:r>
      <w:r>
        <w:t>command is dispatched in Cmd.log screen</w:t>
      </w:r>
    </w:p>
    <w:p w14:paraId="3991FE4A" w14:textId="77777777" w:rsidR="00093CE8" w:rsidRPr="00340635" w:rsidRDefault="00093CE8">
      <w:pPr>
        <w:pStyle w:val="Value"/>
        <w:keepNext w:val="0"/>
        <w:pPrChange w:id="1084" w:author="Rick Redick" w:date="2022-07-31T19:58:00Z">
          <w:pPr>
            <w:pStyle w:val="Value"/>
          </w:pPr>
        </w:pPrChange>
      </w:pPr>
      <w:r>
        <w:t xml:space="preserve">Verify </w:t>
      </w:r>
      <w:r w:rsidRPr="00694194">
        <w:rPr>
          <w:b/>
          <w:bCs/>
        </w:rPr>
        <w:t>MISE_MAC_RUN</w:t>
      </w:r>
      <w:r w:rsidRPr="00C271CE">
        <w:t xml:space="preserve"> command </w:t>
      </w:r>
      <w:r>
        <w:t>success</w:t>
      </w:r>
      <w:r w:rsidRPr="00C271CE">
        <w:t xml:space="preserve"> in Cmd_echo.log screen</w:t>
      </w:r>
    </w:p>
    <w:p w14:paraId="30D53839" w14:textId="0C4807E9" w:rsidR="00093CE8" w:rsidRDefault="00093CE8">
      <w:pPr>
        <w:pStyle w:val="StepStation"/>
        <w:keepNext/>
        <w:ind w:right="763"/>
        <w:pPrChange w:id="1085" w:author="Rick Redick" w:date="2022-07-31T19:58:00Z">
          <w:pPr>
            <w:pStyle w:val="StepStation"/>
          </w:pPr>
        </w:pPrChange>
      </w:pPr>
      <w:r>
        <w:t>SCE</w:t>
      </w:r>
      <w:r>
        <w:tab/>
        <w:t xml:space="preserve">Wait approximately </w:t>
      </w:r>
      <w:r w:rsidR="00E10DA8">
        <w:t>2</w:t>
      </w:r>
      <w:r>
        <w:t xml:space="preserve"> seconds for macro </w:t>
      </w:r>
      <w:r w:rsidR="00E10DA8">
        <w:t>70</w:t>
      </w:r>
      <w:r>
        <w:t xml:space="preserve"> to complete.</w:t>
      </w:r>
      <w:r>
        <w:tab/>
      </w:r>
      <w:r>
        <w:tab/>
      </w:r>
    </w:p>
    <w:p w14:paraId="7EDAA64A" w14:textId="77777777" w:rsidR="00093CE8" w:rsidRDefault="00093CE8" w:rsidP="00093CE8">
      <w:pPr>
        <w:pStyle w:val="Value"/>
      </w:pPr>
      <w:r>
        <w:t xml:space="preserve">Verify </w:t>
      </w:r>
      <w:r w:rsidRPr="00694194">
        <w:rPr>
          <w:b/>
          <w:bCs/>
        </w:rPr>
        <w:t>MISE_MAC_</w:t>
      </w:r>
      <w:r>
        <w:rPr>
          <w:b/>
          <w:bCs/>
        </w:rPr>
        <w:t>END</w:t>
      </w:r>
      <w:r w:rsidRPr="00C271CE">
        <w:t xml:space="preserve"> command </w:t>
      </w:r>
      <w:r>
        <w:t>success</w:t>
      </w:r>
      <w:r w:rsidRPr="00C271CE">
        <w:t xml:space="preserve"> in Cmd_echo.log screen</w:t>
      </w:r>
    </w:p>
    <w:p w14:paraId="477B67D6" w14:textId="77777777" w:rsidR="0087576B" w:rsidRPr="00A5031A" w:rsidRDefault="0087576B" w:rsidP="00D4170F">
      <w:pPr>
        <w:pStyle w:val="StepStation"/>
      </w:pPr>
      <w:r>
        <w:t>SCE</w:t>
      </w:r>
      <w:r>
        <w:tab/>
        <w:t xml:space="preserve">Enable observation timeline.  </w:t>
      </w:r>
      <w:r w:rsidRPr="00A5031A">
        <w:t xml:space="preserve">Under GSEOS menus, select </w:t>
      </w:r>
      <w:r w:rsidRPr="00A5031A">
        <w:rPr>
          <w:b/>
          <w:bCs/>
        </w:rPr>
        <w:t>MISE</w:t>
      </w:r>
      <w:r w:rsidRPr="00A5031A">
        <w:t xml:space="preserve"> -&gt; </w:t>
      </w:r>
      <w:r w:rsidRPr="00A5031A">
        <w:rPr>
          <w:b/>
          <w:bCs/>
        </w:rPr>
        <w:t>Observation</w:t>
      </w:r>
      <w:r w:rsidRPr="00A5031A">
        <w:t xml:space="preserve"> -&gt; </w:t>
      </w:r>
      <w:r w:rsidRPr="006E561B">
        <w:rPr>
          <w:b/>
          <w:bCs/>
        </w:rPr>
        <w:t>Autonomous</w:t>
      </w:r>
      <w:r>
        <w:t xml:space="preserve"> -&gt; </w:t>
      </w:r>
      <w:r w:rsidRPr="006E561B">
        <w:rPr>
          <w:b/>
          <w:bCs/>
        </w:rPr>
        <w:t>Enable</w:t>
      </w:r>
      <w:r w:rsidRPr="00A5031A">
        <w:t>.</w:t>
      </w:r>
      <w:r w:rsidRPr="00A5031A">
        <w:tab/>
      </w:r>
      <w:r w:rsidRPr="00A5031A">
        <w:tab/>
      </w:r>
    </w:p>
    <w:p w14:paraId="644B4ABE" w14:textId="77777777" w:rsidR="0087576B" w:rsidRPr="00A5031A" w:rsidRDefault="0087576B" w:rsidP="0087576B">
      <w:pPr>
        <w:pStyle w:val="Value"/>
      </w:pPr>
      <w:r w:rsidRPr="00A5031A">
        <w:t xml:space="preserve">Verify </w:t>
      </w:r>
      <w:r w:rsidRPr="006E561B">
        <w:rPr>
          <w:b/>
          <w:bCs/>
        </w:rPr>
        <w:t>MISE_OBS_ENB(Enable)</w:t>
      </w:r>
      <w:r>
        <w:rPr>
          <w:b/>
          <w:bCs/>
        </w:rPr>
        <w:t xml:space="preserve"> </w:t>
      </w:r>
      <w:r w:rsidRPr="00A5031A">
        <w:t>command is dispatched in Cmd.log screen</w:t>
      </w:r>
    </w:p>
    <w:p w14:paraId="377F383C" w14:textId="77777777" w:rsidR="0087576B" w:rsidRDefault="0087576B">
      <w:pPr>
        <w:pStyle w:val="Value"/>
        <w:keepNext w:val="0"/>
        <w:pPrChange w:id="1086" w:author="Rick Redick" w:date="2022-07-31T20:30:00Z">
          <w:pPr>
            <w:pStyle w:val="Value"/>
          </w:pPr>
        </w:pPrChange>
      </w:pPr>
      <w:r w:rsidRPr="00A5031A">
        <w:t xml:space="preserve">Verify </w:t>
      </w:r>
      <w:r w:rsidRPr="006E561B">
        <w:rPr>
          <w:b/>
          <w:bCs/>
        </w:rPr>
        <w:t>MISE_OBS_ENB</w:t>
      </w:r>
      <w:r w:rsidRPr="00A5031A">
        <w:t xml:space="preserve"> command success in Cmd_echo.log screen</w:t>
      </w:r>
    </w:p>
    <w:p w14:paraId="78591E28" w14:textId="630E6C15" w:rsidR="003832AD" w:rsidRDefault="003832AD">
      <w:pPr>
        <w:pStyle w:val="StepStation"/>
        <w:keepNext/>
        <w:pPrChange w:id="1087" w:author="Rick Redick" w:date="2022-07-31T20:31:00Z">
          <w:pPr>
            <w:pStyle w:val="StepStation"/>
          </w:pPr>
        </w:pPrChange>
      </w:pPr>
      <w:r>
        <w:lastRenderedPageBreak/>
        <w:t>SCE</w:t>
      </w:r>
      <w:r>
        <w:tab/>
        <w:t xml:space="preserve">[This step applies ONLY to the </w:t>
      </w:r>
      <w:del w:id="1088" w:author="Rick Redick" w:date="2022-07-31T19:58:00Z">
        <w:r w:rsidDel="00A16D58">
          <w:delText>TM Dry Run</w:delText>
        </w:r>
      </w:del>
      <w:ins w:id="1089" w:author="Rick Redick" w:date="2022-07-31T19:58:00Z">
        <w:r w:rsidR="00A16D58">
          <w:t>Ambient Functional</w:t>
        </w:r>
      </w:ins>
      <w:r>
        <w:t xml:space="preserve">.]  Time jump to 2 minutes before the first cube (approximately CA-4hr).  Under GSEOS menus, select </w:t>
      </w:r>
      <w:r w:rsidRPr="000561C5">
        <w:rPr>
          <w:b/>
          <w:bCs/>
        </w:rPr>
        <w:t>SCE Cmds</w:t>
      </w:r>
      <w:r>
        <w:t xml:space="preserve"> -&gt; </w:t>
      </w:r>
      <w:r w:rsidRPr="000561C5">
        <w:rPr>
          <w:b/>
          <w:bCs/>
        </w:rPr>
        <w:t>MET</w:t>
      </w:r>
      <w:r>
        <w:t xml:space="preserve"> -&gt; </w:t>
      </w:r>
      <w:r w:rsidRPr="000561C5">
        <w:rPr>
          <w:b/>
          <w:bCs/>
        </w:rPr>
        <w:t>Set MET</w:t>
      </w:r>
      <w:r>
        <w:t xml:space="preserve"> and enter a value of “</w:t>
      </w:r>
      <w:r w:rsidR="00D076EF" w:rsidRPr="00D076EF">
        <w:rPr>
          <w:b/>
          <w:bCs/>
        </w:rPr>
        <w:t>1074882349</w:t>
      </w:r>
      <w:r w:rsidRPr="000561C5">
        <w:rPr>
          <w:b/>
          <w:bCs/>
        </w:rPr>
        <w:t>.000</w:t>
      </w:r>
      <w:r>
        <w:t xml:space="preserve">” to update the mission elapsed time counter.  Click OK. </w:t>
      </w:r>
      <w:r>
        <w:tab/>
      </w:r>
      <w:r>
        <w:tab/>
      </w:r>
    </w:p>
    <w:p w14:paraId="0DE6EB4B" w14:textId="70AFDC20" w:rsidR="003832AD" w:rsidRPr="006E42E6" w:rsidRDefault="003832AD" w:rsidP="006E0A46">
      <w:pPr>
        <w:pStyle w:val="Value"/>
      </w:pPr>
      <w:r w:rsidRPr="006E42E6">
        <w:t xml:space="preserve">Verify </w:t>
      </w:r>
      <w:r w:rsidRPr="006E42E6">
        <w:rPr>
          <w:b/>
          <w:bCs/>
        </w:rPr>
        <w:t>GSEOS_CMD_SET_MET(</w:t>
      </w:r>
      <w:r w:rsidR="00D076EF" w:rsidRPr="00D076EF">
        <w:rPr>
          <w:rFonts w:ascii="Arial" w:hAnsi="Arial" w:cs="Arial"/>
          <w:b/>
          <w:bCs/>
        </w:rPr>
        <w:t>1074882349</w:t>
      </w:r>
      <w:r>
        <w:rPr>
          <w:rFonts w:ascii="Arial" w:hAnsi="Arial" w:cs="Arial"/>
          <w:b/>
          <w:bCs/>
        </w:rPr>
        <w:t>.000</w:t>
      </w:r>
      <w:r w:rsidRPr="006E42E6">
        <w:rPr>
          <w:b/>
          <w:bCs/>
        </w:rPr>
        <w:t>)</w:t>
      </w:r>
      <w:r>
        <w:rPr>
          <w:b/>
          <w:bCs/>
        </w:rPr>
        <w:t xml:space="preserve"> </w:t>
      </w:r>
      <w:r w:rsidRPr="006E42E6">
        <w:t>command is dispatched in Cmd.log screen</w:t>
      </w:r>
    </w:p>
    <w:p w14:paraId="6EDD56C3" w14:textId="259CA9AB" w:rsidR="003832AD" w:rsidRDefault="003832AD" w:rsidP="006E0A46">
      <w:pPr>
        <w:pStyle w:val="Value"/>
      </w:pPr>
      <w:r w:rsidRPr="006E42E6">
        <w:t xml:space="preserve">Verify </w:t>
      </w:r>
      <w:r>
        <w:rPr>
          <w:b/>
          <w:bCs/>
        </w:rPr>
        <w:t xml:space="preserve">Time </w:t>
      </w:r>
      <w:r w:rsidRPr="006E42E6">
        <w:t>field in</w:t>
      </w:r>
      <w:r>
        <w:rPr>
          <w:b/>
          <w:bCs/>
        </w:rPr>
        <w:t xml:space="preserve"> Health &amp; Status </w:t>
      </w:r>
      <w:r w:rsidRPr="006E42E6">
        <w:t xml:space="preserve">screen resets to </w:t>
      </w:r>
      <w:r w:rsidR="00D076EF" w:rsidRPr="00D076EF">
        <w:rPr>
          <w:b/>
          <w:bCs/>
        </w:rPr>
        <w:t>1074882349</w:t>
      </w:r>
    </w:p>
    <w:p w14:paraId="74891D14" w14:textId="4C8ADF88" w:rsidR="003B5C4E" w:rsidRDefault="00FE1E03">
      <w:pPr>
        <w:pStyle w:val="StepStation"/>
        <w:keepNext/>
        <w:numPr>
          <w:ilvl w:val="0"/>
          <w:numId w:val="0"/>
        </w:numPr>
        <w:ind w:left="1440"/>
        <w:rPr>
          <w:ins w:id="1090" w:author="Rick Redick" w:date="2022-07-31T20:28:00Z"/>
        </w:rPr>
        <w:pPrChange w:id="1091" w:author="Rick Redick" w:date="2022-07-31T20:31:00Z">
          <w:pPr>
            <w:pStyle w:val="StepStation"/>
            <w:numPr>
              <w:ilvl w:val="0"/>
              <w:numId w:val="0"/>
            </w:numPr>
            <w:tabs>
              <w:tab w:val="clear" w:pos="720"/>
            </w:tabs>
            <w:ind w:left="0" w:firstLine="0"/>
          </w:pPr>
        </w:pPrChange>
      </w:pPr>
      <w:r>
        <w:t xml:space="preserve">Two minutes after this time jump, the observation timeline will begin to acquire science data.  This includes moving the scan mirror.  There are </w:t>
      </w:r>
      <w:r w:rsidR="00D92121">
        <w:t>10</w:t>
      </w:r>
      <w:r>
        <w:t xml:space="preserve"> cubes and </w:t>
      </w:r>
      <w:r w:rsidR="00D92121">
        <w:t>10</w:t>
      </w:r>
      <w:r>
        <w:t xml:space="preserve"> scan motions in this timeline.  It will take approximately 5 hours to complete this observation.  After these observations complete, the timeline will power off the cryocooler and cryocooler operational heater.  It will also power off the FPIE and FPA.</w:t>
      </w:r>
    </w:p>
    <w:p w14:paraId="06AE545A" w14:textId="0AA9FC80" w:rsidR="006E0A46" w:rsidRDefault="006E0A46">
      <w:pPr>
        <w:pStyle w:val="StepStation"/>
        <w:keepNext/>
        <w:numPr>
          <w:ilvl w:val="0"/>
          <w:numId w:val="0"/>
        </w:numPr>
        <w:ind w:left="1440"/>
        <w:rPr>
          <w:ins w:id="1092" w:author="Rick Redick" w:date="2022-07-31T20:29:00Z"/>
        </w:rPr>
        <w:pPrChange w:id="1093" w:author="Rick Redick" w:date="2022-07-31T20:31:00Z">
          <w:pPr>
            <w:pStyle w:val="StepStation"/>
            <w:numPr>
              <w:ilvl w:val="0"/>
              <w:numId w:val="0"/>
            </w:numPr>
            <w:tabs>
              <w:tab w:val="clear" w:pos="720"/>
            </w:tabs>
            <w:ind w:left="0" w:firstLine="0"/>
          </w:pPr>
        </w:pPrChange>
      </w:pPr>
      <w:ins w:id="1094" w:author="Rick Redick" w:date="2022-07-31T20:31:00Z">
        <w:r>
          <w:t>[This step still applies ONLY to th</w:t>
        </w:r>
      </w:ins>
      <w:ins w:id="1095" w:author="Rick Redick" w:date="2022-07-31T20:32:00Z">
        <w:r>
          <w:t xml:space="preserve">e Ambient Functional.]  </w:t>
        </w:r>
      </w:ins>
      <w:ins w:id="1096" w:author="Rick Redick" w:date="2022-07-31T20:28:00Z">
        <w:r>
          <w:t>At TC direction, the time jumps below are also acceptable.  These jumps skip the idle time between MISE observations.  For completed time jumps, initial or N/A the row.</w:t>
        </w:r>
      </w:ins>
    </w:p>
    <w:tbl>
      <w:tblPr>
        <w:tblStyle w:val="TableGrid"/>
        <w:tblW w:w="0" w:type="auto"/>
        <w:tblInd w:w="1440" w:type="dxa"/>
        <w:tblLook w:val="04A0" w:firstRow="1" w:lastRow="0" w:firstColumn="1" w:lastColumn="0" w:noHBand="0" w:noVBand="1"/>
      </w:tblPr>
      <w:tblGrid>
        <w:gridCol w:w="2874"/>
        <w:gridCol w:w="2875"/>
        <w:gridCol w:w="2737"/>
      </w:tblGrid>
      <w:tr w:rsidR="006E0A46" w14:paraId="25AF3BBA" w14:textId="77777777" w:rsidTr="006E0A46">
        <w:trPr>
          <w:ins w:id="1097" w:author="Rick Redick" w:date="2022-07-31T20:29:00Z"/>
        </w:trPr>
        <w:tc>
          <w:tcPr>
            <w:tcW w:w="3308" w:type="dxa"/>
          </w:tcPr>
          <w:p w14:paraId="1822C8A9" w14:textId="1B7773BC" w:rsidR="006E0A46" w:rsidRDefault="006E0A46">
            <w:pPr>
              <w:pStyle w:val="StepStation"/>
              <w:keepNext/>
              <w:numPr>
                <w:ilvl w:val="0"/>
                <w:numId w:val="0"/>
              </w:numPr>
              <w:spacing w:before="120" w:after="120"/>
              <w:ind w:right="763"/>
              <w:rPr>
                <w:ins w:id="1098" w:author="Rick Redick" w:date="2022-07-31T20:29:00Z"/>
              </w:rPr>
              <w:pPrChange w:id="1099" w:author="Rick Redick" w:date="2022-07-31T20:31:00Z">
                <w:pPr>
                  <w:pStyle w:val="StepStation"/>
                  <w:numPr>
                    <w:ilvl w:val="0"/>
                    <w:numId w:val="0"/>
                  </w:numPr>
                  <w:tabs>
                    <w:tab w:val="clear" w:pos="720"/>
                  </w:tabs>
                  <w:ind w:left="0" w:firstLine="0"/>
                </w:pPr>
              </w:pPrChange>
            </w:pPr>
            <w:ins w:id="1100" w:author="Rick Redick" w:date="2022-07-31T20:29:00Z">
              <w:r>
                <w:t>Around the MET below, …</w:t>
              </w:r>
            </w:ins>
          </w:p>
        </w:tc>
        <w:tc>
          <w:tcPr>
            <w:tcW w:w="3309" w:type="dxa"/>
          </w:tcPr>
          <w:p w14:paraId="0978C5A7" w14:textId="2221C6E8" w:rsidR="006E0A46" w:rsidRDefault="006E0A46">
            <w:pPr>
              <w:pStyle w:val="StepStation"/>
              <w:keepNext/>
              <w:numPr>
                <w:ilvl w:val="0"/>
                <w:numId w:val="0"/>
              </w:numPr>
              <w:spacing w:before="120" w:after="120"/>
              <w:ind w:right="763"/>
              <w:rPr>
                <w:ins w:id="1101" w:author="Rick Redick" w:date="2022-07-31T20:29:00Z"/>
              </w:rPr>
              <w:pPrChange w:id="1102" w:author="Rick Redick" w:date="2022-07-31T20:31:00Z">
                <w:pPr>
                  <w:pStyle w:val="StepStation"/>
                  <w:numPr>
                    <w:ilvl w:val="0"/>
                    <w:numId w:val="0"/>
                  </w:numPr>
                  <w:tabs>
                    <w:tab w:val="clear" w:pos="720"/>
                  </w:tabs>
                  <w:ind w:left="0" w:firstLine="0"/>
                </w:pPr>
              </w:pPrChange>
            </w:pPr>
            <w:ins w:id="1103" w:author="Rick Redick" w:date="2022-07-31T20:29:00Z">
              <w:r>
                <w:t>…</w:t>
              </w:r>
            </w:ins>
            <w:ins w:id="1104" w:author="Rick Redick" w:date="2022-07-31T20:30:00Z">
              <w:r>
                <w:t>jump to the MET below.</w:t>
              </w:r>
            </w:ins>
          </w:p>
        </w:tc>
        <w:tc>
          <w:tcPr>
            <w:tcW w:w="3309" w:type="dxa"/>
          </w:tcPr>
          <w:p w14:paraId="79434B5E" w14:textId="3E085BFB" w:rsidR="006E0A46" w:rsidRDefault="006E0A46">
            <w:pPr>
              <w:pStyle w:val="StepStation"/>
              <w:keepNext/>
              <w:numPr>
                <w:ilvl w:val="0"/>
                <w:numId w:val="0"/>
              </w:numPr>
              <w:spacing w:before="120" w:after="120"/>
              <w:ind w:right="763"/>
              <w:rPr>
                <w:ins w:id="1105" w:author="Rick Redick" w:date="2022-07-31T20:29:00Z"/>
              </w:rPr>
              <w:pPrChange w:id="1106" w:author="Rick Redick" w:date="2022-07-31T20:31:00Z">
                <w:pPr>
                  <w:pStyle w:val="StepStation"/>
                  <w:numPr>
                    <w:ilvl w:val="0"/>
                    <w:numId w:val="0"/>
                  </w:numPr>
                  <w:tabs>
                    <w:tab w:val="clear" w:pos="720"/>
                  </w:tabs>
                  <w:ind w:left="0" w:firstLine="0"/>
                </w:pPr>
              </w:pPrChange>
            </w:pPr>
            <w:ins w:id="1107" w:author="Rick Redick" w:date="2022-07-31T20:30:00Z">
              <w:r>
                <w:t>Initial or N/A</w:t>
              </w:r>
            </w:ins>
          </w:p>
        </w:tc>
      </w:tr>
      <w:tr w:rsidR="006E0A46" w14:paraId="607CCB41" w14:textId="77777777" w:rsidTr="006E0A46">
        <w:trPr>
          <w:ins w:id="1108" w:author="Rick Redick" w:date="2022-07-31T20:29:00Z"/>
        </w:trPr>
        <w:tc>
          <w:tcPr>
            <w:tcW w:w="3308" w:type="dxa"/>
          </w:tcPr>
          <w:p w14:paraId="4E931BAC" w14:textId="1E3C011E" w:rsidR="006E0A46" w:rsidRDefault="006E0A46">
            <w:pPr>
              <w:pStyle w:val="StepStation"/>
              <w:keepNext/>
              <w:numPr>
                <w:ilvl w:val="0"/>
                <w:numId w:val="0"/>
              </w:numPr>
              <w:spacing w:before="120" w:after="120"/>
              <w:ind w:right="763"/>
              <w:rPr>
                <w:ins w:id="1109" w:author="Rick Redick" w:date="2022-07-31T20:29:00Z"/>
              </w:rPr>
              <w:pPrChange w:id="1110" w:author="Rick Redick" w:date="2022-07-31T20:31:00Z">
                <w:pPr>
                  <w:pStyle w:val="StepStation"/>
                  <w:numPr>
                    <w:ilvl w:val="0"/>
                    <w:numId w:val="0"/>
                  </w:numPr>
                  <w:tabs>
                    <w:tab w:val="clear" w:pos="720"/>
                  </w:tabs>
                  <w:ind w:left="0" w:firstLine="0"/>
                </w:pPr>
              </w:pPrChange>
            </w:pPr>
            <w:ins w:id="1111" w:author="Rick Redick" w:date="2022-07-31T20:31:00Z">
              <w:r>
                <w:t>1074883075</w:t>
              </w:r>
            </w:ins>
          </w:p>
        </w:tc>
        <w:tc>
          <w:tcPr>
            <w:tcW w:w="3309" w:type="dxa"/>
          </w:tcPr>
          <w:p w14:paraId="7C996BCC" w14:textId="0551AD2C" w:rsidR="006E0A46" w:rsidRDefault="006E0A46">
            <w:pPr>
              <w:pStyle w:val="StepStation"/>
              <w:keepNext/>
              <w:numPr>
                <w:ilvl w:val="0"/>
                <w:numId w:val="0"/>
              </w:numPr>
              <w:spacing w:before="120" w:after="120"/>
              <w:ind w:right="763"/>
              <w:rPr>
                <w:ins w:id="1112" w:author="Rick Redick" w:date="2022-07-31T20:29:00Z"/>
              </w:rPr>
              <w:pPrChange w:id="1113" w:author="Rick Redick" w:date="2022-07-31T20:31:00Z">
                <w:pPr>
                  <w:pStyle w:val="StepStation"/>
                  <w:numPr>
                    <w:ilvl w:val="0"/>
                    <w:numId w:val="0"/>
                  </w:numPr>
                  <w:tabs>
                    <w:tab w:val="clear" w:pos="720"/>
                  </w:tabs>
                  <w:ind w:left="0" w:firstLine="0"/>
                </w:pPr>
              </w:pPrChange>
            </w:pPr>
            <w:ins w:id="1114" w:author="Rick Redick" w:date="2022-07-31T20:31:00Z">
              <w:r w:rsidRPr="00396441">
                <w:t>1074884825</w:t>
              </w:r>
            </w:ins>
          </w:p>
        </w:tc>
        <w:tc>
          <w:tcPr>
            <w:tcW w:w="3309" w:type="dxa"/>
          </w:tcPr>
          <w:p w14:paraId="24C97AE8" w14:textId="77777777" w:rsidR="006E0A46" w:rsidRDefault="006E0A46">
            <w:pPr>
              <w:pStyle w:val="StepStation"/>
              <w:keepNext/>
              <w:numPr>
                <w:ilvl w:val="0"/>
                <w:numId w:val="0"/>
              </w:numPr>
              <w:spacing w:before="120" w:after="120"/>
              <w:ind w:right="763"/>
              <w:rPr>
                <w:ins w:id="1115" w:author="Rick Redick" w:date="2022-07-31T20:29:00Z"/>
              </w:rPr>
              <w:pPrChange w:id="1116" w:author="Rick Redick" w:date="2022-07-31T20:31:00Z">
                <w:pPr>
                  <w:pStyle w:val="StepStation"/>
                  <w:numPr>
                    <w:ilvl w:val="0"/>
                    <w:numId w:val="0"/>
                  </w:numPr>
                  <w:tabs>
                    <w:tab w:val="clear" w:pos="720"/>
                  </w:tabs>
                  <w:ind w:left="0" w:firstLine="0"/>
                </w:pPr>
              </w:pPrChange>
            </w:pPr>
          </w:p>
        </w:tc>
      </w:tr>
      <w:tr w:rsidR="006E0A46" w14:paraId="6932E775" w14:textId="77777777" w:rsidTr="006E0A46">
        <w:trPr>
          <w:ins w:id="1117" w:author="Rick Redick" w:date="2022-07-31T20:29:00Z"/>
        </w:trPr>
        <w:tc>
          <w:tcPr>
            <w:tcW w:w="3308" w:type="dxa"/>
          </w:tcPr>
          <w:p w14:paraId="2E8E6690" w14:textId="07D466A8" w:rsidR="006E0A46" w:rsidRDefault="006E0A46">
            <w:pPr>
              <w:pStyle w:val="StepStation"/>
              <w:keepNext/>
              <w:numPr>
                <w:ilvl w:val="0"/>
                <w:numId w:val="0"/>
              </w:numPr>
              <w:spacing w:before="120" w:after="120"/>
              <w:ind w:right="763"/>
              <w:rPr>
                <w:ins w:id="1118" w:author="Rick Redick" w:date="2022-07-31T20:29:00Z"/>
              </w:rPr>
              <w:pPrChange w:id="1119" w:author="Rick Redick" w:date="2022-07-31T20:31:00Z">
                <w:pPr>
                  <w:pStyle w:val="StepStation"/>
                  <w:numPr>
                    <w:ilvl w:val="0"/>
                    <w:numId w:val="0"/>
                  </w:numPr>
                  <w:tabs>
                    <w:tab w:val="clear" w:pos="720"/>
                  </w:tabs>
                  <w:ind w:left="0" w:firstLine="0"/>
                </w:pPr>
              </w:pPrChange>
            </w:pPr>
            <w:ins w:id="1120" w:author="Rick Redick" w:date="2022-07-31T20:31:00Z">
              <w:r>
                <w:t>1074885510</w:t>
              </w:r>
            </w:ins>
          </w:p>
        </w:tc>
        <w:tc>
          <w:tcPr>
            <w:tcW w:w="3309" w:type="dxa"/>
          </w:tcPr>
          <w:p w14:paraId="28017602" w14:textId="1FEE9EB3" w:rsidR="006E0A46" w:rsidRDefault="006E0A46">
            <w:pPr>
              <w:pStyle w:val="StepStation"/>
              <w:keepNext/>
              <w:numPr>
                <w:ilvl w:val="0"/>
                <w:numId w:val="0"/>
              </w:numPr>
              <w:spacing w:before="120" w:after="120"/>
              <w:ind w:right="763"/>
              <w:rPr>
                <w:ins w:id="1121" w:author="Rick Redick" w:date="2022-07-31T20:29:00Z"/>
              </w:rPr>
              <w:pPrChange w:id="1122" w:author="Rick Redick" w:date="2022-07-31T20:31:00Z">
                <w:pPr>
                  <w:pStyle w:val="StepStation"/>
                  <w:numPr>
                    <w:ilvl w:val="0"/>
                    <w:numId w:val="0"/>
                  </w:numPr>
                  <w:tabs>
                    <w:tab w:val="clear" w:pos="720"/>
                  </w:tabs>
                  <w:ind w:left="0" w:firstLine="0"/>
                </w:pPr>
              </w:pPrChange>
            </w:pPr>
            <w:ins w:id="1123" w:author="Rick Redick" w:date="2022-07-31T20:31:00Z">
              <w:r w:rsidRPr="00C66D12">
                <w:t>1074890481</w:t>
              </w:r>
            </w:ins>
          </w:p>
        </w:tc>
        <w:tc>
          <w:tcPr>
            <w:tcW w:w="3309" w:type="dxa"/>
          </w:tcPr>
          <w:p w14:paraId="5B190071" w14:textId="77777777" w:rsidR="006E0A46" w:rsidRDefault="006E0A46">
            <w:pPr>
              <w:pStyle w:val="StepStation"/>
              <w:keepNext/>
              <w:numPr>
                <w:ilvl w:val="0"/>
                <w:numId w:val="0"/>
              </w:numPr>
              <w:spacing w:before="120" w:after="120"/>
              <w:ind w:right="763"/>
              <w:rPr>
                <w:ins w:id="1124" w:author="Rick Redick" w:date="2022-07-31T20:29:00Z"/>
              </w:rPr>
              <w:pPrChange w:id="1125" w:author="Rick Redick" w:date="2022-07-31T20:31:00Z">
                <w:pPr>
                  <w:pStyle w:val="StepStation"/>
                  <w:numPr>
                    <w:ilvl w:val="0"/>
                    <w:numId w:val="0"/>
                  </w:numPr>
                  <w:tabs>
                    <w:tab w:val="clear" w:pos="720"/>
                  </w:tabs>
                  <w:ind w:left="0" w:firstLine="0"/>
                </w:pPr>
              </w:pPrChange>
            </w:pPr>
          </w:p>
        </w:tc>
      </w:tr>
      <w:tr w:rsidR="006E0A46" w14:paraId="70754B63" w14:textId="77777777" w:rsidTr="006E0A46">
        <w:trPr>
          <w:ins w:id="1126" w:author="Rick Redick" w:date="2022-07-31T20:29:00Z"/>
        </w:trPr>
        <w:tc>
          <w:tcPr>
            <w:tcW w:w="3308" w:type="dxa"/>
          </w:tcPr>
          <w:p w14:paraId="60E66FBC" w14:textId="463A2F2D" w:rsidR="006E0A46" w:rsidRDefault="006E0A46">
            <w:pPr>
              <w:pStyle w:val="StepStation"/>
              <w:keepNext/>
              <w:numPr>
                <w:ilvl w:val="0"/>
                <w:numId w:val="0"/>
              </w:numPr>
              <w:spacing w:before="120" w:after="120"/>
              <w:ind w:right="763"/>
              <w:rPr>
                <w:ins w:id="1127" w:author="Rick Redick" w:date="2022-07-31T20:29:00Z"/>
              </w:rPr>
              <w:pPrChange w:id="1128" w:author="Rick Redick" w:date="2022-07-31T20:31:00Z">
                <w:pPr>
                  <w:pStyle w:val="StepStation"/>
                  <w:numPr>
                    <w:ilvl w:val="0"/>
                    <w:numId w:val="0"/>
                  </w:numPr>
                  <w:tabs>
                    <w:tab w:val="clear" w:pos="720"/>
                  </w:tabs>
                  <w:ind w:left="0" w:firstLine="0"/>
                </w:pPr>
              </w:pPrChange>
            </w:pPr>
            <w:ins w:id="1129" w:author="Rick Redick" w:date="2022-07-31T20:31:00Z">
              <w:r>
                <w:t>1074891470</w:t>
              </w:r>
            </w:ins>
          </w:p>
        </w:tc>
        <w:tc>
          <w:tcPr>
            <w:tcW w:w="3309" w:type="dxa"/>
          </w:tcPr>
          <w:p w14:paraId="03595F49" w14:textId="3ED53043" w:rsidR="006E0A46" w:rsidRDefault="006E0A46">
            <w:pPr>
              <w:pStyle w:val="StepStation"/>
              <w:keepNext/>
              <w:numPr>
                <w:ilvl w:val="0"/>
                <w:numId w:val="0"/>
              </w:numPr>
              <w:spacing w:before="120" w:after="120"/>
              <w:ind w:right="763"/>
              <w:rPr>
                <w:ins w:id="1130" w:author="Rick Redick" w:date="2022-07-31T20:29:00Z"/>
              </w:rPr>
              <w:pPrChange w:id="1131" w:author="Rick Redick" w:date="2022-07-31T20:31:00Z">
                <w:pPr>
                  <w:pStyle w:val="StepStation"/>
                  <w:numPr>
                    <w:ilvl w:val="0"/>
                    <w:numId w:val="0"/>
                  </w:numPr>
                  <w:tabs>
                    <w:tab w:val="clear" w:pos="720"/>
                  </w:tabs>
                  <w:ind w:left="0" w:firstLine="0"/>
                </w:pPr>
              </w:pPrChange>
            </w:pPr>
            <w:ins w:id="1132" w:author="Rick Redick" w:date="2022-07-31T20:31:00Z">
              <w:r w:rsidRPr="004A6681">
                <w:t>1074893483</w:t>
              </w:r>
            </w:ins>
          </w:p>
        </w:tc>
        <w:tc>
          <w:tcPr>
            <w:tcW w:w="3309" w:type="dxa"/>
          </w:tcPr>
          <w:p w14:paraId="16A91AC9" w14:textId="77777777" w:rsidR="006E0A46" w:rsidRDefault="006E0A46">
            <w:pPr>
              <w:pStyle w:val="StepStation"/>
              <w:keepNext/>
              <w:numPr>
                <w:ilvl w:val="0"/>
                <w:numId w:val="0"/>
              </w:numPr>
              <w:spacing w:before="120" w:after="120"/>
              <w:ind w:right="763"/>
              <w:rPr>
                <w:ins w:id="1133" w:author="Rick Redick" w:date="2022-07-31T20:29:00Z"/>
              </w:rPr>
              <w:pPrChange w:id="1134" w:author="Rick Redick" w:date="2022-07-31T20:31:00Z">
                <w:pPr>
                  <w:pStyle w:val="StepStation"/>
                  <w:numPr>
                    <w:ilvl w:val="0"/>
                    <w:numId w:val="0"/>
                  </w:numPr>
                  <w:tabs>
                    <w:tab w:val="clear" w:pos="720"/>
                  </w:tabs>
                  <w:ind w:left="0" w:firstLine="0"/>
                </w:pPr>
              </w:pPrChange>
            </w:pPr>
          </w:p>
        </w:tc>
      </w:tr>
      <w:tr w:rsidR="006E0A46" w14:paraId="145A8D43" w14:textId="77777777" w:rsidTr="006E0A46">
        <w:trPr>
          <w:ins w:id="1135" w:author="Rick Redick" w:date="2022-07-31T20:29:00Z"/>
        </w:trPr>
        <w:tc>
          <w:tcPr>
            <w:tcW w:w="3308" w:type="dxa"/>
          </w:tcPr>
          <w:p w14:paraId="5EDA01E9" w14:textId="4760D390" w:rsidR="006E0A46" w:rsidRDefault="006E0A46">
            <w:pPr>
              <w:pStyle w:val="StepStation"/>
              <w:keepNext/>
              <w:numPr>
                <w:ilvl w:val="0"/>
                <w:numId w:val="0"/>
              </w:numPr>
              <w:spacing w:before="120" w:after="120"/>
              <w:ind w:right="763"/>
              <w:rPr>
                <w:ins w:id="1136" w:author="Rick Redick" w:date="2022-07-31T20:29:00Z"/>
              </w:rPr>
              <w:pPrChange w:id="1137" w:author="Rick Redick" w:date="2022-07-31T20:31:00Z">
                <w:pPr>
                  <w:pStyle w:val="StepStation"/>
                  <w:numPr>
                    <w:ilvl w:val="0"/>
                    <w:numId w:val="0"/>
                  </w:numPr>
                  <w:tabs>
                    <w:tab w:val="clear" w:pos="720"/>
                  </w:tabs>
                  <w:ind w:left="0" w:firstLine="0"/>
                </w:pPr>
              </w:pPrChange>
            </w:pPr>
            <w:ins w:id="1138" w:author="Rick Redick" w:date="2022-07-31T20:31:00Z">
              <w:r>
                <w:t>1074894125</w:t>
              </w:r>
            </w:ins>
          </w:p>
        </w:tc>
        <w:tc>
          <w:tcPr>
            <w:tcW w:w="3309" w:type="dxa"/>
          </w:tcPr>
          <w:p w14:paraId="6C8825AD" w14:textId="527ADD72" w:rsidR="006E0A46" w:rsidRDefault="006E0A46">
            <w:pPr>
              <w:pStyle w:val="StepStation"/>
              <w:keepNext/>
              <w:numPr>
                <w:ilvl w:val="0"/>
                <w:numId w:val="0"/>
              </w:numPr>
              <w:spacing w:before="120" w:after="120"/>
              <w:ind w:right="763"/>
              <w:rPr>
                <w:ins w:id="1139" w:author="Rick Redick" w:date="2022-07-31T20:29:00Z"/>
              </w:rPr>
              <w:pPrChange w:id="1140" w:author="Rick Redick" w:date="2022-07-31T20:31:00Z">
                <w:pPr>
                  <w:pStyle w:val="StepStation"/>
                  <w:numPr>
                    <w:ilvl w:val="0"/>
                    <w:numId w:val="0"/>
                  </w:numPr>
                  <w:tabs>
                    <w:tab w:val="clear" w:pos="720"/>
                  </w:tabs>
                  <w:ind w:left="0" w:firstLine="0"/>
                </w:pPr>
              </w:pPrChange>
            </w:pPr>
            <w:ins w:id="1141" w:author="Rick Redick" w:date="2022-07-31T20:31:00Z">
              <w:r w:rsidRPr="003C79B9">
                <w:t>1074896156</w:t>
              </w:r>
            </w:ins>
          </w:p>
        </w:tc>
        <w:tc>
          <w:tcPr>
            <w:tcW w:w="3309" w:type="dxa"/>
          </w:tcPr>
          <w:p w14:paraId="3E1A5C7A" w14:textId="77777777" w:rsidR="006E0A46" w:rsidRDefault="006E0A46">
            <w:pPr>
              <w:pStyle w:val="StepStation"/>
              <w:keepNext/>
              <w:numPr>
                <w:ilvl w:val="0"/>
                <w:numId w:val="0"/>
              </w:numPr>
              <w:spacing w:before="120" w:after="120"/>
              <w:ind w:right="763"/>
              <w:rPr>
                <w:ins w:id="1142" w:author="Rick Redick" w:date="2022-07-31T20:29:00Z"/>
              </w:rPr>
              <w:pPrChange w:id="1143" w:author="Rick Redick" w:date="2022-07-31T20:31:00Z">
                <w:pPr>
                  <w:pStyle w:val="StepStation"/>
                  <w:numPr>
                    <w:ilvl w:val="0"/>
                    <w:numId w:val="0"/>
                  </w:numPr>
                  <w:tabs>
                    <w:tab w:val="clear" w:pos="720"/>
                  </w:tabs>
                  <w:ind w:left="0" w:firstLine="0"/>
                </w:pPr>
              </w:pPrChange>
            </w:pPr>
          </w:p>
        </w:tc>
      </w:tr>
      <w:tr w:rsidR="006E0A46" w14:paraId="0F8DA49E" w14:textId="77777777" w:rsidTr="006E0A46">
        <w:trPr>
          <w:ins w:id="1144" w:author="Rick Redick" w:date="2022-07-31T20:29:00Z"/>
        </w:trPr>
        <w:tc>
          <w:tcPr>
            <w:tcW w:w="3308" w:type="dxa"/>
          </w:tcPr>
          <w:p w14:paraId="70EA0E1E" w14:textId="0DA72749" w:rsidR="006E0A46" w:rsidRDefault="006E0A46">
            <w:pPr>
              <w:pStyle w:val="StepStation"/>
              <w:keepNext/>
              <w:numPr>
                <w:ilvl w:val="0"/>
                <w:numId w:val="0"/>
              </w:numPr>
              <w:spacing w:before="120" w:after="120"/>
              <w:ind w:right="763"/>
              <w:rPr>
                <w:ins w:id="1145" w:author="Rick Redick" w:date="2022-07-31T20:29:00Z"/>
              </w:rPr>
              <w:pPrChange w:id="1146" w:author="Rick Redick" w:date="2022-07-31T20:31:00Z">
                <w:pPr>
                  <w:pStyle w:val="StepStation"/>
                  <w:numPr>
                    <w:ilvl w:val="0"/>
                    <w:numId w:val="0"/>
                  </w:numPr>
                  <w:tabs>
                    <w:tab w:val="clear" w:pos="720"/>
                  </w:tabs>
                  <w:ind w:left="0" w:firstLine="0"/>
                </w:pPr>
              </w:pPrChange>
            </w:pPr>
            <w:ins w:id="1147" w:author="Rick Redick" w:date="2022-07-31T20:32:00Z">
              <w:r>
                <w:t>1074897940</w:t>
              </w:r>
            </w:ins>
          </w:p>
        </w:tc>
        <w:tc>
          <w:tcPr>
            <w:tcW w:w="3309" w:type="dxa"/>
          </w:tcPr>
          <w:p w14:paraId="5E2C7960" w14:textId="0A419F6B" w:rsidR="006E0A46" w:rsidRDefault="006E0A46">
            <w:pPr>
              <w:pStyle w:val="StepStation"/>
              <w:keepNext/>
              <w:numPr>
                <w:ilvl w:val="0"/>
                <w:numId w:val="0"/>
              </w:numPr>
              <w:spacing w:before="120" w:after="120"/>
              <w:ind w:right="763"/>
              <w:rPr>
                <w:ins w:id="1148" w:author="Rick Redick" w:date="2022-07-31T20:29:00Z"/>
              </w:rPr>
              <w:pPrChange w:id="1149" w:author="Rick Redick" w:date="2022-07-31T20:31:00Z">
                <w:pPr>
                  <w:pStyle w:val="StepStation"/>
                  <w:numPr>
                    <w:ilvl w:val="0"/>
                    <w:numId w:val="0"/>
                  </w:numPr>
                  <w:tabs>
                    <w:tab w:val="clear" w:pos="720"/>
                  </w:tabs>
                  <w:ind w:left="0" w:firstLine="0"/>
                </w:pPr>
              </w:pPrChange>
            </w:pPr>
            <w:ins w:id="1150" w:author="Rick Redick" w:date="2022-07-31T20:32:00Z">
              <w:r w:rsidRPr="001E39F7">
                <w:t>1074899315</w:t>
              </w:r>
            </w:ins>
          </w:p>
        </w:tc>
        <w:tc>
          <w:tcPr>
            <w:tcW w:w="3309" w:type="dxa"/>
          </w:tcPr>
          <w:p w14:paraId="6B39480A" w14:textId="77777777" w:rsidR="006E0A46" w:rsidRDefault="006E0A46">
            <w:pPr>
              <w:pStyle w:val="StepStation"/>
              <w:keepNext/>
              <w:numPr>
                <w:ilvl w:val="0"/>
                <w:numId w:val="0"/>
              </w:numPr>
              <w:spacing w:before="120" w:after="120"/>
              <w:ind w:right="763"/>
              <w:rPr>
                <w:ins w:id="1151" w:author="Rick Redick" w:date="2022-07-31T20:29:00Z"/>
              </w:rPr>
              <w:pPrChange w:id="1152" w:author="Rick Redick" w:date="2022-07-31T20:31:00Z">
                <w:pPr>
                  <w:pStyle w:val="StepStation"/>
                  <w:numPr>
                    <w:ilvl w:val="0"/>
                    <w:numId w:val="0"/>
                  </w:numPr>
                  <w:tabs>
                    <w:tab w:val="clear" w:pos="720"/>
                  </w:tabs>
                  <w:ind w:left="0" w:firstLine="0"/>
                </w:pPr>
              </w:pPrChange>
            </w:pPr>
          </w:p>
        </w:tc>
      </w:tr>
    </w:tbl>
    <w:p w14:paraId="1311BD49" w14:textId="187E0C9B" w:rsidR="006E0A46" w:rsidDel="006E0A46" w:rsidRDefault="006E0A46">
      <w:pPr>
        <w:pStyle w:val="StepStation"/>
        <w:numPr>
          <w:ilvl w:val="0"/>
          <w:numId w:val="0"/>
        </w:numPr>
        <w:rPr>
          <w:del w:id="1153" w:author="Rick Redick" w:date="2022-07-31T20:30:00Z"/>
        </w:rPr>
      </w:pPr>
    </w:p>
    <w:p w14:paraId="521D9021" w14:textId="11E27232" w:rsidR="005A0A76" w:rsidRPr="005A0A76" w:rsidRDefault="005A0A76" w:rsidP="00D4170F">
      <w:pPr>
        <w:pStyle w:val="StepStation"/>
        <w:numPr>
          <w:ilvl w:val="0"/>
          <w:numId w:val="0"/>
        </w:numPr>
        <w:ind w:left="1440"/>
      </w:pPr>
      <w:r>
        <w:t xml:space="preserve">NOTE: </w:t>
      </w:r>
      <w:r w:rsidR="00D12A2F">
        <w:t xml:space="preserve">Revision </w:t>
      </w:r>
      <w:ins w:id="1154" w:author="Rick Redick" w:date="2022-07-31T20:32:00Z">
        <w:r w:rsidR="007D0F70">
          <w:t>B</w:t>
        </w:r>
      </w:ins>
      <w:del w:id="1155" w:author="Rick Redick" w:date="2022-07-31T20:32:00Z">
        <w:r w:rsidR="00D12A2F" w:rsidDel="007D0F70">
          <w:delText>A</w:delText>
        </w:r>
      </w:del>
      <w:r w:rsidR="00D12A2F">
        <w:t xml:space="preserve"> of this procedure processes only one cube.  The observation timeline has 10,000 seconds between that cube and the following.  During those 10,000 seconds, the observation timeline will be disabled (by </w:t>
      </w:r>
      <w:r w:rsidR="006B6B26">
        <w:t>the shutdown macro</w:t>
      </w:r>
      <w:r w:rsidR="00D12A2F">
        <w:t>) and the test will be concluded</w:t>
      </w:r>
      <w:r>
        <w:t>.</w:t>
      </w:r>
    </w:p>
    <w:p w14:paraId="74BBA6F0" w14:textId="0593CA2F" w:rsidR="000A6C52" w:rsidRPr="0031542C" w:rsidRDefault="005D51CF" w:rsidP="00D4170F">
      <w:pPr>
        <w:pStyle w:val="StepStation"/>
      </w:pPr>
      <w:r>
        <w:t>SCE</w:t>
      </w:r>
      <w:r>
        <w:tab/>
        <w:t xml:space="preserve">At MET </w:t>
      </w:r>
      <w:r w:rsidR="00EC0BDD" w:rsidRPr="00EC0BDD">
        <w:t>1074899974</w:t>
      </w:r>
      <w:r>
        <w:t xml:space="preserve">, look for the H&amp;S CEU Power bit to change to 1 (power off CEU).  Once that happens, </w:t>
      </w:r>
      <w:r w:rsidR="000A6C52">
        <w:t xml:space="preserve">open the CEU power switch.  </w:t>
      </w:r>
      <w:r w:rsidR="000A6C52" w:rsidRPr="00316232">
        <w:t xml:space="preserve">From the GSEOS </w:t>
      </w:r>
      <w:r w:rsidR="000A6C52" w:rsidRPr="000A6C52">
        <w:rPr>
          <w:b/>
          <w:bCs/>
        </w:rPr>
        <w:t>Summary</w:t>
      </w:r>
      <w:r w:rsidR="000A6C52" w:rsidRPr="00316232">
        <w:t xml:space="preserve"> tab, in </w:t>
      </w:r>
      <w:r w:rsidR="000A6C52" w:rsidRPr="000A6C52">
        <w:rPr>
          <w:b/>
          <w:bCs/>
        </w:rPr>
        <w:t>DPU</w:t>
      </w:r>
      <w:r w:rsidR="000A6C52" w:rsidRPr="00316232">
        <w:t xml:space="preserve"> screen, click the gray button </w:t>
      </w:r>
      <w:r w:rsidR="000A6C52" w:rsidRPr="0031542C">
        <w:t>next to “CEU” to remove power from the CEU switch.</w:t>
      </w:r>
      <w:r w:rsidR="000A6C52" w:rsidRPr="0031542C">
        <w:tab/>
      </w:r>
      <w:r w:rsidR="000A6C52" w:rsidRPr="0031542C">
        <w:tab/>
      </w:r>
    </w:p>
    <w:p w14:paraId="5E00453D" w14:textId="77777777" w:rsidR="000A6C52" w:rsidRPr="0031542C" w:rsidRDefault="000A6C52">
      <w:pPr>
        <w:pStyle w:val="Value"/>
        <w:keepNext w:val="0"/>
        <w:pPrChange w:id="1156" w:author="Rick Redick" w:date="2022-07-31T19:59:00Z">
          <w:pPr>
            <w:pStyle w:val="Value"/>
          </w:pPr>
        </w:pPrChange>
      </w:pPr>
      <w:r w:rsidRPr="0031542C">
        <w:t xml:space="preserve">Verify </w:t>
      </w:r>
      <w:r w:rsidRPr="0055299C">
        <w:rPr>
          <w:b/>
          <w:bCs/>
        </w:rPr>
        <w:t xml:space="preserve">SCE_CTRL_SET_POWER_DISABLE_5A_CH_2() </w:t>
      </w:r>
      <w:r w:rsidRPr="0031542C">
        <w:t>command is dispatched in Cmd.log screen</w:t>
      </w:r>
    </w:p>
    <w:p w14:paraId="2F02D2CE" w14:textId="77777777" w:rsidR="000A6C52" w:rsidRDefault="000A6C52">
      <w:pPr>
        <w:pStyle w:val="StepStation"/>
        <w:keepNext/>
        <w:ind w:right="763"/>
        <w:pPrChange w:id="1157" w:author="Rick Redick" w:date="2022-07-31T19:59:00Z">
          <w:pPr>
            <w:pStyle w:val="StepStation"/>
          </w:pPr>
        </w:pPrChange>
      </w:pPr>
      <w:r>
        <w:lastRenderedPageBreak/>
        <w:t>SCE</w:t>
      </w:r>
      <w:r>
        <w:tab/>
      </w:r>
      <w:r w:rsidRPr="00E97058">
        <w:t xml:space="preserve">Record Current as displayed </w:t>
      </w:r>
      <w:r w:rsidRPr="00BC6E41">
        <w:t>on power supply</w:t>
      </w:r>
      <w:r>
        <w:t xml:space="preserve"> and in GSEOS </w:t>
      </w:r>
      <w:r w:rsidRPr="002042A9">
        <w:rPr>
          <w:b/>
          <w:bCs/>
        </w:rPr>
        <w:t>Summary</w:t>
      </w:r>
      <w:r>
        <w:t xml:space="preserve"> tab, </w:t>
      </w:r>
      <w:r w:rsidRPr="002042A9">
        <w:rPr>
          <w:b/>
          <w:bCs/>
        </w:rPr>
        <w:t>DPU</w:t>
      </w:r>
      <w:r>
        <w:t xml:space="preserve"> screen. </w:t>
      </w:r>
      <w:r w:rsidRPr="00E97058">
        <w:tab/>
      </w:r>
      <w:r w:rsidRPr="00E97058">
        <w:tab/>
      </w:r>
    </w:p>
    <w:p w14:paraId="4F131A2E" w14:textId="6CE95BA2" w:rsidR="00006B2C" w:rsidRPr="000B04C4" w:rsidRDefault="00006B2C" w:rsidP="00B16BE2">
      <w:pPr>
        <w:pStyle w:val="Value"/>
      </w:pPr>
      <w:r w:rsidRPr="000B04C4">
        <w:t xml:space="preserve">GSEOS DPU current [A]:    </w:t>
      </w:r>
      <w:r w:rsidRPr="000B04C4">
        <w:tab/>
      </w:r>
      <w:r w:rsidRPr="000B04C4">
        <w:tab/>
        <w:t xml:space="preserve">(FM: </w:t>
      </w:r>
      <w:r w:rsidR="000B04C4" w:rsidRPr="000B04C4">
        <w:t>0.34</w:t>
      </w:r>
      <w:r w:rsidRPr="000B04C4">
        <w:t>)</w:t>
      </w:r>
    </w:p>
    <w:p w14:paraId="2AE03665" w14:textId="1D8504EB" w:rsidR="00006B2C" w:rsidRPr="000B04C4" w:rsidRDefault="00006B2C" w:rsidP="00B16BE2">
      <w:pPr>
        <w:pStyle w:val="Value"/>
      </w:pPr>
      <w:r w:rsidRPr="000B04C4">
        <w:t xml:space="preserve">GSEOS CEU current [A]:    </w:t>
      </w:r>
      <w:r w:rsidRPr="000B04C4">
        <w:tab/>
      </w:r>
      <w:r w:rsidRPr="000B04C4">
        <w:tab/>
        <w:t xml:space="preserve">(FM: </w:t>
      </w:r>
      <w:r w:rsidR="000B04C4" w:rsidRPr="000B04C4">
        <w:t>0.00</w:t>
      </w:r>
      <w:r w:rsidRPr="000B04C4">
        <w:t>)</w:t>
      </w:r>
      <w:r w:rsidRPr="000B04C4">
        <w:tab/>
      </w:r>
    </w:p>
    <w:p w14:paraId="405520EB" w14:textId="4AA9BDF6" w:rsidR="000A6C52" w:rsidRDefault="00006B2C" w:rsidP="000A6C52">
      <w:pPr>
        <w:pStyle w:val="Value"/>
      </w:pPr>
      <w:r w:rsidRPr="000B04C4">
        <w:t xml:space="preserve">Power supply current [A]: </w:t>
      </w:r>
      <w:r w:rsidRPr="000B04C4">
        <w:tab/>
      </w:r>
      <w:r w:rsidRPr="000B04C4">
        <w:tab/>
        <w:t xml:space="preserve">(FM: </w:t>
      </w:r>
      <w:r w:rsidR="000B04C4" w:rsidRPr="000B04C4">
        <w:t>0.31</w:t>
      </w:r>
      <w:r w:rsidRPr="000B04C4">
        <w:t>)</w:t>
      </w:r>
    </w:p>
    <w:p w14:paraId="1CDCA9A5" w14:textId="77777777" w:rsidR="000A6C52" w:rsidRPr="00E97058" w:rsidRDefault="000A6C52" w:rsidP="000A6C52">
      <w:pPr>
        <w:pStyle w:val="Value"/>
      </w:pPr>
      <w:r>
        <w:t>UTC Date &amp; Time: ___ /___ /______T____:____ [UTC]</w:t>
      </w:r>
    </w:p>
    <w:p w14:paraId="2E2C6615" w14:textId="10366393" w:rsidR="003B5C4E" w:rsidRDefault="00E33FCA" w:rsidP="00D4170F">
      <w:pPr>
        <w:pStyle w:val="StepStation"/>
      </w:pPr>
      <w:r>
        <w:t>SCE</w:t>
      </w:r>
      <w:r>
        <w:tab/>
        <w:t xml:space="preserve">At MET </w:t>
      </w:r>
      <w:r w:rsidR="00F06DB6" w:rsidRPr="00F06DB6">
        <w:t>10748999</w:t>
      </w:r>
      <w:r w:rsidR="00F06DB6">
        <w:t>8</w:t>
      </w:r>
      <w:r w:rsidR="00F06DB6" w:rsidRPr="00F06DB6">
        <w:t>4</w:t>
      </w:r>
      <w:r>
        <w:t xml:space="preserve"> (1</w:t>
      </w:r>
      <w:r w:rsidR="0057373A">
        <w:t>0</w:t>
      </w:r>
      <w:r>
        <w:t xml:space="preserve"> seconds after the MET above), </w:t>
      </w:r>
      <w:r w:rsidR="00D93F9A">
        <w:t xml:space="preserve">in the </w:t>
      </w:r>
      <w:r w:rsidR="00D93F9A" w:rsidRPr="00B16BE2">
        <w:rPr>
          <w:b/>
          <w:bCs/>
        </w:rPr>
        <w:t>Detector screen</w:t>
      </w:r>
      <w:r w:rsidR="00D93F9A">
        <w:t xml:space="preserve">, </w:t>
      </w:r>
      <w:r>
        <w:t>verify that the FPIE and FPA are off, and the FPMC is on.</w:t>
      </w:r>
      <w:r>
        <w:tab/>
      </w:r>
      <w:r>
        <w:tab/>
      </w:r>
    </w:p>
    <w:p w14:paraId="5BD576AF" w14:textId="14B07B73" w:rsidR="009337CA" w:rsidRPr="00DF3373" w:rsidRDefault="009337CA" w:rsidP="00D4170F">
      <w:pPr>
        <w:pStyle w:val="StepStation"/>
        <w:rPr>
          <w:highlight w:val="yellow"/>
        </w:rPr>
      </w:pPr>
      <w:r w:rsidRPr="00DF3373">
        <w:rPr>
          <w:highlight w:val="yellow"/>
        </w:rPr>
        <w:t>TBD</w:t>
      </w:r>
      <w:r w:rsidRPr="00DF3373">
        <w:rPr>
          <w:highlight w:val="yellow"/>
        </w:rPr>
        <w:tab/>
        <w:t>This is a placeholder to power o</w:t>
      </w:r>
      <w:r>
        <w:rPr>
          <w:highlight w:val="yellow"/>
        </w:rPr>
        <w:t>ff</w:t>
      </w:r>
      <w:r w:rsidRPr="00DF3373">
        <w:rPr>
          <w:highlight w:val="yellow"/>
        </w:rPr>
        <w:t xml:space="preserve"> the cryocooler warm-up heaters.  This activity is not performed until the RCM is integrated and the heaters are connected to a power supply.  Until then, skip this step, including the time jump to CA-37hr.</w:t>
      </w:r>
    </w:p>
    <w:p w14:paraId="6F0A07C2" w14:textId="1196BA20" w:rsidR="003B5C4E" w:rsidRDefault="00DE1A57" w:rsidP="00D4170F">
      <w:pPr>
        <w:pStyle w:val="StepStation"/>
      </w:pPr>
      <w:r>
        <w:t>SCE</w:t>
      </w:r>
      <w:r w:rsidR="005A0A76">
        <w:tab/>
        <w:t xml:space="preserve">At MET </w:t>
      </w:r>
      <w:r w:rsidR="009D461D" w:rsidRPr="009D461D">
        <w:t>1074900493</w:t>
      </w:r>
      <w:r w:rsidR="005A0A76">
        <w:t xml:space="preserve">, </w:t>
      </w:r>
      <w:r w:rsidR="00776CB1">
        <w:t>the first cube processing activity should be complete.  Verify that macro 100 was the most recently completed macro.  Verify in the Cmd_echo.log that the commands listed below were the most recently completed command.</w:t>
      </w:r>
      <w:r w:rsidR="00776CB1">
        <w:tab/>
      </w:r>
      <w:r w:rsidR="00776CB1">
        <w:tab/>
      </w:r>
    </w:p>
    <w:p w14:paraId="2BDA2C00" w14:textId="5E6F082F" w:rsidR="00776CB1" w:rsidRDefault="00776CB1" w:rsidP="00D4170F">
      <w:pPr>
        <w:pStyle w:val="StepStation"/>
        <w:numPr>
          <w:ilvl w:val="0"/>
          <w:numId w:val="0"/>
        </w:numPr>
        <w:ind w:left="1440"/>
      </w:pPr>
      <w:r>
        <w:t>'MISE_ACCOUNT_START', 3202</w:t>
      </w:r>
      <w:r w:rsidR="00F70B71">
        <w:t>66</w:t>
      </w:r>
      <w:r>
        <w:t>, 1</w:t>
      </w:r>
    </w:p>
    <w:p w14:paraId="6BD6D503" w14:textId="7C53F34C" w:rsidR="00776CB1" w:rsidRDefault="00776CB1" w:rsidP="00D4170F">
      <w:pPr>
        <w:pStyle w:val="StepStation"/>
        <w:numPr>
          <w:ilvl w:val="0"/>
          <w:numId w:val="0"/>
        </w:numPr>
        <w:ind w:left="1440"/>
      </w:pPr>
      <w:r>
        <w:t xml:space="preserve">'MISE_NVSTORE_READ',   </w:t>
      </w:r>
      <w:r w:rsidR="00F70B71">
        <w:t>9</w:t>
      </w:r>
      <w:r>
        <w:t xml:space="preserve">,  'Frame', 'Disable',   0,   </w:t>
      </w:r>
      <w:r w:rsidR="00F70B71">
        <w:t>485</w:t>
      </w:r>
    </w:p>
    <w:p w14:paraId="2BB6CC34" w14:textId="1F68C4E1" w:rsidR="00776CB1" w:rsidRDefault="00776CB1" w:rsidP="00D4170F">
      <w:pPr>
        <w:pStyle w:val="StepStation"/>
        <w:numPr>
          <w:ilvl w:val="0"/>
          <w:numId w:val="0"/>
        </w:numPr>
        <w:ind w:left="1440"/>
      </w:pPr>
      <w:r>
        <w:t>'MISE_ACCOUNT_END'</w:t>
      </w:r>
    </w:p>
    <w:p w14:paraId="1EA387EE" w14:textId="45EE1028" w:rsidR="00776CB1" w:rsidRDefault="00776CB1" w:rsidP="00D4170F">
      <w:pPr>
        <w:pStyle w:val="StepStation"/>
        <w:numPr>
          <w:ilvl w:val="0"/>
          <w:numId w:val="0"/>
        </w:numPr>
        <w:ind w:left="1440"/>
      </w:pPr>
      <w:r>
        <w:t>'MISE_MAC_END'</w:t>
      </w:r>
    </w:p>
    <w:p w14:paraId="791B53D3" w14:textId="3BA998FB" w:rsidR="001C04CF" w:rsidRDefault="001C04CF" w:rsidP="00D4170F">
      <w:pPr>
        <w:pStyle w:val="StepStation"/>
        <w:numPr>
          <w:ilvl w:val="0"/>
          <w:numId w:val="0"/>
        </w:numPr>
        <w:ind w:left="1440"/>
      </w:pPr>
      <w:r>
        <w:t>NOTE:  MISE_NVSTORE_READ</w:t>
      </w:r>
      <w:r w:rsidR="00BE2D06">
        <w:t xml:space="preserve"> AND MISE_ACCOUNT_END</w:t>
      </w:r>
      <w:r>
        <w:t xml:space="preserve"> </w:t>
      </w:r>
      <w:r w:rsidR="00BE2D06">
        <w:t>ARE</w:t>
      </w:r>
      <w:r>
        <w:t xml:space="preserve"> A DEFERRED COMMAND</w:t>
      </w:r>
      <w:r w:rsidR="00BE2D06">
        <w:t>S</w:t>
      </w:r>
      <w:r>
        <w:t>.  LOOK FOR THE COMPLETION OF THE DEFERRED COMMAND ECHO</w:t>
      </w:r>
      <w:r w:rsidR="00BE2D06">
        <w:t>S AFTER THE MISE_MAC_END COMMAND ECHO</w:t>
      </w:r>
      <w:r>
        <w:t>.</w:t>
      </w:r>
    </w:p>
    <w:p w14:paraId="58EEA1B3" w14:textId="6CE3A814" w:rsidR="00E534E4" w:rsidRPr="00E534E4" w:rsidRDefault="00E534E4" w:rsidP="00D4170F">
      <w:pPr>
        <w:pStyle w:val="StepStation"/>
        <w:numPr>
          <w:ilvl w:val="0"/>
          <w:numId w:val="0"/>
        </w:numPr>
        <w:ind w:left="1440"/>
      </w:pPr>
      <w:r>
        <w:t xml:space="preserve">NOTE: AFTER THIS THIS STEP, THE TEST CONDUCTOR HAS ABOUT </w:t>
      </w:r>
      <w:r w:rsidR="003D061A">
        <w:t>10,000 SECONDS</w:t>
      </w:r>
      <w:r>
        <w:t xml:space="preserve"> (UNTIL MET </w:t>
      </w:r>
      <w:r w:rsidR="003D061A" w:rsidRPr="003D061A">
        <w:t>1074899803</w:t>
      </w:r>
      <w:r>
        <w:t>) TO POWER OFF THE DPU.</w:t>
      </w:r>
    </w:p>
    <w:p w14:paraId="00536973" w14:textId="0F31CB59" w:rsidR="00066138" w:rsidRDefault="00066138" w:rsidP="008A453E">
      <w:pPr>
        <w:pStyle w:val="Heading3"/>
        <w:pPrChange w:id="1158" w:author="Lundeen, Sarah R (US 382B)" w:date="2023-03-29T16:49:00Z">
          <w:pPr>
            <w:pStyle w:val="Heading3"/>
          </w:pPr>
        </w:pPrChange>
      </w:pPr>
      <w:bookmarkStart w:id="1159" w:name="_Toc110194056"/>
      <w:r>
        <w:t>Power Off the DPU</w:t>
      </w:r>
      <w:bookmarkEnd w:id="1159"/>
    </w:p>
    <w:p w14:paraId="783C3B18" w14:textId="77777777" w:rsidR="00F1553F" w:rsidRPr="000B04C4" w:rsidRDefault="00F1553F">
      <w:pPr>
        <w:pStyle w:val="StepStation"/>
        <w:keepNext/>
        <w:ind w:right="763"/>
        <w:pPrChange w:id="1160" w:author="Rick Redick" w:date="2022-07-31T20:00:00Z">
          <w:pPr>
            <w:pStyle w:val="StepStation"/>
          </w:pPr>
        </w:pPrChange>
      </w:pPr>
      <w:r>
        <w:t>SCE</w:t>
      </w:r>
      <w:r>
        <w:rPr>
          <w:szCs w:val="24"/>
        </w:rPr>
        <w:tab/>
      </w:r>
      <w:r w:rsidRPr="00E97058">
        <w:t xml:space="preserve">Record Current as displayed </w:t>
      </w:r>
      <w:r w:rsidRPr="00BC6E41">
        <w:t>on power supply</w:t>
      </w:r>
      <w:r>
        <w:t xml:space="preserve"> </w:t>
      </w:r>
      <w:r w:rsidRPr="00EC02C8">
        <w:t>and</w:t>
      </w:r>
      <w:r>
        <w:t xml:space="preserve"> in GSEOS </w:t>
      </w:r>
      <w:r w:rsidRPr="002042A9">
        <w:rPr>
          <w:b/>
          <w:bCs/>
        </w:rPr>
        <w:t>Summary</w:t>
      </w:r>
      <w:r>
        <w:t xml:space="preserve"> </w:t>
      </w:r>
      <w:r w:rsidRPr="000B04C4">
        <w:t xml:space="preserve">tab, </w:t>
      </w:r>
      <w:r w:rsidRPr="000B04C4">
        <w:rPr>
          <w:b/>
          <w:bCs/>
        </w:rPr>
        <w:t>DPU</w:t>
      </w:r>
      <w:r w:rsidRPr="000B04C4">
        <w:t xml:space="preserve"> screen. </w:t>
      </w:r>
      <w:r w:rsidRPr="000B04C4">
        <w:tab/>
      </w:r>
      <w:r w:rsidRPr="000B04C4">
        <w:tab/>
      </w:r>
    </w:p>
    <w:p w14:paraId="39B409AF" w14:textId="20543C9F" w:rsidR="00F1553F" w:rsidRPr="000B04C4" w:rsidRDefault="00F1553F" w:rsidP="00F1553F">
      <w:pPr>
        <w:pStyle w:val="Value"/>
        <w:tabs>
          <w:tab w:val="num" w:pos="720"/>
        </w:tabs>
      </w:pPr>
      <w:r w:rsidRPr="000B04C4">
        <w:t xml:space="preserve">GSEOS DPU current [A]:    </w:t>
      </w:r>
      <w:r w:rsidRPr="000B04C4">
        <w:tab/>
      </w:r>
      <w:r w:rsidR="000B04C4" w:rsidRPr="000B04C4">
        <w:tab/>
      </w:r>
      <w:r w:rsidRPr="000B04C4">
        <w:t>(</w:t>
      </w:r>
      <w:r w:rsidR="000B04C4" w:rsidRPr="000B04C4">
        <w:t xml:space="preserve">FM: </w:t>
      </w:r>
      <w:r w:rsidRPr="000B04C4">
        <w:t>0.28)</w:t>
      </w:r>
    </w:p>
    <w:p w14:paraId="4AE4477B" w14:textId="0301C6C9" w:rsidR="00F1553F" w:rsidRPr="000B04C4" w:rsidRDefault="00F1553F" w:rsidP="00F1553F">
      <w:pPr>
        <w:pStyle w:val="Value"/>
        <w:tabs>
          <w:tab w:val="num" w:pos="720"/>
        </w:tabs>
      </w:pPr>
      <w:r w:rsidRPr="000B04C4">
        <w:t xml:space="preserve">GSEOS CEU current [A]:    </w:t>
      </w:r>
      <w:r w:rsidRPr="000B04C4">
        <w:tab/>
      </w:r>
      <w:r w:rsidR="000B04C4" w:rsidRPr="000B04C4">
        <w:tab/>
        <w:t xml:space="preserve">(FM: </w:t>
      </w:r>
      <w:r w:rsidRPr="000B04C4">
        <w:t>0.00)</w:t>
      </w:r>
      <w:r w:rsidRPr="000B04C4">
        <w:tab/>
      </w:r>
    </w:p>
    <w:p w14:paraId="32970969" w14:textId="19F27668" w:rsidR="00F1553F" w:rsidRDefault="00F1553F" w:rsidP="00F1553F">
      <w:pPr>
        <w:pStyle w:val="Value"/>
        <w:tabs>
          <w:tab w:val="num" w:pos="720"/>
        </w:tabs>
      </w:pPr>
      <w:r w:rsidRPr="000B04C4">
        <w:t xml:space="preserve">Power supply current [A]: </w:t>
      </w:r>
      <w:r w:rsidRPr="000B04C4">
        <w:tab/>
      </w:r>
      <w:r w:rsidR="000B04C4" w:rsidRPr="000B04C4">
        <w:tab/>
        <w:t xml:space="preserve">(FM: </w:t>
      </w:r>
      <w:r w:rsidRPr="000B04C4">
        <w:t>0.28)</w:t>
      </w:r>
    </w:p>
    <w:p w14:paraId="6383FFE0" w14:textId="6750BECF" w:rsidR="00F1553F" w:rsidRDefault="00F1553F" w:rsidP="00D4170F">
      <w:pPr>
        <w:pStyle w:val="StepStation"/>
        <w:numPr>
          <w:ilvl w:val="0"/>
          <w:numId w:val="0"/>
        </w:numPr>
        <w:ind w:left="1440"/>
      </w:pPr>
      <w:r>
        <w:t>UTC Date &amp; Time: ___ /___ /______T____:____ [UTC]</w:t>
      </w:r>
    </w:p>
    <w:p w14:paraId="7159BC8C" w14:textId="03335657" w:rsidR="00066138" w:rsidRDefault="00066138">
      <w:pPr>
        <w:pStyle w:val="StepStation"/>
        <w:keepNext/>
        <w:ind w:right="763"/>
        <w:pPrChange w:id="1161" w:author="Rick Redick" w:date="2022-07-31T20:00:00Z">
          <w:pPr>
            <w:pStyle w:val="StepStation"/>
          </w:pPr>
        </w:pPrChange>
      </w:pPr>
      <w:r w:rsidRPr="0031542C">
        <w:lastRenderedPageBreak/>
        <w:t>SCE</w:t>
      </w:r>
      <w:r>
        <w:tab/>
        <w:t xml:space="preserve">Under GSEOS menus, select </w:t>
      </w:r>
      <w:r w:rsidRPr="002042A9">
        <w:rPr>
          <w:b/>
          <w:bCs/>
        </w:rPr>
        <w:t>Core</w:t>
      </w:r>
      <w:r>
        <w:t xml:space="preserve"> -&gt; </w:t>
      </w:r>
      <w:r w:rsidRPr="002042A9">
        <w:rPr>
          <w:b/>
          <w:bCs/>
        </w:rPr>
        <w:t>Macro</w:t>
      </w:r>
      <w:r>
        <w:t xml:space="preserve"> -&gt; </w:t>
      </w:r>
      <w:r w:rsidRPr="002042A9">
        <w:rPr>
          <w:b/>
          <w:bCs/>
        </w:rPr>
        <w:t>Run</w:t>
      </w:r>
      <w:r>
        <w:t>, with argument: Macro = 1 to run the nominal shutdown macro.  Note that this will take approximately one minute to complete.</w:t>
      </w:r>
      <w:r>
        <w:tab/>
      </w:r>
      <w:r>
        <w:tab/>
      </w:r>
    </w:p>
    <w:p w14:paraId="1AA33FCC" w14:textId="77777777" w:rsidR="00066138" w:rsidRPr="00F72BDD" w:rsidRDefault="00066138" w:rsidP="00066138">
      <w:pPr>
        <w:pStyle w:val="Value"/>
      </w:pPr>
      <w:r w:rsidRPr="00F72BDD">
        <w:t xml:space="preserve">Verify </w:t>
      </w:r>
      <w:r w:rsidRPr="00F72BDD">
        <w:rPr>
          <w:b/>
          <w:bCs/>
        </w:rPr>
        <w:t xml:space="preserve">MISE_MAC_RUN(1) </w:t>
      </w:r>
      <w:r w:rsidRPr="00F72BDD">
        <w:t>command is dispatched in Cmd.log screen</w:t>
      </w:r>
    </w:p>
    <w:p w14:paraId="03D32F2F" w14:textId="0F65147C" w:rsidR="00066138" w:rsidRPr="0031542C" w:rsidRDefault="00066138" w:rsidP="00066138">
      <w:pPr>
        <w:pStyle w:val="Value"/>
      </w:pPr>
      <w:r w:rsidRPr="0031542C">
        <w:t xml:space="preserve">Verify the following commands </w:t>
      </w:r>
      <w:r>
        <w:t xml:space="preserve">are </w:t>
      </w:r>
      <w:r w:rsidRPr="0031542C">
        <w:t>executed successfully</w:t>
      </w:r>
      <w:r w:rsidR="007A1891">
        <w:t xml:space="preserve"> in the Cmd echo.log screen</w:t>
      </w:r>
      <w:r w:rsidRPr="0031542C">
        <w:t>:</w:t>
      </w:r>
    </w:p>
    <w:p w14:paraId="3B6AF789" w14:textId="77777777" w:rsidR="007A1891" w:rsidRPr="00F72BDD" w:rsidRDefault="007A1891" w:rsidP="00B16BE2">
      <w:pPr>
        <w:pStyle w:val="Value"/>
        <w:ind w:left="2160"/>
      </w:pPr>
      <w:r w:rsidRPr="00F72BDD">
        <w:rPr>
          <w:b/>
          <w:bCs/>
        </w:rPr>
        <w:t>MISE_MAC_NEST(2)</w:t>
      </w:r>
    </w:p>
    <w:p w14:paraId="11A7181E" w14:textId="77777777" w:rsidR="007A1891" w:rsidRPr="002042A9" w:rsidRDefault="007A1891" w:rsidP="00B16BE2">
      <w:pPr>
        <w:pStyle w:val="Value"/>
        <w:ind w:left="2160"/>
      </w:pPr>
      <w:r w:rsidRPr="002042A9">
        <w:rPr>
          <w:b/>
          <w:bCs/>
        </w:rPr>
        <w:t>MISE_OBS_ENB</w:t>
      </w:r>
      <w:r w:rsidRPr="00F72BDD">
        <w:rPr>
          <w:b/>
          <w:bCs/>
        </w:rPr>
        <w:t>(</w:t>
      </w:r>
      <w:r w:rsidRPr="002042A9">
        <w:rPr>
          <w:b/>
          <w:bCs/>
        </w:rPr>
        <w:t>Disable</w:t>
      </w:r>
      <w:r w:rsidRPr="00F72BDD">
        <w:rPr>
          <w:b/>
          <w:bCs/>
        </w:rPr>
        <w:t>)</w:t>
      </w:r>
    </w:p>
    <w:p w14:paraId="5254E61A" w14:textId="77777777" w:rsidR="007A1891" w:rsidRPr="002042A9" w:rsidRDefault="007A1891" w:rsidP="00B16BE2">
      <w:pPr>
        <w:pStyle w:val="Value"/>
        <w:ind w:left="2160"/>
      </w:pPr>
      <w:r w:rsidRPr="002042A9">
        <w:rPr>
          <w:b/>
          <w:bCs/>
        </w:rPr>
        <w:t>MISE_DET_POWER</w:t>
      </w:r>
      <w:r w:rsidRPr="00F72BDD">
        <w:rPr>
          <w:b/>
          <w:bCs/>
        </w:rPr>
        <w:t>(</w:t>
      </w:r>
      <w:r w:rsidRPr="002042A9">
        <w:rPr>
          <w:b/>
          <w:bCs/>
        </w:rPr>
        <w:t>Off</w:t>
      </w:r>
      <w:r w:rsidRPr="00F72BDD">
        <w:rPr>
          <w:b/>
          <w:bCs/>
        </w:rPr>
        <w:t>)</w:t>
      </w:r>
    </w:p>
    <w:p w14:paraId="1E0C5DEC" w14:textId="77777777" w:rsidR="007A1891" w:rsidRDefault="007A1891" w:rsidP="00B16BE2">
      <w:pPr>
        <w:pStyle w:val="Value"/>
        <w:ind w:left="2160"/>
      </w:pPr>
      <w:r w:rsidRPr="002042A9">
        <w:rPr>
          <w:b/>
          <w:bCs/>
        </w:rPr>
        <w:t>MISE_COOL_POWER</w:t>
      </w:r>
      <w:r w:rsidRPr="00F72BDD">
        <w:rPr>
          <w:b/>
          <w:bCs/>
        </w:rPr>
        <w:t>(</w:t>
      </w:r>
      <w:r w:rsidRPr="002042A9">
        <w:rPr>
          <w:b/>
          <w:bCs/>
        </w:rPr>
        <w:t>Off</w:t>
      </w:r>
      <w:r w:rsidRPr="00F72BDD">
        <w:rPr>
          <w:b/>
          <w:bCs/>
        </w:rPr>
        <w:t>)</w:t>
      </w:r>
    </w:p>
    <w:p w14:paraId="5B7BDE7B" w14:textId="77777777" w:rsidR="007A1891" w:rsidRPr="006335D2" w:rsidRDefault="007A1891" w:rsidP="00B16BE2">
      <w:pPr>
        <w:pStyle w:val="Value"/>
        <w:ind w:left="2160"/>
      </w:pPr>
      <w:r w:rsidRPr="006335D2">
        <w:rPr>
          <w:b/>
          <w:bCs/>
        </w:rPr>
        <w:t>MISE_COOL_HEATER(OfF)</w:t>
      </w:r>
    </w:p>
    <w:p w14:paraId="3A12F3EB" w14:textId="77777777" w:rsidR="007A1891" w:rsidRPr="002042A9" w:rsidRDefault="007A1891" w:rsidP="00B16BE2">
      <w:pPr>
        <w:pStyle w:val="Value"/>
        <w:ind w:left="2160"/>
      </w:pPr>
      <w:r w:rsidRPr="00F72BDD">
        <w:rPr>
          <w:b/>
          <w:bCs/>
        </w:rPr>
        <w:t>MISE_SCAN_ANGLE(-2318518)</w:t>
      </w:r>
    </w:p>
    <w:p w14:paraId="0424530B" w14:textId="77777777" w:rsidR="007A1891" w:rsidRPr="002042A9" w:rsidRDefault="007A1891" w:rsidP="00B16BE2">
      <w:pPr>
        <w:pStyle w:val="Value"/>
        <w:ind w:left="2160"/>
      </w:pPr>
      <w:r w:rsidRPr="002042A9">
        <w:rPr>
          <w:b/>
          <w:bCs/>
        </w:rPr>
        <w:t>MISE_SCAN_MODE</w:t>
      </w:r>
      <w:r w:rsidRPr="00F72BDD">
        <w:rPr>
          <w:b/>
          <w:bCs/>
        </w:rPr>
        <w:t>(</w:t>
      </w:r>
      <w:r w:rsidRPr="002042A9">
        <w:rPr>
          <w:b/>
          <w:bCs/>
        </w:rPr>
        <w:t>Slew</w:t>
      </w:r>
      <w:r w:rsidRPr="00F72BDD">
        <w:rPr>
          <w:b/>
          <w:bCs/>
        </w:rPr>
        <w:t>)</w:t>
      </w:r>
    </w:p>
    <w:p w14:paraId="00928A37" w14:textId="77777777" w:rsidR="007A1891" w:rsidRPr="002042A9" w:rsidRDefault="007A1891" w:rsidP="00B16BE2">
      <w:pPr>
        <w:pStyle w:val="Value"/>
        <w:ind w:left="2160"/>
      </w:pPr>
      <w:r w:rsidRPr="002042A9">
        <w:rPr>
          <w:b/>
          <w:bCs/>
        </w:rPr>
        <w:t>MISE_MAC_DELAY</w:t>
      </w:r>
      <w:r w:rsidRPr="00F72BDD">
        <w:rPr>
          <w:b/>
          <w:bCs/>
        </w:rPr>
        <w:t>(</w:t>
      </w:r>
      <w:r>
        <w:rPr>
          <w:b/>
          <w:bCs/>
        </w:rPr>
        <w:t>55</w:t>
      </w:r>
      <w:r w:rsidRPr="00F72BDD">
        <w:rPr>
          <w:b/>
          <w:bCs/>
        </w:rPr>
        <w:t>)</w:t>
      </w:r>
    </w:p>
    <w:p w14:paraId="10CD22D2" w14:textId="77777777" w:rsidR="007A1891" w:rsidRDefault="007A1891" w:rsidP="00B16BE2">
      <w:pPr>
        <w:pStyle w:val="Value"/>
        <w:ind w:left="2160"/>
      </w:pPr>
      <w:r w:rsidRPr="002042A9">
        <w:rPr>
          <w:b/>
          <w:bCs/>
        </w:rPr>
        <w:t>MISE_SCAN_MODE</w:t>
      </w:r>
      <w:r w:rsidRPr="00F72BDD">
        <w:rPr>
          <w:b/>
          <w:bCs/>
        </w:rPr>
        <w:t>(</w:t>
      </w:r>
      <w:r w:rsidRPr="002042A9">
        <w:rPr>
          <w:b/>
          <w:bCs/>
        </w:rPr>
        <w:t>Off</w:t>
      </w:r>
      <w:r w:rsidRPr="00F72BDD">
        <w:rPr>
          <w:b/>
          <w:bCs/>
        </w:rPr>
        <w:t>)</w:t>
      </w:r>
    </w:p>
    <w:p w14:paraId="28BD86AB" w14:textId="77777777" w:rsidR="007A1891" w:rsidRDefault="007A1891" w:rsidP="00B16BE2">
      <w:pPr>
        <w:pStyle w:val="Value"/>
        <w:ind w:left="2160"/>
      </w:pPr>
      <w:r w:rsidRPr="00D12B7F">
        <w:rPr>
          <w:b/>
          <w:bCs/>
        </w:rPr>
        <w:t>MISE_SCAN_LOOP(CoarseOpen)</w:t>
      </w:r>
    </w:p>
    <w:p w14:paraId="09E40BD4" w14:textId="77777777" w:rsidR="007A1891" w:rsidRPr="00D12B7F" w:rsidRDefault="007A1891" w:rsidP="00B16BE2">
      <w:pPr>
        <w:pStyle w:val="Value"/>
        <w:ind w:left="2160"/>
      </w:pPr>
      <w:r w:rsidRPr="00D12B7F">
        <w:rPr>
          <w:b/>
          <w:bCs/>
        </w:rPr>
        <w:t>MISE_MAC_END</w:t>
      </w:r>
    </w:p>
    <w:p w14:paraId="6A04271A" w14:textId="30FC383C" w:rsidR="00066138" w:rsidRPr="000547E7" w:rsidRDefault="007A1891" w:rsidP="00B16BE2">
      <w:pPr>
        <w:pStyle w:val="Value"/>
        <w:ind w:left="2160"/>
        <w:rPr>
          <w:b/>
          <w:bCs/>
        </w:rPr>
      </w:pPr>
      <w:r w:rsidRPr="00D12B7F">
        <w:rPr>
          <w:b/>
          <w:bCs/>
        </w:rPr>
        <w:t>MISE_MAC_END</w:t>
      </w:r>
      <w:r w:rsidR="00066138">
        <w:rPr>
          <w:b/>
          <w:bCs/>
        </w:rPr>
        <w:t xml:space="preserve"> (note, this command will complete twice, once for macro 1 and again for macro 2)</w:t>
      </w:r>
    </w:p>
    <w:p w14:paraId="3C5D069C" w14:textId="77777777" w:rsidR="00066138" w:rsidRDefault="00066138" w:rsidP="00066138">
      <w:pPr>
        <w:pStyle w:val="Value"/>
      </w:pPr>
      <w:r w:rsidRPr="0031542C">
        <w:t xml:space="preserve">Verify </w:t>
      </w:r>
      <w:r w:rsidRPr="00F72BDD">
        <w:rPr>
          <w:b/>
          <w:bCs/>
        </w:rPr>
        <w:t>MISE_MAC_RUN</w:t>
      </w:r>
      <w:r w:rsidRPr="00F72BDD">
        <w:t xml:space="preserve"> </w:t>
      </w:r>
      <w:r w:rsidRPr="0031542C">
        <w:t>command success in Cmd_echo.log screen</w:t>
      </w:r>
    </w:p>
    <w:p w14:paraId="57D3534E" w14:textId="77777777" w:rsidR="00066138" w:rsidRDefault="00066138" w:rsidP="00D4170F">
      <w:pPr>
        <w:pStyle w:val="StepStation"/>
      </w:pPr>
      <w:r>
        <w:t>SCE</w:t>
      </w:r>
      <w:r>
        <w:tab/>
      </w:r>
      <w:r w:rsidRPr="00E97058">
        <w:t xml:space="preserve">Record Current as displayed </w:t>
      </w:r>
      <w:r w:rsidRPr="00BC6E41">
        <w:t>on power supply</w:t>
      </w:r>
      <w:r>
        <w:t xml:space="preserve"> and in GSEOS </w:t>
      </w:r>
      <w:r w:rsidRPr="002042A9">
        <w:rPr>
          <w:b/>
          <w:bCs/>
        </w:rPr>
        <w:t>Summary</w:t>
      </w:r>
      <w:r>
        <w:t xml:space="preserve"> tab, </w:t>
      </w:r>
      <w:r w:rsidRPr="002042A9">
        <w:rPr>
          <w:b/>
          <w:bCs/>
        </w:rPr>
        <w:t>DPU</w:t>
      </w:r>
      <w:r>
        <w:t xml:space="preserve"> screen. </w:t>
      </w:r>
      <w:r w:rsidRPr="00E97058">
        <w:tab/>
      </w:r>
      <w:r w:rsidRPr="00E97058">
        <w:tab/>
      </w:r>
    </w:p>
    <w:p w14:paraId="30A0CDA8" w14:textId="570617E2" w:rsidR="00FA135D" w:rsidRPr="00FA135D" w:rsidRDefault="00FA135D" w:rsidP="00FA135D">
      <w:pPr>
        <w:pStyle w:val="Value"/>
      </w:pPr>
      <w:r w:rsidRPr="00FA135D">
        <w:t xml:space="preserve">GSEOS DPU current [A]:    </w:t>
      </w:r>
      <w:r w:rsidRPr="00FA135D">
        <w:tab/>
      </w:r>
      <w:r w:rsidRPr="00B16BE2">
        <w:tab/>
      </w:r>
      <w:r w:rsidRPr="00FA135D">
        <w:t>(</w:t>
      </w:r>
      <w:r w:rsidRPr="00B16BE2">
        <w:t xml:space="preserve">FM: </w:t>
      </w:r>
      <w:r w:rsidRPr="00FA135D">
        <w:t>0.</w:t>
      </w:r>
      <w:r w:rsidRPr="00B16BE2">
        <w:t>28</w:t>
      </w:r>
      <w:r w:rsidRPr="00FA135D">
        <w:t>)</w:t>
      </w:r>
    </w:p>
    <w:p w14:paraId="23FE6CD8" w14:textId="77777777" w:rsidR="00FA135D" w:rsidRPr="00FA135D" w:rsidRDefault="00FA135D" w:rsidP="00FA135D">
      <w:pPr>
        <w:pStyle w:val="Value"/>
      </w:pPr>
      <w:r w:rsidRPr="00FA135D">
        <w:t xml:space="preserve">GSEOS CEU current [A]:    </w:t>
      </w:r>
      <w:r w:rsidRPr="00FA135D">
        <w:tab/>
      </w:r>
      <w:r w:rsidRPr="00B16BE2">
        <w:tab/>
      </w:r>
      <w:r w:rsidRPr="00FA135D">
        <w:t>(</w:t>
      </w:r>
      <w:r w:rsidRPr="00B16BE2">
        <w:t xml:space="preserve">FM: </w:t>
      </w:r>
      <w:r w:rsidRPr="00FA135D">
        <w:t>0.00)</w:t>
      </w:r>
      <w:r w:rsidRPr="00FA135D">
        <w:tab/>
      </w:r>
    </w:p>
    <w:p w14:paraId="5990F4C6" w14:textId="163AE991" w:rsidR="00066138" w:rsidRDefault="00FA135D" w:rsidP="00066138">
      <w:pPr>
        <w:pStyle w:val="Value"/>
      </w:pPr>
      <w:r w:rsidRPr="00607E7F">
        <w:t xml:space="preserve">Power supply current [A]: </w:t>
      </w:r>
      <w:r w:rsidRPr="00607E7F">
        <w:tab/>
      </w:r>
      <w:r w:rsidRPr="00B16BE2">
        <w:tab/>
      </w:r>
      <w:r w:rsidRPr="00FA135D">
        <w:t>(</w:t>
      </w:r>
      <w:r w:rsidRPr="00B16BE2">
        <w:t xml:space="preserve">FM: </w:t>
      </w:r>
      <w:r w:rsidRPr="00FA135D">
        <w:t>0.28)</w:t>
      </w:r>
    </w:p>
    <w:p w14:paraId="290B414C" w14:textId="77777777" w:rsidR="00066138" w:rsidRDefault="00066138" w:rsidP="00B16BE2">
      <w:pPr>
        <w:pStyle w:val="Value"/>
        <w:keepNext w:val="0"/>
      </w:pPr>
      <w:r>
        <w:t>UTC Date &amp; Time: ___ /___ /______T____:____ [UTC]</w:t>
      </w:r>
    </w:p>
    <w:p w14:paraId="2FD4D3A2" w14:textId="40F7E8BC" w:rsidR="00066138" w:rsidRPr="0031542C" w:rsidRDefault="00066138">
      <w:pPr>
        <w:pStyle w:val="StepStation"/>
        <w:keepNext/>
        <w:ind w:right="763"/>
        <w:pPrChange w:id="1162" w:author="Rick Redick" w:date="2022-07-31T20:00:00Z">
          <w:pPr>
            <w:pStyle w:val="StepStation"/>
          </w:pPr>
        </w:pPrChange>
      </w:pPr>
      <w:r>
        <w:t>SCE</w:t>
      </w:r>
      <w:r w:rsidRPr="00E97058">
        <w:tab/>
        <w:t>From GSEOS</w:t>
      </w:r>
      <w:r>
        <w:t xml:space="preserve"> </w:t>
      </w:r>
      <w:r w:rsidRPr="002042A9">
        <w:rPr>
          <w:b/>
          <w:bCs/>
        </w:rPr>
        <w:t>Summary</w:t>
      </w:r>
      <w:r>
        <w:t xml:space="preserve"> tab</w:t>
      </w:r>
      <w:r w:rsidRPr="00E97058">
        <w:t xml:space="preserve">, </w:t>
      </w:r>
      <w:r w:rsidRPr="00404651">
        <w:t xml:space="preserve">in MISE </w:t>
      </w:r>
      <w:r w:rsidRPr="002042A9">
        <w:rPr>
          <w:b/>
          <w:bCs/>
        </w:rPr>
        <w:t>DPU</w:t>
      </w:r>
      <w:r w:rsidRPr="00404651">
        <w:t xml:space="preserve"> screen, click the DPU left </w:t>
      </w:r>
      <w:r>
        <w:t>grey</w:t>
      </w:r>
      <w:r w:rsidRPr="00404651">
        <w:t xml:space="preserve"> button to disable power to DPU</w:t>
      </w:r>
      <w:r w:rsidR="00F43304">
        <w:t>.</w:t>
      </w:r>
      <w:r w:rsidRPr="0031542C">
        <w:tab/>
      </w:r>
      <w:r w:rsidRPr="0031542C">
        <w:tab/>
      </w:r>
    </w:p>
    <w:p w14:paraId="12C7AB39" w14:textId="77777777" w:rsidR="00066138" w:rsidRPr="0031542C" w:rsidRDefault="00066138" w:rsidP="00066138">
      <w:pPr>
        <w:pStyle w:val="Value"/>
      </w:pPr>
      <w:r w:rsidRPr="0031542C">
        <w:t xml:space="preserve">Verify </w:t>
      </w:r>
      <w:r w:rsidRPr="00F72BDD">
        <w:rPr>
          <w:b/>
          <w:bCs/>
        </w:rPr>
        <w:t xml:space="preserve">SCE_CTRL_SET_POWER_DISABLE_5A_CH_1() </w:t>
      </w:r>
      <w:r w:rsidRPr="0031542C">
        <w:t>command is dispatched in Cmd.log screen</w:t>
      </w:r>
    </w:p>
    <w:p w14:paraId="1100541F" w14:textId="2A17F172" w:rsidR="00066138" w:rsidRDefault="00066138" w:rsidP="00D4170F">
      <w:pPr>
        <w:pStyle w:val="StepStation"/>
      </w:pPr>
      <w:r>
        <w:t>SCE</w:t>
      </w:r>
      <w:r w:rsidRPr="00E97058">
        <w:tab/>
        <w:t xml:space="preserve">Confirm power to DPU is off and current on </w:t>
      </w:r>
      <w:r>
        <w:t>power</w:t>
      </w:r>
      <w:r w:rsidRPr="00E97058">
        <w:t xml:space="preserve"> supply is &lt;10mA</w:t>
      </w:r>
      <w:r w:rsidR="003B3D1C">
        <w:t>.</w:t>
      </w:r>
      <w:r>
        <w:tab/>
      </w:r>
      <w:r>
        <w:tab/>
      </w:r>
    </w:p>
    <w:p w14:paraId="54A7D565" w14:textId="77777777" w:rsidR="00066138" w:rsidRDefault="00066138" w:rsidP="00D4170F">
      <w:pPr>
        <w:pStyle w:val="StepStation"/>
      </w:pPr>
      <w:r>
        <w:lastRenderedPageBreak/>
        <w:t>SCE</w:t>
      </w:r>
      <w:r>
        <w:tab/>
      </w:r>
      <w:r w:rsidRPr="00E97058">
        <w:t xml:space="preserve">Record Current as displayed </w:t>
      </w:r>
      <w:r w:rsidRPr="00BC6E41">
        <w:t>on power supply</w:t>
      </w:r>
      <w:r>
        <w:t xml:space="preserve"> and in GSEOS </w:t>
      </w:r>
      <w:r w:rsidRPr="002042A9">
        <w:rPr>
          <w:b/>
          <w:bCs/>
        </w:rPr>
        <w:t>Summary</w:t>
      </w:r>
      <w:r>
        <w:t xml:space="preserve"> tab, </w:t>
      </w:r>
      <w:r w:rsidRPr="002042A9">
        <w:rPr>
          <w:b/>
          <w:bCs/>
        </w:rPr>
        <w:t>DPU</w:t>
      </w:r>
      <w:r>
        <w:t xml:space="preserve"> screen. </w:t>
      </w:r>
      <w:r w:rsidRPr="00E97058">
        <w:tab/>
      </w:r>
      <w:r w:rsidRPr="00E97058">
        <w:tab/>
      </w:r>
    </w:p>
    <w:p w14:paraId="187DCC19" w14:textId="77777777" w:rsidR="00607E7F" w:rsidRPr="000B04C4" w:rsidRDefault="00607E7F" w:rsidP="00B16BE2">
      <w:pPr>
        <w:pStyle w:val="Value"/>
      </w:pPr>
      <w:r w:rsidRPr="000B04C4">
        <w:t xml:space="preserve">GSEOS DPU current [A]:    </w:t>
      </w:r>
      <w:r w:rsidRPr="000B04C4">
        <w:tab/>
      </w:r>
      <w:r w:rsidRPr="000B04C4">
        <w:tab/>
        <w:t>(FM: 0.28)</w:t>
      </w:r>
    </w:p>
    <w:p w14:paraId="2D0B9FCB" w14:textId="77777777" w:rsidR="00607E7F" w:rsidRPr="000B04C4" w:rsidRDefault="00607E7F" w:rsidP="00B16BE2">
      <w:pPr>
        <w:pStyle w:val="Value"/>
      </w:pPr>
      <w:r w:rsidRPr="000B04C4">
        <w:t xml:space="preserve">GSEOS CEU current [A]:    </w:t>
      </w:r>
      <w:r w:rsidRPr="000B04C4">
        <w:tab/>
      </w:r>
      <w:r w:rsidRPr="000B04C4">
        <w:tab/>
        <w:t>(FM: 0.00)</w:t>
      </w:r>
      <w:r w:rsidRPr="000B04C4">
        <w:tab/>
      </w:r>
    </w:p>
    <w:p w14:paraId="66A6DCFB" w14:textId="0AD579D5" w:rsidR="00066138" w:rsidRDefault="00607E7F" w:rsidP="00066138">
      <w:pPr>
        <w:pStyle w:val="Value"/>
      </w:pPr>
      <w:r w:rsidRPr="000B04C4">
        <w:t xml:space="preserve">Power supply current [A]: </w:t>
      </w:r>
      <w:r w:rsidRPr="000B04C4">
        <w:tab/>
      </w:r>
      <w:r w:rsidRPr="000B04C4">
        <w:tab/>
        <w:t>(FM: 0.28)</w:t>
      </w:r>
    </w:p>
    <w:p w14:paraId="2A787F6C" w14:textId="3A913920" w:rsidR="00066138" w:rsidRDefault="00066138" w:rsidP="00066138">
      <w:pPr>
        <w:pStyle w:val="Value"/>
      </w:pPr>
      <w:r>
        <w:t>UTC Date &amp; Time: ___ /___ /______T____:____ [UTC]</w:t>
      </w:r>
    </w:p>
    <w:p w14:paraId="4B00634E" w14:textId="05077232" w:rsidR="00CE1A6A" w:rsidRDefault="00580CAC" w:rsidP="00D4170F">
      <w:pPr>
        <w:pStyle w:val="StepStation"/>
      </w:pPr>
      <w:ins w:id="1163" w:author="Rick Redick" w:date="2022-08-02T14:22:00Z">
        <w:r>
          <w:t>PEER</w:t>
        </w:r>
      </w:ins>
      <w:del w:id="1164" w:author="Rick Redick" w:date="2022-08-02T14:22:00Z">
        <w:r w:rsidR="00CE1A6A" w:rsidDel="00580CAC">
          <w:delText>QA</w:delText>
        </w:r>
      </w:del>
      <w:r w:rsidR="00CE1A6A">
        <w:tab/>
        <w:t>[</w:t>
      </w:r>
      <w:ins w:id="1165" w:author="Rick Redick" w:date="2022-08-02T14:22:00Z">
        <w:r>
          <w:t>PEER WITNESS</w:t>
        </w:r>
      </w:ins>
      <w:del w:id="1166" w:author="Rick Redick" w:date="2022-08-02T14:22:00Z">
        <w:r w:rsidR="00CE1A6A" w:rsidDel="00580CAC">
          <w:delText>FM Only</w:delText>
        </w:r>
      </w:del>
      <w:r w:rsidR="00CE1A6A">
        <w:t>] Verify the DPU is powered OFF.</w:t>
      </w:r>
      <w:r w:rsidR="00CE1A6A">
        <w:tab/>
      </w:r>
      <w:r w:rsidR="00CE1A6A">
        <w:tab/>
      </w:r>
    </w:p>
    <w:p w14:paraId="3C037A12" w14:textId="34BAFCCF" w:rsidR="0006545B" w:rsidRPr="00E64C21" w:rsidRDefault="0006545B" w:rsidP="00D4170F">
      <w:pPr>
        <w:pStyle w:val="StepStation"/>
        <w:numPr>
          <w:ilvl w:val="0"/>
          <w:numId w:val="0"/>
        </w:numPr>
        <w:ind w:left="1440"/>
      </w:pPr>
    </w:p>
    <w:p w14:paraId="215C6846" w14:textId="77777777" w:rsidR="002854F7" w:rsidRPr="002854F7" w:rsidRDefault="002854F7" w:rsidP="002854F7">
      <w:bookmarkStart w:id="1167" w:name="_Toc101785130"/>
      <w:bookmarkStart w:id="1168" w:name="_Toc101785136"/>
      <w:bookmarkEnd w:id="1167"/>
      <w:bookmarkEnd w:id="1168"/>
    </w:p>
    <w:p w14:paraId="12E6528D" w14:textId="28F9B900" w:rsidR="009907D8" w:rsidRDefault="009907D8" w:rsidP="009907D8"/>
    <w:p w14:paraId="0F3AFD4F" w14:textId="65147E0A" w:rsidR="009907D8" w:rsidRDefault="009907D8" w:rsidP="009907D8"/>
    <w:bookmarkEnd w:id="477"/>
    <w:bookmarkEnd w:id="478"/>
    <w:bookmarkEnd w:id="479"/>
    <w:bookmarkEnd w:id="480"/>
    <w:p w14:paraId="535BC3C3" w14:textId="65BB0CB1" w:rsidR="00340635" w:rsidRDefault="00340635">
      <w:pPr>
        <w:rPr>
          <w:rFonts w:ascii="Arial" w:hAnsi="Arial" w:cs="Arial"/>
          <w:b/>
          <w:bCs/>
          <w:caps/>
          <w:color w:val="000000"/>
        </w:rPr>
      </w:pPr>
    </w:p>
    <w:p w14:paraId="413DCA5D" w14:textId="77777777" w:rsidR="00340635" w:rsidRDefault="00340635">
      <w:pPr>
        <w:rPr>
          <w:rFonts w:ascii="Arial" w:hAnsi="Arial" w:cs="Arial"/>
          <w:b/>
          <w:bCs/>
          <w:caps/>
          <w:color w:val="000000"/>
        </w:rPr>
      </w:pPr>
      <w:r>
        <w:br w:type="page"/>
      </w:r>
    </w:p>
    <w:p w14:paraId="6315CBED" w14:textId="53E2DCCF" w:rsidR="00792A9B" w:rsidRDefault="00600318" w:rsidP="00887371">
      <w:pPr>
        <w:pStyle w:val="Heading1"/>
      </w:pPr>
      <w:bookmarkStart w:id="1169" w:name="_Toc110194057"/>
      <w:r>
        <w:lastRenderedPageBreak/>
        <w:t>Cleanup</w:t>
      </w:r>
      <w:bookmarkEnd w:id="1169"/>
    </w:p>
    <w:p w14:paraId="4F02F2C8" w14:textId="6006B48C" w:rsidR="00792A9B" w:rsidRPr="00D23AE5" w:rsidRDefault="00792A9B" w:rsidP="00792A9B">
      <w:pPr>
        <w:shd w:val="clear" w:color="auto" w:fill="FFFFFF"/>
        <w:rPr>
          <w:color w:val="000000"/>
        </w:rPr>
      </w:pPr>
      <w:r w:rsidRPr="00D23AE5">
        <w:rPr>
          <w:color w:val="000000"/>
        </w:rPr>
        <w:t xml:space="preserve">Requirements Verified: </w:t>
      </w:r>
    </w:p>
    <w:p w14:paraId="7C4944AF" w14:textId="1DE88057" w:rsidR="006F10B0" w:rsidRPr="00D23AE5" w:rsidRDefault="006F10B0" w:rsidP="003E644B">
      <w:pPr>
        <w:pStyle w:val="ListParagraph"/>
        <w:numPr>
          <w:ilvl w:val="0"/>
          <w:numId w:val="21"/>
        </w:numPr>
        <w:shd w:val="clear" w:color="auto" w:fill="FFFFFF"/>
        <w:rPr>
          <w:color w:val="000000"/>
        </w:rPr>
      </w:pPr>
      <w:r w:rsidRPr="00D23AE5">
        <w:rPr>
          <w:color w:val="000000"/>
        </w:rPr>
        <w:t>N/A</w:t>
      </w:r>
    </w:p>
    <w:p w14:paraId="23CC41BF" w14:textId="53F1316B" w:rsidR="00792A9B" w:rsidRPr="00D23AE5" w:rsidRDefault="006F10B0" w:rsidP="00E97058">
      <w:pPr>
        <w:shd w:val="clear" w:color="auto" w:fill="FFFFFF"/>
      </w:pPr>
      <w:r w:rsidRPr="00D23AE5">
        <w:rPr>
          <w:color w:val="000000"/>
        </w:rPr>
        <w:t>Objectives:</w:t>
      </w:r>
    </w:p>
    <w:p w14:paraId="003D4046" w14:textId="2A99F5B0" w:rsidR="0012015E" w:rsidRPr="00F72BDD" w:rsidRDefault="00600318" w:rsidP="003E644B">
      <w:pPr>
        <w:numPr>
          <w:ilvl w:val="0"/>
          <w:numId w:val="15"/>
        </w:numPr>
        <w:shd w:val="clear" w:color="auto" w:fill="FFFFFF"/>
        <w:rPr>
          <w:color w:val="000000"/>
        </w:rPr>
      </w:pPr>
      <w:r>
        <w:rPr>
          <w:color w:val="000000"/>
        </w:rPr>
        <w:t>Shutdown SCE and archive data</w:t>
      </w:r>
    </w:p>
    <w:p w14:paraId="0711D5C3" w14:textId="3AA4194C" w:rsidR="005D52B2" w:rsidRDefault="005D52B2" w:rsidP="005D52B2">
      <w:pPr>
        <w:pStyle w:val="Heading2"/>
      </w:pPr>
      <w:bookmarkStart w:id="1170" w:name="_Toc110194058"/>
      <w:r>
        <w:t>Power-Off SCE</w:t>
      </w:r>
      <w:bookmarkEnd w:id="1170"/>
    </w:p>
    <w:p w14:paraId="7146C770" w14:textId="77777777" w:rsidR="008D4BE2" w:rsidRDefault="008D4BE2" w:rsidP="00D4170F">
      <w:pPr>
        <w:pStyle w:val="StepStation"/>
      </w:pPr>
      <w:r>
        <w:t>SCE</w:t>
      </w:r>
      <w:r>
        <w:tab/>
        <w:t>Shutdown GSEOS and spacecraft emulator per MISE Standard Operating Procedure P18247, Section 5:</w:t>
      </w:r>
      <w:r>
        <w:tab/>
      </w:r>
      <w:r>
        <w:tab/>
      </w:r>
    </w:p>
    <w:p w14:paraId="435E0F18" w14:textId="77777777" w:rsidR="008D4BE2" w:rsidRDefault="008D4BE2" w:rsidP="008D4BE2">
      <w:pPr>
        <w:pStyle w:val="Value"/>
      </w:pPr>
      <w:r>
        <w:t xml:space="preserve">P18247 Instance ID: </w:t>
      </w:r>
      <w:r>
        <w:tab/>
      </w:r>
    </w:p>
    <w:p w14:paraId="0A75EBDB" w14:textId="77777777" w:rsidR="008D4BE2" w:rsidRPr="00E64C21" w:rsidRDefault="008D4BE2" w:rsidP="00D4170F">
      <w:pPr>
        <w:pStyle w:val="StepStation"/>
      </w:pPr>
      <w:r>
        <w:t xml:space="preserve">SCE </w:t>
      </w:r>
      <w:r w:rsidRPr="00E64C21">
        <w:tab/>
        <w:t xml:space="preserve">Complete </w:t>
      </w:r>
      <w:r>
        <w:t>Test Log</w:t>
      </w:r>
      <w:r w:rsidRPr="00E64C21">
        <w:tab/>
      </w:r>
      <w:r w:rsidRPr="00E64C21">
        <w:tab/>
      </w:r>
    </w:p>
    <w:p w14:paraId="6BC0D17A" w14:textId="1DE4344F" w:rsidR="00A25A0F" w:rsidRDefault="00A25A0F" w:rsidP="00DB44A9">
      <w:pPr>
        <w:pStyle w:val="StepStation"/>
        <w:numPr>
          <w:ilvl w:val="0"/>
          <w:numId w:val="0"/>
        </w:numPr>
      </w:pPr>
    </w:p>
    <w:p w14:paraId="1040B7BF" w14:textId="77777777" w:rsidR="00DB44A9" w:rsidRDefault="00DB44A9" w:rsidP="00DB44A9">
      <w:pPr>
        <w:pStyle w:val="Append1"/>
      </w:pPr>
      <w:bookmarkStart w:id="1171" w:name="_Toc93956948"/>
      <w:bookmarkStart w:id="1172" w:name="_Toc103083822"/>
      <w:bookmarkStart w:id="1173" w:name="_Toc110180811"/>
      <w:bookmarkStart w:id="1174" w:name="_Toc110194059"/>
      <w:bookmarkStart w:id="1175" w:name="_Ref89068750"/>
      <w:r>
        <w:lastRenderedPageBreak/>
        <w:t>Cryocooler Setpoint Conversion</w:t>
      </w:r>
      <w:bookmarkEnd w:id="1171"/>
      <w:bookmarkEnd w:id="1172"/>
      <w:bookmarkEnd w:id="1173"/>
      <w:bookmarkEnd w:id="1174"/>
    </w:p>
    <w:p w14:paraId="1DD5CE04" w14:textId="77777777" w:rsidR="00DB44A9" w:rsidRDefault="00DB44A9" w:rsidP="00DB44A9"/>
    <w:p w14:paraId="2E4D28B3" w14:textId="77777777" w:rsidR="00DB44A9" w:rsidRDefault="00DB44A9" w:rsidP="00DB44A9">
      <w:pPr>
        <w:jc w:val="center"/>
        <w:rPr>
          <w:rFonts w:ascii="Calibri" w:hAnsi="Calibri" w:cs="Calibri"/>
          <w:i/>
          <w:iCs/>
          <w:color w:val="000000"/>
        </w:rPr>
        <w:sectPr w:rsidR="00DB44A9" w:rsidSect="00E244D0">
          <w:pgSz w:w="12240" w:h="15840"/>
          <w:pgMar w:top="1440" w:right="1080" w:bottom="1440" w:left="1080" w:header="720" w:footer="720" w:gutter="144"/>
          <w:cols w:space="720"/>
          <w:docGrid w:linePitch="326"/>
        </w:sectPr>
      </w:pPr>
    </w:p>
    <w:tbl>
      <w:tblPr>
        <w:tblStyle w:val="TableClassic1"/>
        <w:tblW w:w="3900" w:type="dxa"/>
        <w:tblLook w:val="04A0" w:firstRow="1" w:lastRow="0" w:firstColumn="1" w:lastColumn="0" w:noHBand="0" w:noVBand="1"/>
      </w:tblPr>
      <w:tblGrid>
        <w:gridCol w:w="1506"/>
        <w:gridCol w:w="1197"/>
        <w:gridCol w:w="1197"/>
      </w:tblGrid>
      <w:tr w:rsidR="00DB44A9" w:rsidRPr="0078067F" w14:paraId="197C5C6B" w14:textId="77777777" w:rsidTr="003C221F">
        <w:trPr>
          <w:cnfStyle w:val="100000000000" w:firstRow="1" w:lastRow="0" w:firstColumn="0" w:lastColumn="0" w:oddVBand="0" w:evenVBand="0" w:oddHBand="0" w:evenHBand="0" w:firstRowFirstColumn="0" w:firstRowLastColumn="0" w:lastRowFirstColumn="0" w:lastRowLastColumn="0"/>
          <w:trHeight w:val="320"/>
          <w:tblHeader/>
        </w:trPr>
        <w:tc>
          <w:tcPr>
            <w:cnfStyle w:val="001000000000" w:firstRow="0" w:lastRow="0" w:firstColumn="1" w:lastColumn="0" w:oddVBand="0" w:evenVBand="0" w:oddHBand="0" w:evenHBand="0" w:firstRowFirstColumn="0" w:firstRowLastColumn="0" w:lastRowFirstColumn="0" w:lastRowLastColumn="0"/>
            <w:tcW w:w="0" w:type="dxa"/>
            <w:tcBorders>
              <w:top w:val="single" w:sz="12" w:space="0" w:color="000000"/>
              <w:right w:val="single" w:sz="4" w:space="0" w:color="auto"/>
            </w:tcBorders>
            <w:noWrap/>
            <w:vAlign w:val="center"/>
            <w:hideMark/>
          </w:tcPr>
          <w:p w14:paraId="611F2C2C" w14:textId="77777777" w:rsidR="00DB44A9" w:rsidRPr="0078067F" w:rsidRDefault="00DB44A9" w:rsidP="003C221F">
            <w:pPr>
              <w:jc w:val="center"/>
              <w:rPr>
                <w:rFonts w:ascii="Calibri" w:hAnsi="Calibri" w:cs="Calibri"/>
                <w:color w:val="000000"/>
              </w:rPr>
            </w:pPr>
            <w:r>
              <w:rPr>
                <w:rFonts w:ascii="Calibri" w:hAnsi="Calibri" w:cs="Calibri"/>
                <w:color w:val="000000"/>
              </w:rPr>
              <w:t xml:space="preserve">Temp </w:t>
            </w:r>
            <w:r w:rsidRPr="0078067F">
              <w:rPr>
                <w:rFonts w:ascii="Calibri" w:hAnsi="Calibri" w:cs="Calibri"/>
                <w:color w:val="000000"/>
              </w:rPr>
              <w:t>(K)</w:t>
            </w:r>
          </w:p>
        </w:tc>
        <w:tc>
          <w:tcPr>
            <w:tcW w:w="0" w:type="dxa"/>
            <w:tcBorders>
              <w:top w:val="single" w:sz="12" w:space="0" w:color="000000"/>
              <w:left w:val="single" w:sz="4" w:space="0" w:color="auto"/>
              <w:right w:val="single" w:sz="4" w:space="0" w:color="auto"/>
            </w:tcBorders>
            <w:noWrap/>
            <w:vAlign w:val="center"/>
            <w:hideMark/>
          </w:tcPr>
          <w:p w14:paraId="03EE8953" w14:textId="77777777" w:rsidR="00DB44A9" w:rsidRPr="0078067F" w:rsidRDefault="00DB44A9" w:rsidP="003C221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 xml:space="preserve">T1 </w:t>
            </w:r>
            <w:r w:rsidRPr="0078067F">
              <w:rPr>
                <w:rFonts w:ascii="Calibri" w:hAnsi="Calibri" w:cs="Calibri"/>
                <w:color w:val="000000"/>
              </w:rPr>
              <w:t>DN stpt</w:t>
            </w:r>
          </w:p>
        </w:tc>
        <w:tc>
          <w:tcPr>
            <w:tcW w:w="0" w:type="dxa"/>
            <w:tcBorders>
              <w:top w:val="single" w:sz="12" w:space="0" w:color="000000"/>
              <w:left w:val="single" w:sz="4" w:space="0" w:color="auto"/>
            </w:tcBorders>
            <w:noWrap/>
            <w:vAlign w:val="center"/>
            <w:hideMark/>
          </w:tcPr>
          <w:p w14:paraId="7116F9DC" w14:textId="77777777" w:rsidR="00DB44A9" w:rsidRPr="0078067F" w:rsidRDefault="00DB44A9" w:rsidP="003C221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 xml:space="preserve">T2 </w:t>
            </w:r>
            <w:r w:rsidRPr="0078067F">
              <w:rPr>
                <w:rFonts w:ascii="Calibri" w:hAnsi="Calibri" w:cs="Calibri"/>
                <w:color w:val="000000"/>
              </w:rPr>
              <w:t>DN stpt</w:t>
            </w:r>
          </w:p>
        </w:tc>
      </w:tr>
      <w:tr w:rsidR="00DB44A9" w:rsidRPr="0078067F" w14:paraId="6CB5AA8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2F23323" w14:textId="77777777" w:rsidR="00DB44A9" w:rsidRPr="0078067F" w:rsidRDefault="00DB44A9" w:rsidP="003C221F">
            <w:pPr>
              <w:jc w:val="center"/>
              <w:rPr>
                <w:rFonts w:ascii="Calibri" w:hAnsi="Calibri" w:cs="Calibri"/>
                <w:color w:val="000000"/>
              </w:rPr>
            </w:pPr>
            <w:r>
              <w:rPr>
                <w:rFonts w:ascii="Calibri" w:hAnsi="Calibri" w:cs="Calibri"/>
                <w:color w:val="000000"/>
              </w:rPr>
              <w:t>20</w:t>
            </w:r>
          </w:p>
        </w:tc>
        <w:tc>
          <w:tcPr>
            <w:tcW w:w="0" w:type="dxa"/>
            <w:tcBorders>
              <w:left w:val="single" w:sz="4" w:space="0" w:color="auto"/>
              <w:right w:val="single" w:sz="4" w:space="0" w:color="auto"/>
            </w:tcBorders>
            <w:noWrap/>
            <w:vAlign w:val="center"/>
            <w:hideMark/>
          </w:tcPr>
          <w:p w14:paraId="30A09D6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8746</w:t>
            </w:r>
          </w:p>
        </w:tc>
        <w:tc>
          <w:tcPr>
            <w:tcW w:w="0" w:type="dxa"/>
            <w:tcBorders>
              <w:left w:val="single" w:sz="4" w:space="0" w:color="auto"/>
            </w:tcBorders>
            <w:noWrap/>
            <w:vAlign w:val="center"/>
            <w:hideMark/>
          </w:tcPr>
          <w:p w14:paraId="1CC2800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8806</w:t>
            </w:r>
          </w:p>
        </w:tc>
      </w:tr>
      <w:tr w:rsidR="00DB44A9" w:rsidRPr="0078067F" w14:paraId="76D8A28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05C337F" w14:textId="77777777" w:rsidR="00DB44A9" w:rsidRPr="0078067F" w:rsidRDefault="00DB44A9" w:rsidP="003C221F">
            <w:pPr>
              <w:jc w:val="center"/>
              <w:rPr>
                <w:rFonts w:ascii="Calibri" w:hAnsi="Calibri" w:cs="Calibri"/>
                <w:color w:val="000000"/>
              </w:rPr>
            </w:pPr>
            <w:r>
              <w:rPr>
                <w:rFonts w:ascii="Calibri" w:hAnsi="Calibri" w:cs="Calibri"/>
                <w:color w:val="000000"/>
              </w:rPr>
              <w:t>21</w:t>
            </w:r>
          </w:p>
        </w:tc>
        <w:tc>
          <w:tcPr>
            <w:tcW w:w="0" w:type="dxa"/>
            <w:tcBorders>
              <w:left w:val="single" w:sz="4" w:space="0" w:color="auto"/>
              <w:right w:val="single" w:sz="4" w:space="0" w:color="auto"/>
            </w:tcBorders>
            <w:noWrap/>
            <w:vAlign w:val="center"/>
            <w:hideMark/>
          </w:tcPr>
          <w:p w14:paraId="3C304E0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8086</w:t>
            </w:r>
          </w:p>
        </w:tc>
        <w:tc>
          <w:tcPr>
            <w:tcW w:w="0" w:type="dxa"/>
            <w:tcBorders>
              <w:left w:val="single" w:sz="4" w:space="0" w:color="auto"/>
            </w:tcBorders>
            <w:noWrap/>
            <w:vAlign w:val="center"/>
            <w:hideMark/>
          </w:tcPr>
          <w:p w14:paraId="242D3F0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8139</w:t>
            </w:r>
          </w:p>
        </w:tc>
      </w:tr>
      <w:tr w:rsidR="00DB44A9" w:rsidRPr="0078067F" w14:paraId="0E8F110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FDFCF7C" w14:textId="77777777" w:rsidR="00DB44A9" w:rsidRPr="0078067F" w:rsidRDefault="00DB44A9" w:rsidP="003C221F">
            <w:pPr>
              <w:jc w:val="center"/>
              <w:rPr>
                <w:rFonts w:ascii="Calibri" w:hAnsi="Calibri" w:cs="Calibri"/>
                <w:color w:val="000000"/>
              </w:rPr>
            </w:pPr>
            <w:r>
              <w:rPr>
                <w:rFonts w:ascii="Calibri" w:hAnsi="Calibri" w:cs="Calibri"/>
                <w:color w:val="000000"/>
              </w:rPr>
              <w:t>22</w:t>
            </w:r>
          </w:p>
        </w:tc>
        <w:tc>
          <w:tcPr>
            <w:tcW w:w="0" w:type="dxa"/>
            <w:tcBorders>
              <w:left w:val="single" w:sz="4" w:space="0" w:color="auto"/>
              <w:right w:val="single" w:sz="4" w:space="0" w:color="auto"/>
            </w:tcBorders>
            <w:noWrap/>
            <w:vAlign w:val="center"/>
            <w:hideMark/>
          </w:tcPr>
          <w:p w14:paraId="7827BBF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7506</w:t>
            </w:r>
          </w:p>
        </w:tc>
        <w:tc>
          <w:tcPr>
            <w:tcW w:w="0" w:type="dxa"/>
            <w:tcBorders>
              <w:left w:val="single" w:sz="4" w:space="0" w:color="auto"/>
            </w:tcBorders>
            <w:noWrap/>
            <w:vAlign w:val="center"/>
            <w:hideMark/>
          </w:tcPr>
          <w:p w14:paraId="2762A63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7553</w:t>
            </w:r>
          </w:p>
        </w:tc>
      </w:tr>
      <w:tr w:rsidR="00DB44A9" w:rsidRPr="0078067F" w14:paraId="3965977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18C0D5C" w14:textId="77777777" w:rsidR="00DB44A9" w:rsidRPr="0078067F" w:rsidRDefault="00DB44A9" w:rsidP="003C221F">
            <w:pPr>
              <w:jc w:val="center"/>
              <w:rPr>
                <w:rFonts w:ascii="Calibri" w:hAnsi="Calibri" w:cs="Calibri"/>
                <w:color w:val="000000"/>
              </w:rPr>
            </w:pPr>
            <w:r>
              <w:rPr>
                <w:rFonts w:ascii="Calibri" w:hAnsi="Calibri" w:cs="Calibri"/>
                <w:color w:val="000000"/>
              </w:rPr>
              <w:t>23</w:t>
            </w:r>
          </w:p>
        </w:tc>
        <w:tc>
          <w:tcPr>
            <w:tcW w:w="0" w:type="dxa"/>
            <w:tcBorders>
              <w:left w:val="single" w:sz="4" w:space="0" w:color="auto"/>
              <w:right w:val="single" w:sz="4" w:space="0" w:color="auto"/>
            </w:tcBorders>
            <w:noWrap/>
            <w:vAlign w:val="center"/>
            <w:hideMark/>
          </w:tcPr>
          <w:p w14:paraId="14E94C8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6992</w:t>
            </w:r>
          </w:p>
        </w:tc>
        <w:tc>
          <w:tcPr>
            <w:tcW w:w="0" w:type="dxa"/>
            <w:tcBorders>
              <w:left w:val="single" w:sz="4" w:space="0" w:color="auto"/>
            </w:tcBorders>
            <w:noWrap/>
            <w:vAlign w:val="center"/>
            <w:hideMark/>
          </w:tcPr>
          <w:p w14:paraId="5529A32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7034</w:t>
            </w:r>
          </w:p>
        </w:tc>
      </w:tr>
      <w:tr w:rsidR="00DB44A9" w:rsidRPr="0078067F" w14:paraId="2D5CDA5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96F9655" w14:textId="77777777" w:rsidR="00DB44A9" w:rsidRPr="0078067F" w:rsidRDefault="00DB44A9" w:rsidP="003C221F">
            <w:pPr>
              <w:jc w:val="center"/>
              <w:rPr>
                <w:rFonts w:ascii="Calibri" w:hAnsi="Calibri" w:cs="Calibri"/>
                <w:color w:val="000000"/>
              </w:rPr>
            </w:pPr>
            <w:r>
              <w:rPr>
                <w:rFonts w:ascii="Calibri" w:hAnsi="Calibri" w:cs="Calibri"/>
                <w:color w:val="000000"/>
              </w:rPr>
              <w:t>24</w:t>
            </w:r>
          </w:p>
        </w:tc>
        <w:tc>
          <w:tcPr>
            <w:tcW w:w="0" w:type="dxa"/>
            <w:tcBorders>
              <w:left w:val="single" w:sz="4" w:space="0" w:color="auto"/>
              <w:right w:val="single" w:sz="4" w:space="0" w:color="auto"/>
            </w:tcBorders>
            <w:noWrap/>
            <w:vAlign w:val="center"/>
            <w:hideMark/>
          </w:tcPr>
          <w:p w14:paraId="18E6EAE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6535</w:t>
            </w:r>
          </w:p>
        </w:tc>
        <w:tc>
          <w:tcPr>
            <w:tcW w:w="0" w:type="dxa"/>
            <w:tcBorders>
              <w:left w:val="single" w:sz="4" w:space="0" w:color="auto"/>
            </w:tcBorders>
            <w:noWrap/>
            <w:vAlign w:val="center"/>
            <w:hideMark/>
          </w:tcPr>
          <w:p w14:paraId="6DCEB0A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6573</w:t>
            </w:r>
          </w:p>
        </w:tc>
      </w:tr>
      <w:tr w:rsidR="00DB44A9" w:rsidRPr="0078067F" w14:paraId="7AE3083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E319220" w14:textId="77777777" w:rsidR="00DB44A9" w:rsidRPr="0078067F" w:rsidRDefault="00DB44A9" w:rsidP="003C221F">
            <w:pPr>
              <w:jc w:val="center"/>
              <w:rPr>
                <w:rFonts w:ascii="Calibri" w:hAnsi="Calibri" w:cs="Calibri"/>
                <w:color w:val="000000"/>
              </w:rPr>
            </w:pPr>
            <w:r>
              <w:rPr>
                <w:rFonts w:ascii="Calibri" w:hAnsi="Calibri" w:cs="Calibri"/>
                <w:color w:val="000000"/>
              </w:rPr>
              <w:t>25</w:t>
            </w:r>
          </w:p>
        </w:tc>
        <w:tc>
          <w:tcPr>
            <w:tcW w:w="0" w:type="dxa"/>
            <w:tcBorders>
              <w:left w:val="single" w:sz="4" w:space="0" w:color="auto"/>
              <w:right w:val="single" w:sz="4" w:space="0" w:color="auto"/>
            </w:tcBorders>
            <w:noWrap/>
            <w:vAlign w:val="center"/>
            <w:hideMark/>
          </w:tcPr>
          <w:p w14:paraId="2EBFB0E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6126</w:t>
            </w:r>
          </w:p>
        </w:tc>
        <w:tc>
          <w:tcPr>
            <w:tcW w:w="0" w:type="dxa"/>
            <w:tcBorders>
              <w:left w:val="single" w:sz="4" w:space="0" w:color="auto"/>
            </w:tcBorders>
            <w:noWrap/>
            <w:vAlign w:val="center"/>
            <w:hideMark/>
          </w:tcPr>
          <w:p w14:paraId="0AF1D77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6160</w:t>
            </w:r>
          </w:p>
        </w:tc>
      </w:tr>
      <w:tr w:rsidR="00DB44A9" w:rsidRPr="0078067F" w14:paraId="08C2679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2BF94C6" w14:textId="77777777" w:rsidR="00DB44A9" w:rsidRPr="0078067F" w:rsidRDefault="00DB44A9" w:rsidP="003C221F">
            <w:pPr>
              <w:jc w:val="center"/>
              <w:rPr>
                <w:rFonts w:ascii="Calibri" w:hAnsi="Calibri" w:cs="Calibri"/>
                <w:color w:val="000000"/>
              </w:rPr>
            </w:pPr>
            <w:r>
              <w:rPr>
                <w:rFonts w:ascii="Calibri" w:hAnsi="Calibri" w:cs="Calibri"/>
                <w:color w:val="000000"/>
              </w:rPr>
              <w:t>26</w:t>
            </w:r>
          </w:p>
        </w:tc>
        <w:tc>
          <w:tcPr>
            <w:tcW w:w="0" w:type="dxa"/>
            <w:tcBorders>
              <w:left w:val="single" w:sz="4" w:space="0" w:color="auto"/>
              <w:right w:val="single" w:sz="4" w:space="0" w:color="auto"/>
            </w:tcBorders>
            <w:noWrap/>
            <w:vAlign w:val="center"/>
            <w:hideMark/>
          </w:tcPr>
          <w:p w14:paraId="3ABB6BF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5758</w:t>
            </w:r>
          </w:p>
        </w:tc>
        <w:tc>
          <w:tcPr>
            <w:tcW w:w="0" w:type="dxa"/>
            <w:tcBorders>
              <w:left w:val="single" w:sz="4" w:space="0" w:color="auto"/>
            </w:tcBorders>
            <w:noWrap/>
            <w:vAlign w:val="center"/>
            <w:hideMark/>
          </w:tcPr>
          <w:p w14:paraId="4328A15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5789</w:t>
            </w:r>
          </w:p>
        </w:tc>
      </w:tr>
      <w:tr w:rsidR="00DB44A9" w:rsidRPr="0078067F" w14:paraId="68C2D5D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50BDACD" w14:textId="77777777" w:rsidR="00DB44A9" w:rsidRPr="0078067F" w:rsidRDefault="00DB44A9" w:rsidP="003C221F">
            <w:pPr>
              <w:jc w:val="center"/>
              <w:rPr>
                <w:rFonts w:ascii="Calibri" w:hAnsi="Calibri" w:cs="Calibri"/>
                <w:color w:val="000000"/>
              </w:rPr>
            </w:pPr>
            <w:r>
              <w:rPr>
                <w:rFonts w:ascii="Calibri" w:hAnsi="Calibri" w:cs="Calibri"/>
                <w:color w:val="000000"/>
              </w:rPr>
              <w:t>27</w:t>
            </w:r>
          </w:p>
        </w:tc>
        <w:tc>
          <w:tcPr>
            <w:tcW w:w="0" w:type="dxa"/>
            <w:tcBorders>
              <w:left w:val="single" w:sz="4" w:space="0" w:color="auto"/>
              <w:right w:val="single" w:sz="4" w:space="0" w:color="auto"/>
            </w:tcBorders>
            <w:noWrap/>
            <w:vAlign w:val="center"/>
            <w:hideMark/>
          </w:tcPr>
          <w:p w14:paraId="52D5BBF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5425</w:t>
            </w:r>
          </w:p>
        </w:tc>
        <w:tc>
          <w:tcPr>
            <w:tcW w:w="0" w:type="dxa"/>
            <w:tcBorders>
              <w:left w:val="single" w:sz="4" w:space="0" w:color="auto"/>
            </w:tcBorders>
            <w:noWrap/>
            <w:vAlign w:val="center"/>
            <w:hideMark/>
          </w:tcPr>
          <w:p w14:paraId="6C99F11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5453</w:t>
            </w:r>
          </w:p>
        </w:tc>
      </w:tr>
      <w:tr w:rsidR="00DB44A9" w:rsidRPr="0078067F" w14:paraId="585D835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591CACF" w14:textId="77777777" w:rsidR="00DB44A9" w:rsidRPr="0078067F" w:rsidRDefault="00DB44A9" w:rsidP="003C221F">
            <w:pPr>
              <w:jc w:val="center"/>
              <w:rPr>
                <w:rFonts w:ascii="Calibri" w:hAnsi="Calibri" w:cs="Calibri"/>
                <w:color w:val="000000"/>
              </w:rPr>
            </w:pPr>
            <w:r>
              <w:rPr>
                <w:rFonts w:ascii="Calibri" w:hAnsi="Calibri" w:cs="Calibri"/>
                <w:color w:val="000000"/>
              </w:rPr>
              <w:t>28</w:t>
            </w:r>
          </w:p>
        </w:tc>
        <w:tc>
          <w:tcPr>
            <w:tcW w:w="0" w:type="dxa"/>
            <w:tcBorders>
              <w:left w:val="single" w:sz="4" w:space="0" w:color="auto"/>
              <w:right w:val="single" w:sz="4" w:space="0" w:color="auto"/>
            </w:tcBorders>
            <w:noWrap/>
            <w:vAlign w:val="center"/>
            <w:hideMark/>
          </w:tcPr>
          <w:p w14:paraId="151E21C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5124</w:t>
            </w:r>
          </w:p>
        </w:tc>
        <w:tc>
          <w:tcPr>
            <w:tcW w:w="0" w:type="dxa"/>
            <w:tcBorders>
              <w:left w:val="single" w:sz="4" w:space="0" w:color="auto"/>
            </w:tcBorders>
            <w:noWrap/>
            <w:vAlign w:val="center"/>
            <w:hideMark/>
          </w:tcPr>
          <w:p w14:paraId="4003443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5149</w:t>
            </w:r>
          </w:p>
        </w:tc>
      </w:tr>
      <w:tr w:rsidR="00DB44A9" w:rsidRPr="0078067F" w14:paraId="160481D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683AC3F" w14:textId="77777777" w:rsidR="00DB44A9" w:rsidRPr="0078067F" w:rsidRDefault="00DB44A9" w:rsidP="003C221F">
            <w:pPr>
              <w:jc w:val="center"/>
              <w:rPr>
                <w:rFonts w:ascii="Calibri" w:hAnsi="Calibri" w:cs="Calibri"/>
                <w:color w:val="000000"/>
              </w:rPr>
            </w:pPr>
            <w:r>
              <w:rPr>
                <w:rFonts w:ascii="Calibri" w:hAnsi="Calibri" w:cs="Calibri"/>
                <w:color w:val="000000"/>
              </w:rPr>
              <w:t>29</w:t>
            </w:r>
          </w:p>
        </w:tc>
        <w:tc>
          <w:tcPr>
            <w:tcW w:w="0" w:type="dxa"/>
            <w:tcBorders>
              <w:left w:val="single" w:sz="4" w:space="0" w:color="auto"/>
              <w:right w:val="single" w:sz="4" w:space="0" w:color="auto"/>
            </w:tcBorders>
            <w:noWrap/>
            <w:vAlign w:val="center"/>
            <w:hideMark/>
          </w:tcPr>
          <w:p w14:paraId="54739CF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4849</w:t>
            </w:r>
          </w:p>
        </w:tc>
        <w:tc>
          <w:tcPr>
            <w:tcW w:w="0" w:type="dxa"/>
            <w:tcBorders>
              <w:left w:val="single" w:sz="4" w:space="0" w:color="auto"/>
            </w:tcBorders>
            <w:noWrap/>
            <w:vAlign w:val="center"/>
            <w:hideMark/>
          </w:tcPr>
          <w:p w14:paraId="725A874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4873</w:t>
            </w:r>
          </w:p>
        </w:tc>
      </w:tr>
      <w:tr w:rsidR="00DB44A9" w:rsidRPr="0078067F" w14:paraId="27147A6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5F4EC4B" w14:textId="77777777" w:rsidR="00DB44A9" w:rsidRPr="0078067F" w:rsidRDefault="00DB44A9" w:rsidP="003C221F">
            <w:pPr>
              <w:jc w:val="center"/>
              <w:rPr>
                <w:rFonts w:ascii="Calibri" w:hAnsi="Calibri" w:cs="Calibri"/>
                <w:color w:val="000000"/>
              </w:rPr>
            </w:pPr>
            <w:r>
              <w:rPr>
                <w:rFonts w:ascii="Calibri" w:hAnsi="Calibri" w:cs="Calibri"/>
                <w:color w:val="000000"/>
              </w:rPr>
              <w:t>30</w:t>
            </w:r>
          </w:p>
        </w:tc>
        <w:tc>
          <w:tcPr>
            <w:tcW w:w="0" w:type="dxa"/>
            <w:tcBorders>
              <w:left w:val="single" w:sz="4" w:space="0" w:color="auto"/>
              <w:right w:val="single" w:sz="4" w:space="0" w:color="auto"/>
            </w:tcBorders>
            <w:noWrap/>
            <w:vAlign w:val="center"/>
            <w:hideMark/>
          </w:tcPr>
          <w:p w14:paraId="6019CA0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4598</w:t>
            </w:r>
          </w:p>
        </w:tc>
        <w:tc>
          <w:tcPr>
            <w:tcW w:w="0" w:type="dxa"/>
            <w:tcBorders>
              <w:left w:val="single" w:sz="4" w:space="0" w:color="auto"/>
            </w:tcBorders>
            <w:noWrap/>
            <w:vAlign w:val="center"/>
            <w:hideMark/>
          </w:tcPr>
          <w:p w14:paraId="5867F45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4620</w:t>
            </w:r>
          </w:p>
        </w:tc>
      </w:tr>
      <w:tr w:rsidR="00DB44A9" w:rsidRPr="0078067F" w14:paraId="0F79B2B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7A7A27E" w14:textId="77777777" w:rsidR="00DB44A9" w:rsidRPr="0078067F" w:rsidRDefault="00DB44A9" w:rsidP="003C221F">
            <w:pPr>
              <w:jc w:val="center"/>
              <w:rPr>
                <w:rFonts w:ascii="Calibri" w:hAnsi="Calibri" w:cs="Calibri"/>
                <w:color w:val="000000"/>
              </w:rPr>
            </w:pPr>
            <w:r>
              <w:rPr>
                <w:rFonts w:ascii="Calibri" w:hAnsi="Calibri" w:cs="Calibri"/>
                <w:color w:val="000000"/>
              </w:rPr>
              <w:t>31</w:t>
            </w:r>
          </w:p>
        </w:tc>
        <w:tc>
          <w:tcPr>
            <w:tcW w:w="0" w:type="dxa"/>
            <w:tcBorders>
              <w:left w:val="single" w:sz="4" w:space="0" w:color="auto"/>
              <w:right w:val="single" w:sz="4" w:space="0" w:color="auto"/>
            </w:tcBorders>
            <w:noWrap/>
            <w:vAlign w:val="center"/>
            <w:hideMark/>
          </w:tcPr>
          <w:p w14:paraId="5511B20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4369</w:t>
            </w:r>
          </w:p>
        </w:tc>
        <w:tc>
          <w:tcPr>
            <w:tcW w:w="0" w:type="dxa"/>
            <w:tcBorders>
              <w:left w:val="single" w:sz="4" w:space="0" w:color="auto"/>
            </w:tcBorders>
            <w:noWrap/>
            <w:vAlign w:val="center"/>
            <w:hideMark/>
          </w:tcPr>
          <w:p w14:paraId="22E6E8B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4389</w:t>
            </w:r>
          </w:p>
        </w:tc>
      </w:tr>
      <w:tr w:rsidR="00DB44A9" w:rsidRPr="0078067F" w14:paraId="5263AF1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AC98C84" w14:textId="77777777" w:rsidR="00DB44A9" w:rsidRPr="0078067F" w:rsidRDefault="00DB44A9" w:rsidP="003C221F">
            <w:pPr>
              <w:jc w:val="center"/>
              <w:rPr>
                <w:rFonts w:ascii="Calibri" w:hAnsi="Calibri" w:cs="Calibri"/>
                <w:color w:val="000000"/>
              </w:rPr>
            </w:pPr>
            <w:r>
              <w:rPr>
                <w:rFonts w:ascii="Calibri" w:hAnsi="Calibri" w:cs="Calibri"/>
                <w:color w:val="000000"/>
              </w:rPr>
              <w:t>32</w:t>
            </w:r>
          </w:p>
        </w:tc>
        <w:tc>
          <w:tcPr>
            <w:tcW w:w="0" w:type="dxa"/>
            <w:tcBorders>
              <w:left w:val="single" w:sz="4" w:space="0" w:color="auto"/>
              <w:right w:val="single" w:sz="4" w:space="0" w:color="auto"/>
            </w:tcBorders>
            <w:noWrap/>
            <w:vAlign w:val="center"/>
            <w:hideMark/>
          </w:tcPr>
          <w:p w14:paraId="312077B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4157</w:t>
            </w:r>
          </w:p>
        </w:tc>
        <w:tc>
          <w:tcPr>
            <w:tcW w:w="0" w:type="dxa"/>
            <w:tcBorders>
              <w:left w:val="single" w:sz="4" w:space="0" w:color="auto"/>
            </w:tcBorders>
            <w:noWrap/>
            <w:vAlign w:val="center"/>
            <w:hideMark/>
          </w:tcPr>
          <w:p w14:paraId="459DD0E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4176</w:t>
            </w:r>
          </w:p>
        </w:tc>
      </w:tr>
      <w:tr w:rsidR="00DB44A9" w:rsidRPr="0078067F" w14:paraId="0B1A749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541E824" w14:textId="77777777" w:rsidR="00DB44A9" w:rsidRPr="0078067F" w:rsidRDefault="00DB44A9" w:rsidP="003C221F">
            <w:pPr>
              <w:jc w:val="center"/>
              <w:rPr>
                <w:rFonts w:ascii="Calibri" w:hAnsi="Calibri" w:cs="Calibri"/>
                <w:color w:val="000000"/>
              </w:rPr>
            </w:pPr>
            <w:r>
              <w:rPr>
                <w:rFonts w:ascii="Calibri" w:hAnsi="Calibri" w:cs="Calibri"/>
                <w:color w:val="000000"/>
              </w:rPr>
              <w:t>33</w:t>
            </w:r>
          </w:p>
        </w:tc>
        <w:tc>
          <w:tcPr>
            <w:tcW w:w="0" w:type="dxa"/>
            <w:tcBorders>
              <w:left w:val="single" w:sz="4" w:space="0" w:color="auto"/>
              <w:right w:val="single" w:sz="4" w:space="0" w:color="auto"/>
            </w:tcBorders>
            <w:noWrap/>
            <w:vAlign w:val="center"/>
            <w:hideMark/>
          </w:tcPr>
          <w:p w14:paraId="5C73898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3962</w:t>
            </w:r>
          </w:p>
        </w:tc>
        <w:tc>
          <w:tcPr>
            <w:tcW w:w="0" w:type="dxa"/>
            <w:tcBorders>
              <w:left w:val="single" w:sz="4" w:space="0" w:color="auto"/>
            </w:tcBorders>
            <w:noWrap/>
            <w:vAlign w:val="center"/>
            <w:hideMark/>
          </w:tcPr>
          <w:p w14:paraId="5770528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3980</w:t>
            </w:r>
          </w:p>
        </w:tc>
      </w:tr>
      <w:tr w:rsidR="00DB44A9" w:rsidRPr="0078067F" w14:paraId="40A76A9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0F66D4A" w14:textId="77777777" w:rsidR="00DB44A9" w:rsidRPr="0078067F" w:rsidRDefault="00DB44A9" w:rsidP="003C221F">
            <w:pPr>
              <w:jc w:val="center"/>
              <w:rPr>
                <w:rFonts w:ascii="Calibri" w:hAnsi="Calibri" w:cs="Calibri"/>
                <w:color w:val="000000"/>
              </w:rPr>
            </w:pPr>
            <w:r>
              <w:rPr>
                <w:rFonts w:ascii="Calibri" w:hAnsi="Calibri" w:cs="Calibri"/>
                <w:color w:val="000000"/>
              </w:rPr>
              <w:t>34</w:t>
            </w:r>
          </w:p>
        </w:tc>
        <w:tc>
          <w:tcPr>
            <w:tcW w:w="0" w:type="dxa"/>
            <w:tcBorders>
              <w:left w:val="single" w:sz="4" w:space="0" w:color="auto"/>
              <w:right w:val="single" w:sz="4" w:space="0" w:color="auto"/>
            </w:tcBorders>
            <w:noWrap/>
            <w:vAlign w:val="center"/>
            <w:hideMark/>
          </w:tcPr>
          <w:p w14:paraId="58CB737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3782</w:t>
            </w:r>
          </w:p>
        </w:tc>
        <w:tc>
          <w:tcPr>
            <w:tcW w:w="0" w:type="dxa"/>
            <w:tcBorders>
              <w:left w:val="single" w:sz="4" w:space="0" w:color="auto"/>
            </w:tcBorders>
            <w:noWrap/>
            <w:vAlign w:val="center"/>
            <w:hideMark/>
          </w:tcPr>
          <w:p w14:paraId="1019964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3799</w:t>
            </w:r>
          </w:p>
        </w:tc>
      </w:tr>
      <w:tr w:rsidR="00DB44A9" w:rsidRPr="0078067F" w14:paraId="65A99D2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1B167FD" w14:textId="77777777" w:rsidR="00DB44A9" w:rsidRPr="0078067F" w:rsidRDefault="00DB44A9" w:rsidP="003C221F">
            <w:pPr>
              <w:jc w:val="center"/>
              <w:rPr>
                <w:rFonts w:ascii="Calibri" w:hAnsi="Calibri" w:cs="Calibri"/>
                <w:color w:val="000000"/>
              </w:rPr>
            </w:pPr>
            <w:r>
              <w:rPr>
                <w:rFonts w:ascii="Calibri" w:hAnsi="Calibri" w:cs="Calibri"/>
                <w:color w:val="000000"/>
              </w:rPr>
              <w:t>35</w:t>
            </w:r>
          </w:p>
        </w:tc>
        <w:tc>
          <w:tcPr>
            <w:tcW w:w="0" w:type="dxa"/>
            <w:tcBorders>
              <w:left w:val="single" w:sz="4" w:space="0" w:color="auto"/>
              <w:right w:val="single" w:sz="4" w:space="0" w:color="auto"/>
            </w:tcBorders>
            <w:noWrap/>
            <w:vAlign w:val="center"/>
            <w:hideMark/>
          </w:tcPr>
          <w:p w14:paraId="3DEF512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3616</w:t>
            </w:r>
          </w:p>
        </w:tc>
        <w:tc>
          <w:tcPr>
            <w:tcW w:w="0" w:type="dxa"/>
            <w:tcBorders>
              <w:left w:val="single" w:sz="4" w:space="0" w:color="auto"/>
            </w:tcBorders>
            <w:noWrap/>
            <w:vAlign w:val="center"/>
            <w:hideMark/>
          </w:tcPr>
          <w:p w14:paraId="2108B23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3631</w:t>
            </w:r>
          </w:p>
        </w:tc>
      </w:tr>
      <w:tr w:rsidR="00DB44A9" w:rsidRPr="0078067F" w14:paraId="16EBA5B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6FFC634" w14:textId="77777777" w:rsidR="00DB44A9" w:rsidRPr="0078067F" w:rsidRDefault="00DB44A9" w:rsidP="003C221F">
            <w:pPr>
              <w:jc w:val="center"/>
              <w:rPr>
                <w:rFonts w:ascii="Calibri" w:hAnsi="Calibri" w:cs="Calibri"/>
                <w:color w:val="000000"/>
              </w:rPr>
            </w:pPr>
            <w:r>
              <w:rPr>
                <w:rFonts w:ascii="Calibri" w:hAnsi="Calibri" w:cs="Calibri"/>
                <w:color w:val="000000"/>
              </w:rPr>
              <w:t>36</w:t>
            </w:r>
          </w:p>
        </w:tc>
        <w:tc>
          <w:tcPr>
            <w:tcW w:w="0" w:type="dxa"/>
            <w:tcBorders>
              <w:left w:val="single" w:sz="4" w:space="0" w:color="auto"/>
              <w:right w:val="single" w:sz="4" w:space="0" w:color="auto"/>
            </w:tcBorders>
            <w:noWrap/>
            <w:vAlign w:val="center"/>
            <w:hideMark/>
          </w:tcPr>
          <w:p w14:paraId="0D63803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3461</w:t>
            </w:r>
          </w:p>
        </w:tc>
        <w:tc>
          <w:tcPr>
            <w:tcW w:w="0" w:type="dxa"/>
            <w:tcBorders>
              <w:left w:val="single" w:sz="4" w:space="0" w:color="auto"/>
            </w:tcBorders>
            <w:noWrap/>
            <w:vAlign w:val="center"/>
            <w:hideMark/>
          </w:tcPr>
          <w:p w14:paraId="3D3AE18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3475</w:t>
            </w:r>
          </w:p>
        </w:tc>
      </w:tr>
      <w:tr w:rsidR="00DB44A9" w:rsidRPr="0078067F" w14:paraId="5FE5E66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940CF2B" w14:textId="77777777" w:rsidR="00DB44A9" w:rsidRPr="0078067F" w:rsidRDefault="00DB44A9" w:rsidP="003C221F">
            <w:pPr>
              <w:jc w:val="center"/>
              <w:rPr>
                <w:rFonts w:ascii="Calibri" w:hAnsi="Calibri" w:cs="Calibri"/>
                <w:color w:val="000000"/>
              </w:rPr>
            </w:pPr>
            <w:r>
              <w:rPr>
                <w:rFonts w:ascii="Calibri" w:hAnsi="Calibri" w:cs="Calibri"/>
                <w:color w:val="000000"/>
              </w:rPr>
              <w:t>37</w:t>
            </w:r>
          </w:p>
        </w:tc>
        <w:tc>
          <w:tcPr>
            <w:tcW w:w="0" w:type="dxa"/>
            <w:tcBorders>
              <w:left w:val="single" w:sz="4" w:space="0" w:color="auto"/>
              <w:right w:val="single" w:sz="4" w:space="0" w:color="auto"/>
            </w:tcBorders>
            <w:noWrap/>
            <w:vAlign w:val="center"/>
            <w:hideMark/>
          </w:tcPr>
          <w:p w14:paraId="76588A3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3317</w:t>
            </w:r>
          </w:p>
        </w:tc>
        <w:tc>
          <w:tcPr>
            <w:tcW w:w="0" w:type="dxa"/>
            <w:tcBorders>
              <w:left w:val="single" w:sz="4" w:space="0" w:color="auto"/>
            </w:tcBorders>
            <w:noWrap/>
            <w:vAlign w:val="center"/>
            <w:hideMark/>
          </w:tcPr>
          <w:p w14:paraId="3DBB923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3330</w:t>
            </w:r>
          </w:p>
        </w:tc>
      </w:tr>
      <w:tr w:rsidR="00DB44A9" w:rsidRPr="0078067F" w14:paraId="5EDFF16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1C5F39D" w14:textId="77777777" w:rsidR="00DB44A9" w:rsidRPr="0078067F" w:rsidRDefault="00DB44A9" w:rsidP="003C221F">
            <w:pPr>
              <w:jc w:val="center"/>
              <w:rPr>
                <w:rFonts w:ascii="Calibri" w:hAnsi="Calibri" w:cs="Calibri"/>
                <w:color w:val="000000"/>
              </w:rPr>
            </w:pPr>
            <w:r>
              <w:rPr>
                <w:rFonts w:ascii="Calibri" w:hAnsi="Calibri" w:cs="Calibri"/>
                <w:color w:val="000000"/>
              </w:rPr>
              <w:t>38</w:t>
            </w:r>
          </w:p>
        </w:tc>
        <w:tc>
          <w:tcPr>
            <w:tcW w:w="0" w:type="dxa"/>
            <w:tcBorders>
              <w:left w:val="single" w:sz="4" w:space="0" w:color="auto"/>
              <w:right w:val="single" w:sz="4" w:space="0" w:color="auto"/>
            </w:tcBorders>
            <w:noWrap/>
            <w:vAlign w:val="center"/>
            <w:hideMark/>
          </w:tcPr>
          <w:p w14:paraId="721F85D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3182</w:t>
            </w:r>
          </w:p>
        </w:tc>
        <w:tc>
          <w:tcPr>
            <w:tcW w:w="0" w:type="dxa"/>
            <w:tcBorders>
              <w:left w:val="single" w:sz="4" w:space="0" w:color="auto"/>
            </w:tcBorders>
            <w:noWrap/>
            <w:vAlign w:val="center"/>
            <w:hideMark/>
          </w:tcPr>
          <w:p w14:paraId="3E5F08C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3195</w:t>
            </w:r>
          </w:p>
        </w:tc>
      </w:tr>
      <w:tr w:rsidR="00DB44A9" w:rsidRPr="0078067F" w14:paraId="79E3A6F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03C46EB" w14:textId="77777777" w:rsidR="00DB44A9" w:rsidRPr="0078067F" w:rsidRDefault="00DB44A9" w:rsidP="003C221F">
            <w:pPr>
              <w:jc w:val="center"/>
              <w:rPr>
                <w:rFonts w:ascii="Calibri" w:hAnsi="Calibri" w:cs="Calibri"/>
                <w:color w:val="000000"/>
              </w:rPr>
            </w:pPr>
            <w:r>
              <w:rPr>
                <w:rFonts w:ascii="Calibri" w:hAnsi="Calibri" w:cs="Calibri"/>
                <w:color w:val="000000"/>
              </w:rPr>
              <w:t>39</w:t>
            </w:r>
          </w:p>
        </w:tc>
        <w:tc>
          <w:tcPr>
            <w:tcW w:w="0" w:type="dxa"/>
            <w:tcBorders>
              <w:left w:val="single" w:sz="4" w:space="0" w:color="auto"/>
              <w:right w:val="single" w:sz="4" w:space="0" w:color="auto"/>
            </w:tcBorders>
            <w:noWrap/>
            <w:vAlign w:val="center"/>
            <w:hideMark/>
          </w:tcPr>
          <w:p w14:paraId="33798B0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3057</w:t>
            </w:r>
          </w:p>
        </w:tc>
        <w:tc>
          <w:tcPr>
            <w:tcW w:w="0" w:type="dxa"/>
            <w:tcBorders>
              <w:left w:val="single" w:sz="4" w:space="0" w:color="auto"/>
            </w:tcBorders>
            <w:noWrap/>
            <w:vAlign w:val="center"/>
            <w:hideMark/>
          </w:tcPr>
          <w:p w14:paraId="58D837D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3069</w:t>
            </w:r>
          </w:p>
        </w:tc>
      </w:tr>
      <w:tr w:rsidR="00DB44A9" w:rsidRPr="0078067F" w14:paraId="5C75C0B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D8A67B2" w14:textId="77777777" w:rsidR="00DB44A9" w:rsidRPr="0078067F" w:rsidRDefault="00DB44A9" w:rsidP="003C221F">
            <w:pPr>
              <w:jc w:val="center"/>
              <w:rPr>
                <w:rFonts w:ascii="Calibri" w:hAnsi="Calibri" w:cs="Calibri"/>
                <w:color w:val="000000"/>
              </w:rPr>
            </w:pPr>
            <w:r>
              <w:rPr>
                <w:rFonts w:ascii="Calibri" w:hAnsi="Calibri" w:cs="Calibri"/>
                <w:color w:val="000000"/>
              </w:rPr>
              <w:t>40</w:t>
            </w:r>
          </w:p>
        </w:tc>
        <w:tc>
          <w:tcPr>
            <w:tcW w:w="0" w:type="dxa"/>
            <w:tcBorders>
              <w:left w:val="single" w:sz="4" w:space="0" w:color="auto"/>
              <w:right w:val="single" w:sz="4" w:space="0" w:color="auto"/>
            </w:tcBorders>
            <w:noWrap/>
            <w:vAlign w:val="center"/>
            <w:hideMark/>
          </w:tcPr>
          <w:p w14:paraId="31B8D03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2939</w:t>
            </w:r>
          </w:p>
        </w:tc>
        <w:tc>
          <w:tcPr>
            <w:tcW w:w="0" w:type="dxa"/>
            <w:tcBorders>
              <w:left w:val="single" w:sz="4" w:space="0" w:color="auto"/>
            </w:tcBorders>
            <w:noWrap/>
            <w:vAlign w:val="center"/>
            <w:hideMark/>
          </w:tcPr>
          <w:p w14:paraId="1A196CF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2951</w:t>
            </w:r>
          </w:p>
        </w:tc>
      </w:tr>
      <w:tr w:rsidR="00DB44A9" w:rsidRPr="0078067F" w14:paraId="1723294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C6EA118" w14:textId="77777777" w:rsidR="00DB44A9" w:rsidRPr="0078067F" w:rsidRDefault="00DB44A9" w:rsidP="003C221F">
            <w:pPr>
              <w:jc w:val="center"/>
              <w:rPr>
                <w:rFonts w:ascii="Calibri" w:hAnsi="Calibri" w:cs="Calibri"/>
                <w:color w:val="000000"/>
              </w:rPr>
            </w:pPr>
            <w:r>
              <w:rPr>
                <w:rFonts w:ascii="Calibri" w:hAnsi="Calibri" w:cs="Calibri"/>
                <w:color w:val="000000"/>
              </w:rPr>
              <w:t>41</w:t>
            </w:r>
          </w:p>
        </w:tc>
        <w:tc>
          <w:tcPr>
            <w:tcW w:w="0" w:type="dxa"/>
            <w:tcBorders>
              <w:left w:val="single" w:sz="4" w:space="0" w:color="auto"/>
              <w:right w:val="single" w:sz="4" w:space="0" w:color="auto"/>
            </w:tcBorders>
            <w:noWrap/>
            <w:vAlign w:val="center"/>
            <w:hideMark/>
          </w:tcPr>
          <w:p w14:paraId="2B26D82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2829</w:t>
            </w:r>
          </w:p>
        </w:tc>
        <w:tc>
          <w:tcPr>
            <w:tcW w:w="0" w:type="dxa"/>
            <w:tcBorders>
              <w:left w:val="single" w:sz="4" w:space="0" w:color="auto"/>
            </w:tcBorders>
            <w:noWrap/>
            <w:vAlign w:val="center"/>
            <w:hideMark/>
          </w:tcPr>
          <w:p w14:paraId="0C403AF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2840</w:t>
            </w:r>
          </w:p>
        </w:tc>
      </w:tr>
      <w:tr w:rsidR="00DB44A9" w:rsidRPr="0078067F" w14:paraId="6D456D0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AF2E221" w14:textId="77777777" w:rsidR="00DB44A9" w:rsidRPr="0078067F" w:rsidRDefault="00DB44A9" w:rsidP="003C221F">
            <w:pPr>
              <w:jc w:val="center"/>
              <w:rPr>
                <w:rFonts w:ascii="Calibri" w:hAnsi="Calibri" w:cs="Calibri"/>
                <w:color w:val="000000"/>
              </w:rPr>
            </w:pPr>
            <w:r>
              <w:rPr>
                <w:rFonts w:ascii="Calibri" w:hAnsi="Calibri" w:cs="Calibri"/>
                <w:color w:val="000000"/>
              </w:rPr>
              <w:t>42</w:t>
            </w:r>
          </w:p>
        </w:tc>
        <w:tc>
          <w:tcPr>
            <w:tcW w:w="0" w:type="dxa"/>
            <w:tcBorders>
              <w:left w:val="single" w:sz="4" w:space="0" w:color="auto"/>
              <w:right w:val="single" w:sz="4" w:space="0" w:color="auto"/>
            </w:tcBorders>
            <w:noWrap/>
            <w:vAlign w:val="center"/>
            <w:hideMark/>
          </w:tcPr>
          <w:p w14:paraId="12D9F05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2726</w:t>
            </w:r>
          </w:p>
        </w:tc>
        <w:tc>
          <w:tcPr>
            <w:tcW w:w="0" w:type="dxa"/>
            <w:tcBorders>
              <w:left w:val="single" w:sz="4" w:space="0" w:color="auto"/>
            </w:tcBorders>
            <w:noWrap/>
            <w:vAlign w:val="center"/>
            <w:hideMark/>
          </w:tcPr>
          <w:p w14:paraId="4DE5359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2736</w:t>
            </w:r>
          </w:p>
        </w:tc>
      </w:tr>
      <w:tr w:rsidR="00DB44A9" w:rsidRPr="0078067F" w14:paraId="3453CF9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B743521" w14:textId="77777777" w:rsidR="00DB44A9" w:rsidRPr="0078067F" w:rsidRDefault="00DB44A9" w:rsidP="003C221F">
            <w:pPr>
              <w:jc w:val="center"/>
              <w:rPr>
                <w:rFonts w:ascii="Calibri" w:hAnsi="Calibri" w:cs="Calibri"/>
                <w:color w:val="000000"/>
              </w:rPr>
            </w:pPr>
            <w:r>
              <w:rPr>
                <w:rFonts w:ascii="Calibri" w:hAnsi="Calibri" w:cs="Calibri"/>
                <w:color w:val="000000"/>
              </w:rPr>
              <w:t>43</w:t>
            </w:r>
          </w:p>
        </w:tc>
        <w:tc>
          <w:tcPr>
            <w:tcW w:w="0" w:type="dxa"/>
            <w:tcBorders>
              <w:left w:val="single" w:sz="4" w:space="0" w:color="auto"/>
              <w:right w:val="single" w:sz="4" w:space="0" w:color="auto"/>
            </w:tcBorders>
            <w:noWrap/>
            <w:vAlign w:val="center"/>
            <w:hideMark/>
          </w:tcPr>
          <w:p w14:paraId="5427046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2629</w:t>
            </w:r>
          </w:p>
        </w:tc>
        <w:tc>
          <w:tcPr>
            <w:tcW w:w="0" w:type="dxa"/>
            <w:tcBorders>
              <w:left w:val="single" w:sz="4" w:space="0" w:color="auto"/>
            </w:tcBorders>
            <w:noWrap/>
            <w:vAlign w:val="center"/>
            <w:hideMark/>
          </w:tcPr>
          <w:p w14:paraId="77E2012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2638</w:t>
            </w:r>
          </w:p>
        </w:tc>
      </w:tr>
      <w:tr w:rsidR="00DB44A9" w:rsidRPr="0078067F" w14:paraId="626BC7D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E4F051C" w14:textId="77777777" w:rsidR="00DB44A9" w:rsidRPr="0078067F" w:rsidRDefault="00DB44A9" w:rsidP="003C221F">
            <w:pPr>
              <w:jc w:val="center"/>
              <w:rPr>
                <w:rFonts w:ascii="Calibri" w:hAnsi="Calibri" w:cs="Calibri"/>
                <w:color w:val="000000"/>
              </w:rPr>
            </w:pPr>
            <w:r>
              <w:rPr>
                <w:rFonts w:ascii="Calibri" w:hAnsi="Calibri" w:cs="Calibri"/>
                <w:color w:val="000000"/>
              </w:rPr>
              <w:t>44</w:t>
            </w:r>
          </w:p>
        </w:tc>
        <w:tc>
          <w:tcPr>
            <w:tcW w:w="0" w:type="dxa"/>
            <w:tcBorders>
              <w:left w:val="single" w:sz="4" w:space="0" w:color="auto"/>
              <w:right w:val="single" w:sz="4" w:space="0" w:color="auto"/>
            </w:tcBorders>
            <w:noWrap/>
            <w:vAlign w:val="center"/>
            <w:hideMark/>
          </w:tcPr>
          <w:p w14:paraId="0883BA5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2537</w:t>
            </w:r>
          </w:p>
        </w:tc>
        <w:tc>
          <w:tcPr>
            <w:tcW w:w="0" w:type="dxa"/>
            <w:tcBorders>
              <w:left w:val="single" w:sz="4" w:space="0" w:color="auto"/>
            </w:tcBorders>
            <w:noWrap/>
            <w:vAlign w:val="center"/>
            <w:hideMark/>
          </w:tcPr>
          <w:p w14:paraId="408FA9A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2546</w:t>
            </w:r>
          </w:p>
        </w:tc>
      </w:tr>
      <w:tr w:rsidR="00DB44A9" w:rsidRPr="0078067F" w14:paraId="404D860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BDED6C7" w14:textId="77777777" w:rsidR="00DB44A9" w:rsidRPr="0078067F" w:rsidRDefault="00DB44A9" w:rsidP="003C221F">
            <w:pPr>
              <w:jc w:val="center"/>
              <w:rPr>
                <w:rFonts w:ascii="Calibri" w:hAnsi="Calibri" w:cs="Calibri"/>
                <w:color w:val="000000"/>
              </w:rPr>
            </w:pPr>
            <w:r>
              <w:rPr>
                <w:rFonts w:ascii="Calibri" w:hAnsi="Calibri" w:cs="Calibri"/>
                <w:color w:val="000000"/>
              </w:rPr>
              <w:t>45</w:t>
            </w:r>
          </w:p>
        </w:tc>
        <w:tc>
          <w:tcPr>
            <w:tcW w:w="0" w:type="dxa"/>
            <w:tcBorders>
              <w:left w:val="single" w:sz="4" w:space="0" w:color="auto"/>
              <w:right w:val="single" w:sz="4" w:space="0" w:color="auto"/>
            </w:tcBorders>
            <w:noWrap/>
            <w:vAlign w:val="center"/>
            <w:hideMark/>
          </w:tcPr>
          <w:p w14:paraId="0EE26F4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2451</w:t>
            </w:r>
          </w:p>
        </w:tc>
        <w:tc>
          <w:tcPr>
            <w:tcW w:w="0" w:type="dxa"/>
            <w:tcBorders>
              <w:left w:val="single" w:sz="4" w:space="0" w:color="auto"/>
            </w:tcBorders>
            <w:noWrap/>
            <w:vAlign w:val="center"/>
            <w:hideMark/>
          </w:tcPr>
          <w:p w14:paraId="1FD4C31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2460</w:t>
            </w:r>
          </w:p>
        </w:tc>
      </w:tr>
      <w:tr w:rsidR="00DB44A9" w:rsidRPr="0078067F" w14:paraId="7E6CD03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91B7C40" w14:textId="77777777" w:rsidR="00DB44A9" w:rsidRPr="0078067F" w:rsidRDefault="00DB44A9" w:rsidP="003C221F">
            <w:pPr>
              <w:jc w:val="center"/>
              <w:rPr>
                <w:rFonts w:ascii="Calibri" w:hAnsi="Calibri" w:cs="Calibri"/>
                <w:color w:val="000000"/>
              </w:rPr>
            </w:pPr>
            <w:r>
              <w:rPr>
                <w:rFonts w:ascii="Calibri" w:hAnsi="Calibri" w:cs="Calibri"/>
                <w:color w:val="000000"/>
              </w:rPr>
              <w:t>46</w:t>
            </w:r>
          </w:p>
        </w:tc>
        <w:tc>
          <w:tcPr>
            <w:tcW w:w="0" w:type="dxa"/>
            <w:tcBorders>
              <w:left w:val="single" w:sz="4" w:space="0" w:color="auto"/>
              <w:right w:val="single" w:sz="4" w:space="0" w:color="auto"/>
            </w:tcBorders>
            <w:noWrap/>
            <w:vAlign w:val="center"/>
            <w:hideMark/>
          </w:tcPr>
          <w:p w14:paraId="2E7AAEE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2369</w:t>
            </w:r>
          </w:p>
        </w:tc>
        <w:tc>
          <w:tcPr>
            <w:tcW w:w="0" w:type="dxa"/>
            <w:tcBorders>
              <w:left w:val="single" w:sz="4" w:space="0" w:color="auto"/>
            </w:tcBorders>
            <w:noWrap/>
            <w:vAlign w:val="center"/>
            <w:hideMark/>
          </w:tcPr>
          <w:p w14:paraId="3395370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2378</w:t>
            </w:r>
          </w:p>
        </w:tc>
      </w:tr>
      <w:tr w:rsidR="00DB44A9" w:rsidRPr="0078067F" w14:paraId="338C801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F7CFBE4" w14:textId="77777777" w:rsidR="00DB44A9" w:rsidRPr="0078067F" w:rsidRDefault="00DB44A9" w:rsidP="003C221F">
            <w:pPr>
              <w:jc w:val="center"/>
              <w:rPr>
                <w:rFonts w:ascii="Calibri" w:hAnsi="Calibri" w:cs="Calibri"/>
                <w:color w:val="000000"/>
              </w:rPr>
            </w:pPr>
            <w:r>
              <w:rPr>
                <w:rFonts w:ascii="Calibri" w:hAnsi="Calibri" w:cs="Calibri"/>
                <w:color w:val="000000"/>
              </w:rPr>
              <w:t>47</w:t>
            </w:r>
          </w:p>
        </w:tc>
        <w:tc>
          <w:tcPr>
            <w:tcW w:w="0" w:type="dxa"/>
            <w:tcBorders>
              <w:left w:val="single" w:sz="4" w:space="0" w:color="auto"/>
              <w:right w:val="single" w:sz="4" w:space="0" w:color="auto"/>
            </w:tcBorders>
            <w:noWrap/>
            <w:vAlign w:val="center"/>
            <w:hideMark/>
          </w:tcPr>
          <w:p w14:paraId="68D823E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2292</w:t>
            </w:r>
          </w:p>
        </w:tc>
        <w:tc>
          <w:tcPr>
            <w:tcW w:w="0" w:type="dxa"/>
            <w:tcBorders>
              <w:left w:val="single" w:sz="4" w:space="0" w:color="auto"/>
            </w:tcBorders>
            <w:noWrap/>
            <w:vAlign w:val="center"/>
            <w:hideMark/>
          </w:tcPr>
          <w:p w14:paraId="46E753F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2300</w:t>
            </w:r>
          </w:p>
        </w:tc>
      </w:tr>
      <w:tr w:rsidR="00DB44A9" w:rsidRPr="0078067F" w14:paraId="37BC638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01B0B5C" w14:textId="77777777" w:rsidR="00DB44A9" w:rsidRPr="0078067F" w:rsidRDefault="00DB44A9" w:rsidP="003C221F">
            <w:pPr>
              <w:jc w:val="center"/>
              <w:rPr>
                <w:rFonts w:ascii="Calibri" w:hAnsi="Calibri" w:cs="Calibri"/>
                <w:color w:val="000000"/>
              </w:rPr>
            </w:pPr>
            <w:r>
              <w:rPr>
                <w:rFonts w:ascii="Calibri" w:hAnsi="Calibri" w:cs="Calibri"/>
                <w:color w:val="000000"/>
              </w:rPr>
              <w:t>48</w:t>
            </w:r>
          </w:p>
        </w:tc>
        <w:tc>
          <w:tcPr>
            <w:tcW w:w="0" w:type="dxa"/>
            <w:tcBorders>
              <w:left w:val="single" w:sz="4" w:space="0" w:color="auto"/>
              <w:right w:val="single" w:sz="4" w:space="0" w:color="auto"/>
            </w:tcBorders>
            <w:noWrap/>
            <w:vAlign w:val="center"/>
            <w:hideMark/>
          </w:tcPr>
          <w:p w14:paraId="188F9ED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2219</w:t>
            </w:r>
          </w:p>
        </w:tc>
        <w:tc>
          <w:tcPr>
            <w:tcW w:w="0" w:type="dxa"/>
            <w:tcBorders>
              <w:left w:val="single" w:sz="4" w:space="0" w:color="auto"/>
            </w:tcBorders>
            <w:noWrap/>
            <w:vAlign w:val="center"/>
            <w:hideMark/>
          </w:tcPr>
          <w:p w14:paraId="58CC7BF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2227</w:t>
            </w:r>
          </w:p>
        </w:tc>
      </w:tr>
      <w:tr w:rsidR="00DB44A9" w:rsidRPr="0078067F" w14:paraId="58C4C9A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1425595" w14:textId="77777777" w:rsidR="00DB44A9" w:rsidRPr="0078067F" w:rsidRDefault="00DB44A9" w:rsidP="003C221F">
            <w:pPr>
              <w:jc w:val="center"/>
              <w:rPr>
                <w:rFonts w:ascii="Calibri" w:hAnsi="Calibri" w:cs="Calibri"/>
                <w:color w:val="000000"/>
              </w:rPr>
            </w:pPr>
            <w:r>
              <w:rPr>
                <w:rFonts w:ascii="Calibri" w:hAnsi="Calibri" w:cs="Calibri"/>
                <w:color w:val="000000"/>
              </w:rPr>
              <w:t>49</w:t>
            </w:r>
          </w:p>
        </w:tc>
        <w:tc>
          <w:tcPr>
            <w:tcW w:w="0" w:type="dxa"/>
            <w:tcBorders>
              <w:left w:val="single" w:sz="4" w:space="0" w:color="auto"/>
              <w:right w:val="single" w:sz="4" w:space="0" w:color="auto"/>
            </w:tcBorders>
            <w:noWrap/>
            <w:vAlign w:val="center"/>
            <w:hideMark/>
          </w:tcPr>
          <w:p w14:paraId="78DA096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2150</w:t>
            </w:r>
          </w:p>
        </w:tc>
        <w:tc>
          <w:tcPr>
            <w:tcW w:w="0" w:type="dxa"/>
            <w:tcBorders>
              <w:left w:val="single" w:sz="4" w:space="0" w:color="auto"/>
            </w:tcBorders>
            <w:noWrap/>
            <w:vAlign w:val="center"/>
            <w:hideMark/>
          </w:tcPr>
          <w:p w14:paraId="5FA85B5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2157</w:t>
            </w:r>
          </w:p>
        </w:tc>
      </w:tr>
      <w:tr w:rsidR="00DB44A9" w:rsidRPr="0078067F" w14:paraId="7820730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07A1771" w14:textId="77777777" w:rsidR="00DB44A9" w:rsidRPr="0078067F" w:rsidRDefault="00DB44A9" w:rsidP="003C221F">
            <w:pPr>
              <w:jc w:val="center"/>
              <w:rPr>
                <w:rFonts w:ascii="Calibri" w:hAnsi="Calibri" w:cs="Calibri"/>
                <w:color w:val="000000"/>
              </w:rPr>
            </w:pPr>
            <w:r>
              <w:rPr>
                <w:rFonts w:ascii="Calibri" w:hAnsi="Calibri" w:cs="Calibri"/>
                <w:color w:val="000000"/>
              </w:rPr>
              <w:t>50</w:t>
            </w:r>
          </w:p>
        </w:tc>
        <w:tc>
          <w:tcPr>
            <w:tcW w:w="0" w:type="dxa"/>
            <w:tcBorders>
              <w:left w:val="single" w:sz="4" w:space="0" w:color="auto"/>
              <w:right w:val="single" w:sz="4" w:space="0" w:color="auto"/>
            </w:tcBorders>
            <w:noWrap/>
            <w:vAlign w:val="center"/>
            <w:hideMark/>
          </w:tcPr>
          <w:p w14:paraId="36E20DD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2084</w:t>
            </w:r>
          </w:p>
        </w:tc>
        <w:tc>
          <w:tcPr>
            <w:tcW w:w="0" w:type="dxa"/>
            <w:tcBorders>
              <w:left w:val="single" w:sz="4" w:space="0" w:color="auto"/>
            </w:tcBorders>
            <w:noWrap/>
            <w:vAlign w:val="center"/>
            <w:hideMark/>
          </w:tcPr>
          <w:p w14:paraId="193A998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2091</w:t>
            </w:r>
          </w:p>
        </w:tc>
      </w:tr>
      <w:tr w:rsidR="00DB44A9" w:rsidRPr="0078067F" w14:paraId="1D3DEFE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FE9F371" w14:textId="77777777" w:rsidR="00DB44A9" w:rsidRPr="0078067F" w:rsidRDefault="00DB44A9" w:rsidP="003C221F">
            <w:pPr>
              <w:jc w:val="center"/>
              <w:rPr>
                <w:rFonts w:ascii="Calibri" w:hAnsi="Calibri" w:cs="Calibri"/>
                <w:color w:val="000000"/>
              </w:rPr>
            </w:pPr>
            <w:r>
              <w:rPr>
                <w:rFonts w:ascii="Calibri" w:hAnsi="Calibri" w:cs="Calibri"/>
                <w:color w:val="000000"/>
              </w:rPr>
              <w:t>51</w:t>
            </w:r>
          </w:p>
        </w:tc>
        <w:tc>
          <w:tcPr>
            <w:tcW w:w="0" w:type="dxa"/>
            <w:tcBorders>
              <w:left w:val="single" w:sz="4" w:space="0" w:color="auto"/>
              <w:right w:val="single" w:sz="4" w:space="0" w:color="auto"/>
            </w:tcBorders>
            <w:noWrap/>
            <w:vAlign w:val="center"/>
            <w:hideMark/>
          </w:tcPr>
          <w:p w14:paraId="1D2D018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2022</w:t>
            </w:r>
          </w:p>
        </w:tc>
        <w:tc>
          <w:tcPr>
            <w:tcW w:w="0" w:type="dxa"/>
            <w:tcBorders>
              <w:left w:val="single" w:sz="4" w:space="0" w:color="auto"/>
            </w:tcBorders>
            <w:noWrap/>
            <w:vAlign w:val="center"/>
            <w:hideMark/>
          </w:tcPr>
          <w:p w14:paraId="629F885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2029</w:t>
            </w:r>
          </w:p>
        </w:tc>
      </w:tr>
      <w:tr w:rsidR="00DB44A9" w:rsidRPr="0078067F" w14:paraId="440997B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C28841F" w14:textId="77777777" w:rsidR="00DB44A9" w:rsidRPr="0078067F" w:rsidRDefault="00DB44A9" w:rsidP="003C221F">
            <w:pPr>
              <w:jc w:val="center"/>
              <w:rPr>
                <w:rFonts w:ascii="Calibri" w:hAnsi="Calibri" w:cs="Calibri"/>
                <w:color w:val="000000"/>
              </w:rPr>
            </w:pPr>
            <w:r>
              <w:rPr>
                <w:rFonts w:ascii="Calibri" w:hAnsi="Calibri" w:cs="Calibri"/>
                <w:color w:val="000000"/>
              </w:rPr>
              <w:t>52</w:t>
            </w:r>
          </w:p>
        </w:tc>
        <w:tc>
          <w:tcPr>
            <w:tcW w:w="0" w:type="dxa"/>
            <w:tcBorders>
              <w:left w:val="single" w:sz="4" w:space="0" w:color="auto"/>
              <w:right w:val="single" w:sz="4" w:space="0" w:color="auto"/>
            </w:tcBorders>
            <w:noWrap/>
            <w:vAlign w:val="center"/>
            <w:hideMark/>
          </w:tcPr>
          <w:p w14:paraId="69617CF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1963</w:t>
            </w:r>
          </w:p>
        </w:tc>
        <w:tc>
          <w:tcPr>
            <w:tcW w:w="0" w:type="dxa"/>
            <w:tcBorders>
              <w:left w:val="single" w:sz="4" w:space="0" w:color="auto"/>
            </w:tcBorders>
            <w:noWrap/>
            <w:vAlign w:val="center"/>
            <w:hideMark/>
          </w:tcPr>
          <w:p w14:paraId="5C04ED1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1969</w:t>
            </w:r>
          </w:p>
        </w:tc>
      </w:tr>
      <w:tr w:rsidR="00DB44A9" w:rsidRPr="0078067F" w14:paraId="6777BD1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F0E8FC4" w14:textId="77777777" w:rsidR="00DB44A9" w:rsidRPr="0078067F" w:rsidRDefault="00DB44A9" w:rsidP="003C221F">
            <w:pPr>
              <w:jc w:val="center"/>
              <w:rPr>
                <w:rFonts w:ascii="Calibri" w:hAnsi="Calibri" w:cs="Calibri"/>
                <w:color w:val="000000"/>
              </w:rPr>
            </w:pPr>
            <w:r>
              <w:rPr>
                <w:rFonts w:ascii="Calibri" w:hAnsi="Calibri" w:cs="Calibri"/>
                <w:color w:val="000000"/>
              </w:rPr>
              <w:t>53</w:t>
            </w:r>
          </w:p>
        </w:tc>
        <w:tc>
          <w:tcPr>
            <w:tcW w:w="0" w:type="dxa"/>
            <w:tcBorders>
              <w:left w:val="single" w:sz="4" w:space="0" w:color="auto"/>
              <w:right w:val="single" w:sz="4" w:space="0" w:color="auto"/>
            </w:tcBorders>
            <w:noWrap/>
            <w:vAlign w:val="center"/>
            <w:hideMark/>
          </w:tcPr>
          <w:p w14:paraId="2CAE19D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1906</w:t>
            </w:r>
          </w:p>
        </w:tc>
        <w:tc>
          <w:tcPr>
            <w:tcW w:w="0" w:type="dxa"/>
            <w:tcBorders>
              <w:left w:val="single" w:sz="4" w:space="0" w:color="auto"/>
            </w:tcBorders>
            <w:noWrap/>
            <w:vAlign w:val="center"/>
            <w:hideMark/>
          </w:tcPr>
          <w:p w14:paraId="2E21F31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1913</w:t>
            </w:r>
          </w:p>
        </w:tc>
      </w:tr>
      <w:tr w:rsidR="00DB44A9" w:rsidRPr="0078067F" w14:paraId="5DA2DFD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79D8E8A" w14:textId="77777777" w:rsidR="00DB44A9" w:rsidRPr="0078067F" w:rsidRDefault="00DB44A9" w:rsidP="003C221F">
            <w:pPr>
              <w:jc w:val="center"/>
              <w:rPr>
                <w:rFonts w:ascii="Calibri" w:hAnsi="Calibri" w:cs="Calibri"/>
                <w:color w:val="000000"/>
              </w:rPr>
            </w:pPr>
            <w:r>
              <w:rPr>
                <w:rFonts w:ascii="Calibri" w:hAnsi="Calibri" w:cs="Calibri"/>
                <w:color w:val="000000"/>
              </w:rPr>
              <w:t>54</w:t>
            </w:r>
          </w:p>
        </w:tc>
        <w:tc>
          <w:tcPr>
            <w:tcW w:w="0" w:type="dxa"/>
            <w:tcBorders>
              <w:left w:val="single" w:sz="4" w:space="0" w:color="auto"/>
              <w:right w:val="single" w:sz="4" w:space="0" w:color="auto"/>
            </w:tcBorders>
            <w:noWrap/>
            <w:vAlign w:val="center"/>
            <w:hideMark/>
          </w:tcPr>
          <w:p w14:paraId="7272420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1852</w:t>
            </w:r>
          </w:p>
        </w:tc>
        <w:tc>
          <w:tcPr>
            <w:tcW w:w="0" w:type="dxa"/>
            <w:tcBorders>
              <w:left w:val="single" w:sz="4" w:space="0" w:color="auto"/>
            </w:tcBorders>
            <w:noWrap/>
            <w:vAlign w:val="center"/>
            <w:hideMark/>
          </w:tcPr>
          <w:p w14:paraId="245B4CE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1859</w:t>
            </w:r>
          </w:p>
        </w:tc>
      </w:tr>
      <w:tr w:rsidR="00DB44A9" w:rsidRPr="0078067F" w14:paraId="584D273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C72EADD" w14:textId="77777777" w:rsidR="00DB44A9" w:rsidRPr="0078067F" w:rsidRDefault="00DB44A9" w:rsidP="003C221F">
            <w:pPr>
              <w:jc w:val="center"/>
              <w:rPr>
                <w:rFonts w:ascii="Calibri" w:hAnsi="Calibri" w:cs="Calibri"/>
                <w:color w:val="000000"/>
              </w:rPr>
            </w:pPr>
            <w:r>
              <w:rPr>
                <w:rFonts w:ascii="Calibri" w:hAnsi="Calibri" w:cs="Calibri"/>
                <w:color w:val="000000"/>
              </w:rPr>
              <w:t>55</w:t>
            </w:r>
          </w:p>
        </w:tc>
        <w:tc>
          <w:tcPr>
            <w:tcW w:w="0" w:type="dxa"/>
            <w:tcBorders>
              <w:left w:val="single" w:sz="4" w:space="0" w:color="auto"/>
              <w:right w:val="single" w:sz="4" w:space="0" w:color="auto"/>
            </w:tcBorders>
            <w:noWrap/>
            <w:vAlign w:val="center"/>
            <w:hideMark/>
          </w:tcPr>
          <w:p w14:paraId="6FA9085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1801</w:t>
            </w:r>
          </w:p>
        </w:tc>
        <w:tc>
          <w:tcPr>
            <w:tcW w:w="0" w:type="dxa"/>
            <w:tcBorders>
              <w:left w:val="single" w:sz="4" w:space="0" w:color="auto"/>
            </w:tcBorders>
            <w:noWrap/>
            <w:vAlign w:val="center"/>
            <w:hideMark/>
          </w:tcPr>
          <w:p w14:paraId="42B296B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1807</w:t>
            </w:r>
          </w:p>
        </w:tc>
      </w:tr>
      <w:tr w:rsidR="00DB44A9" w:rsidRPr="0078067F" w14:paraId="2A9412B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2E6A4C1" w14:textId="77777777" w:rsidR="00DB44A9" w:rsidRPr="0078067F" w:rsidRDefault="00DB44A9" w:rsidP="003C221F">
            <w:pPr>
              <w:jc w:val="center"/>
              <w:rPr>
                <w:rFonts w:ascii="Calibri" w:hAnsi="Calibri" w:cs="Calibri"/>
                <w:color w:val="000000"/>
              </w:rPr>
            </w:pPr>
            <w:r>
              <w:rPr>
                <w:rFonts w:ascii="Calibri" w:hAnsi="Calibri" w:cs="Calibri"/>
                <w:color w:val="000000"/>
              </w:rPr>
              <w:t>56</w:t>
            </w:r>
          </w:p>
        </w:tc>
        <w:tc>
          <w:tcPr>
            <w:tcW w:w="0" w:type="dxa"/>
            <w:tcBorders>
              <w:left w:val="single" w:sz="4" w:space="0" w:color="auto"/>
              <w:right w:val="single" w:sz="4" w:space="0" w:color="auto"/>
            </w:tcBorders>
            <w:noWrap/>
            <w:vAlign w:val="center"/>
            <w:hideMark/>
          </w:tcPr>
          <w:p w14:paraId="054B3AF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1752</w:t>
            </w:r>
          </w:p>
        </w:tc>
        <w:tc>
          <w:tcPr>
            <w:tcW w:w="0" w:type="dxa"/>
            <w:tcBorders>
              <w:left w:val="single" w:sz="4" w:space="0" w:color="auto"/>
            </w:tcBorders>
            <w:noWrap/>
            <w:vAlign w:val="center"/>
            <w:hideMark/>
          </w:tcPr>
          <w:p w14:paraId="3220ACD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1758</w:t>
            </w:r>
          </w:p>
        </w:tc>
      </w:tr>
      <w:tr w:rsidR="00DB44A9" w:rsidRPr="0078067F" w14:paraId="097A512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D9EE96D" w14:textId="77777777" w:rsidR="00DB44A9" w:rsidRPr="0078067F" w:rsidRDefault="00DB44A9" w:rsidP="003C221F">
            <w:pPr>
              <w:jc w:val="center"/>
              <w:rPr>
                <w:rFonts w:ascii="Calibri" w:hAnsi="Calibri" w:cs="Calibri"/>
                <w:color w:val="000000"/>
              </w:rPr>
            </w:pPr>
            <w:r>
              <w:rPr>
                <w:rFonts w:ascii="Calibri" w:hAnsi="Calibri" w:cs="Calibri"/>
                <w:color w:val="000000"/>
              </w:rPr>
              <w:t>57</w:t>
            </w:r>
          </w:p>
        </w:tc>
        <w:tc>
          <w:tcPr>
            <w:tcW w:w="0" w:type="dxa"/>
            <w:tcBorders>
              <w:left w:val="single" w:sz="4" w:space="0" w:color="auto"/>
              <w:right w:val="single" w:sz="4" w:space="0" w:color="auto"/>
            </w:tcBorders>
            <w:noWrap/>
            <w:vAlign w:val="center"/>
            <w:hideMark/>
          </w:tcPr>
          <w:p w14:paraId="246DA02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1705</w:t>
            </w:r>
          </w:p>
        </w:tc>
        <w:tc>
          <w:tcPr>
            <w:tcW w:w="0" w:type="dxa"/>
            <w:tcBorders>
              <w:left w:val="single" w:sz="4" w:space="0" w:color="auto"/>
            </w:tcBorders>
            <w:noWrap/>
            <w:vAlign w:val="center"/>
            <w:hideMark/>
          </w:tcPr>
          <w:p w14:paraId="1CA538A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1711</w:t>
            </w:r>
          </w:p>
        </w:tc>
      </w:tr>
      <w:tr w:rsidR="00DB44A9" w:rsidRPr="0078067F" w14:paraId="7EC3DB5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4873442" w14:textId="77777777" w:rsidR="00DB44A9" w:rsidRPr="0078067F" w:rsidRDefault="00DB44A9" w:rsidP="003C221F">
            <w:pPr>
              <w:jc w:val="center"/>
              <w:rPr>
                <w:rFonts w:ascii="Calibri" w:hAnsi="Calibri" w:cs="Calibri"/>
                <w:color w:val="000000"/>
              </w:rPr>
            </w:pPr>
            <w:r>
              <w:rPr>
                <w:rFonts w:ascii="Calibri" w:hAnsi="Calibri" w:cs="Calibri"/>
                <w:color w:val="000000"/>
              </w:rPr>
              <w:t>58</w:t>
            </w:r>
          </w:p>
        </w:tc>
        <w:tc>
          <w:tcPr>
            <w:tcW w:w="0" w:type="dxa"/>
            <w:tcBorders>
              <w:left w:val="single" w:sz="4" w:space="0" w:color="auto"/>
              <w:right w:val="single" w:sz="4" w:space="0" w:color="auto"/>
            </w:tcBorders>
            <w:noWrap/>
            <w:vAlign w:val="center"/>
            <w:hideMark/>
          </w:tcPr>
          <w:p w14:paraId="41EC969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1661</w:t>
            </w:r>
          </w:p>
        </w:tc>
        <w:tc>
          <w:tcPr>
            <w:tcW w:w="0" w:type="dxa"/>
            <w:tcBorders>
              <w:left w:val="single" w:sz="4" w:space="0" w:color="auto"/>
            </w:tcBorders>
            <w:noWrap/>
            <w:vAlign w:val="center"/>
            <w:hideMark/>
          </w:tcPr>
          <w:p w14:paraId="2C5973F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1666</w:t>
            </w:r>
          </w:p>
        </w:tc>
      </w:tr>
      <w:tr w:rsidR="00DB44A9" w:rsidRPr="0078067F" w14:paraId="3B61E24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AC3AE45" w14:textId="77777777" w:rsidR="00DB44A9" w:rsidRPr="0078067F" w:rsidRDefault="00DB44A9" w:rsidP="003C221F">
            <w:pPr>
              <w:jc w:val="center"/>
              <w:rPr>
                <w:rFonts w:ascii="Calibri" w:hAnsi="Calibri" w:cs="Calibri"/>
                <w:color w:val="000000"/>
              </w:rPr>
            </w:pPr>
            <w:r>
              <w:rPr>
                <w:rFonts w:ascii="Calibri" w:hAnsi="Calibri" w:cs="Calibri"/>
                <w:color w:val="000000"/>
              </w:rPr>
              <w:t>59</w:t>
            </w:r>
          </w:p>
        </w:tc>
        <w:tc>
          <w:tcPr>
            <w:tcW w:w="0" w:type="dxa"/>
            <w:tcBorders>
              <w:left w:val="single" w:sz="4" w:space="0" w:color="auto"/>
              <w:right w:val="single" w:sz="4" w:space="0" w:color="auto"/>
            </w:tcBorders>
            <w:noWrap/>
            <w:vAlign w:val="center"/>
            <w:hideMark/>
          </w:tcPr>
          <w:p w14:paraId="0001502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1618</w:t>
            </w:r>
          </w:p>
        </w:tc>
        <w:tc>
          <w:tcPr>
            <w:tcW w:w="0" w:type="dxa"/>
            <w:tcBorders>
              <w:left w:val="single" w:sz="4" w:space="0" w:color="auto"/>
            </w:tcBorders>
            <w:noWrap/>
            <w:vAlign w:val="center"/>
            <w:hideMark/>
          </w:tcPr>
          <w:p w14:paraId="4D6BCB4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1623</w:t>
            </w:r>
          </w:p>
        </w:tc>
      </w:tr>
      <w:tr w:rsidR="00DB44A9" w:rsidRPr="0078067F" w14:paraId="5F9C5B7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5324E5A" w14:textId="77777777" w:rsidR="00DB44A9" w:rsidRPr="0078067F" w:rsidRDefault="00DB44A9" w:rsidP="003C221F">
            <w:pPr>
              <w:jc w:val="center"/>
              <w:rPr>
                <w:rFonts w:ascii="Calibri" w:hAnsi="Calibri" w:cs="Calibri"/>
                <w:color w:val="000000"/>
              </w:rPr>
            </w:pPr>
            <w:r>
              <w:rPr>
                <w:rFonts w:ascii="Calibri" w:hAnsi="Calibri" w:cs="Calibri"/>
                <w:color w:val="000000"/>
              </w:rPr>
              <w:t>60</w:t>
            </w:r>
          </w:p>
        </w:tc>
        <w:tc>
          <w:tcPr>
            <w:tcW w:w="0" w:type="dxa"/>
            <w:tcBorders>
              <w:left w:val="single" w:sz="4" w:space="0" w:color="auto"/>
              <w:right w:val="single" w:sz="4" w:space="0" w:color="auto"/>
            </w:tcBorders>
            <w:noWrap/>
            <w:vAlign w:val="center"/>
            <w:hideMark/>
          </w:tcPr>
          <w:p w14:paraId="65F4B20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1577</w:t>
            </w:r>
          </w:p>
        </w:tc>
        <w:tc>
          <w:tcPr>
            <w:tcW w:w="0" w:type="dxa"/>
            <w:tcBorders>
              <w:left w:val="single" w:sz="4" w:space="0" w:color="auto"/>
            </w:tcBorders>
            <w:noWrap/>
            <w:vAlign w:val="center"/>
            <w:hideMark/>
          </w:tcPr>
          <w:p w14:paraId="775DABF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1582</w:t>
            </w:r>
          </w:p>
        </w:tc>
      </w:tr>
      <w:tr w:rsidR="00DB44A9" w:rsidRPr="0078067F" w14:paraId="5B979D4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C6D813B" w14:textId="77777777" w:rsidR="00DB44A9" w:rsidRPr="0078067F" w:rsidRDefault="00DB44A9" w:rsidP="003C221F">
            <w:pPr>
              <w:jc w:val="center"/>
              <w:rPr>
                <w:rFonts w:ascii="Calibri" w:hAnsi="Calibri" w:cs="Calibri"/>
                <w:color w:val="000000"/>
              </w:rPr>
            </w:pPr>
            <w:r>
              <w:rPr>
                <w:rFonts w:ascii="Calibri" w:hAnsi="Calibri" w:cs="Calibri"/>
                <w:color w:val="000000"/>
              </w:rPr>
              <w:t>61</w:t>
            </w:r>
          </w:p>
        </w:tc>
        <w:tc>
          <w:tcPr>
            <w:tcW w:w="0" w:type="dxa"/>
            <w:tcBorders>
              <w:left w:val="single" w:sz="4" w:space="0" w:color="auto"/>
              <w:right w:val="single" w:sz="4" w:space="0" w:color="auto"/>
            </w:tcBorders>
            <w:noWrap/>
            <w:vAlign w:val="center"/>
            <w:hideMark/>
          </w:tcPr>
          <w:p w14:paraId="6003733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1538</w:t>
            </w:r>
          </w:p>
        </w:tc>
        <w:tc>
          <w:tcPr>
            <w:tcW w:w="0" w:type="dxa"/>
            <w:tcBorders>
              <w:left w:val="single" w:sz="4" w:space="0" w:color="auto"/>
            </w:tcBorders>
            <w:noWrap/>
            <w:vAlign w:val="center"/>
            <w:hideMark/>
          </w:tcPr>
          <w:p w14:paraId="7F6833C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1543</w:t>
            </w:r>
          </w:p>
        </w:tc>
      </w:tr>
      <w:tr w:rsidR="00DB44A9" w:rsidRPr="0078067F" w14:paraId="11DFD55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27A99C4" w14:textId="77777777" w:rsidR="00DB44A9" w:rsidRPr="0078067F" w:rsidRDefault="00DB44A9" w:rsidP="003C221F">
            <w:pPr>
              <w:jc w:val="center"/>
              <w:rPr>
                <w:rFonts w:ascii="Calibri" w:hAnsi="Calibri" w:cs="Calibri"/>
                <w:color w:val="000000"/>
              </w:rPr>
            </w:pPr>
            <w:r>
              <w:rPr>
                <w:rFonts w:ascii="Calibri" w:hAnsi="Calibri" w:cs="Calibri"/>
                <w:color w:val="000000"/>
              </w:rPr>
              <w:t>62</w:t>
            </w:r>
          </w:p>
        </w:tc>
        <w:tc>
          <w:tcPr>
            <w:tcW w:w="0" w:type="dxa"/>
            <w:tcBorders>
              <w:left w:val="single" w:sz="4" w:space="0" w:color="auto"/>
              <w:right w:val="single" w:sz="4" w:space="0" w:color="auto"/>
            </w:tcBorders>
            <w:noWrap/>
            <w:vAlign w:val="center"/>
            <w:hideMark/>
          </w:tcPr>
          <w:p w14:paraId="1469EBA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1500</w:t>
            </w:r>
          </w:p>
        </w:tc>
        <w:tc>
          <w:tcPr>
            <w:tcW w:w="0" w:type="dxa"/>
            <w:tcBorders>
              <w:left w:val="single" w:sz="4" w:space="0" w:color="auto"/>
            </w:tcBorders>
            <w:noWrap/>
            <w:vAlign w:val="center"/>
            <w:hideMark/>
          </w:tcPr>
          <w:p w14:paraId="3E81BA9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1505</w:t>
            </w:r>
          </w:p>
        </w:tc>
      </w:tr>
      <w:tr w:rsidR="00DB44A9" w:rsidRPr="0078067F" w14:paraId="5A4C945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30799E8" w14:textId="77777777" w:rsidR="00DB44A9" w:rsidRPr="0078067F" w:rsidRDefault="00DB44A9" w:rsidP="003C221F">
            <w:pPr>
              <w:jc w:val="center"/>
              <w:rPr>
                <w:rFonts w:ascii="Calibri" w:hAnsi="Calibri" w:cs="Calibri"/>
                <w:color w:val="000000"/>
              </w:rPr>
            </w:pPr>
            <w:r>
              <w:rPr>
                <w:rFonts w:ascii="Calibri" w:hAnsi="Calibri" w:cs="Calibri"/>
                <w:color w:val="000000"/>
              </w:rPr>
              <w:t>63</w:t>
            </w:r>
          </w:p>
        </w:tc>
        <w:tc>
          <w:tcPr>
            <w:tcW w:w="0" w:type="dxa"/>
            <w:tcBorders>
              <w:left w:val="single" w:sz="4" w:space="0" w:color="auto"/>
              <w:right w:val="single" w:sz="4" w:space="0" w:color="auto"/>
            </w:tcBorders>
            <w:noWrap/>
            <w:vAlign w:val="center"/>
            <w:hideMark/>
          </w:tcPr>
          <w:p w14:paraId="65A8416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1464</w:t>
            </w:r>
          </w:p>
        </w:tc>
        <w:tc>
          <w:tcPr>
            <w:tcW w:w="0" w:type="dxa"/>
            <w:tcBorders>
              <w:left w:val="single" w:sz="4" w:space="0" w:color="auto"/>
            </w:tcBorders>
            <w:noWrap/>
            <w:vAlign w:val="center"/>
            <w:hideMark/>
          </w:tcPr>
          <w:p w14:paraId="02E3053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1469</w:t>
            </w:r>
          </w:p>
        </w:tc>
      </w:tr>
      <w:tr w:rsidR="00DB44A9" w:rsidRPr="0078067F" w14:paraId="18D0903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6E349F0" w14:textId="77777777" w:rsidR="00DB44A9" w:rsidRPr="0078067F" w:rsidRDefault="00DB44A9" w:rsidP="003C221F">
            <w:pPr>
              <w:jc w:val="center"/>
              <w:rPr>
                <w:rFonts w:ascii="Calibri" w:hAnsi="Calibri" w:cs="Calibri"/>
                <w:color w:val="000000"/>
              </w:rPr>
            </w:pPr>
            <w:r>
              <w:rPr>
                <w:rFonts w:ascii="Calibri" w:hAnsi="Calibri" w:cs="Calibri"/>
                <w:color w:val="000000"/>
              </w:rPr>
              <w:t>64</w:t>
            </w:r>
          </w:p>
        </w:tc>
        <w:tc>
          <w:tcPr>
            <w:tcW w:w="0" w:type="dxa"/>
            <w:tcBorders>
              <w:left w:val="single" w:sz="4" w:space="0" w:color="auto"/>
              <w:right w:val="single" w:sz="4" w:space="0" w:color="auto"/>
            </w:tcBorders>
            <w:noWrap/>
            <w:vAlign w:val="center"/>
            <w:hideMark/>
          </w:tcPr>
          <w:p w14:paraId="18984A7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1429</w:t>
            </w:r>
          </w:p>
        </w:tc>
        <w:tc>
          <w:tcPr>
            <w:tcW w:w="0" w:type="dxa"/>
            <w:tcBorders>
              <w:left w:val="single" w:sz="4" w:space="0" w:color="auto"/>
            </w:tcBorders>
            <w:noWrap/>
            <w:vAlign w:val="center"/>
            <w:hideMark/>
          </w:tcPr>
          <w:p w14:paraId="256E702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1434</w:t>
            </w:r>
          </w:p>
        </w:tc>
      </w:tr>
      <w:tr w:rsidR="00DB44A9" w:rsidRPr="0078067F" w14:paraId="13C0872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4392284" w14:textId="77777777" w:rsidR="00DB44A9" w:rsidRPr="0078067F" w:rsidRDefault="00DB44A9" w:rsidP="003C221F">
            <w:pPr>
              <w:jc w:val="center"/>
              <w:rPr>
                <w:rFonts w:ascii="Calibri" w:hAnsi="Calibri" w:cs="Calibri"/>
                <w:color w:val="000000"/>
              </w:rPr>
            </w:pPr>
            <w:r>
              <w:rPr>
                <w:rFonts w:ascii="Calibri" w:hAnsi="Calibri" w:cs="Calibri"/>
                <w:color w:val="000000"/>
              </w:rPr>
              <w:t>65</w:t>
            </w:r>
          </w:p>
        </w:tc>
        <w:tc>
          <w:tcPr>
            <w:tcW w:w="0" w:type="dxa"/>
            <w:tcBorders>
              <w:left w:val="single" w:sz="4" w:space="0" w:color="auto"/>
              <w:right w:val="single" w:sz="4" w:space="0" w:color="auto"/>
            </w:tcBorders>
            <w:noWrap/>
            <w:vAlign w:val="center"/>
            <w:hideMark/>
          </w:tcPr>
          <w:p w14:paraId="6EEDCC9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1396</w:t>
            </w:r>
          </w:p>
        </w:tc>
        <w:tc>
          <w:tcPr>
            <w:tcW w:w="0" w:type="dxa"/>
            <w:tcBorders>
              <w:left w:val="single" w:sz="4" w:space="0" w:color="auto"/>
            </w:tcBorders>
            <w:noWrap/>
            <w:vAlign w:val="center"/>
            <w:hideMark/>
          </w:tcPr>
          <w:p w14:paraId="33CE7DE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1400</w:t>
            </w:r>
          </w:p>
        </w:tc>
      </w:tr>
      <w:tr w:rsidR="00DB44A9" w:rsidRPr="0078067F" w14:paraId="0D0BADC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C0D5ED2" w14:textId="77777777" w:rsidR="00DB44A9" w:rsidRPr="0078067F" w:rsidRDefault="00DB44A9" w:rsidP="003C221F">
            <w:pPr>
              <w:jc w:val="center"/>
              <w:rPr>
                <w:rFonts w:ascii="Calibri" w:hAnsi="Calibri" w:cs="Calibri"/>
                <w:color w:val="000000"/>
              </w:rPr>
            </w:pPr>
            <w:r>
              <w:rPr>
                <w:rFonts w:ascii="Calibri" w:hAnsi="Calibri" w:cs="Calibri"/>
                <w:color w:val="000000"/>
              </w:rPr>
              <w:t>66</w:t>
            </w:r>
          </w:p>
        </w:tc>
        <w:tc>
          <w:tcPr>
            <w:tcW w:w="0" w:type="dxa"/>
            <w:tcBorders>
              <w:left w:val="single" w:sz="4" w:space="0" w:color="auto"/>
              <w:right w:val="single" w:sz="4" w:space="0" w:color="auto"/>
            </w:tcBorders>
            <w:noWrap/>
            <w:vAlign w:val="center"/>
            <w:hideMark/>
          </w:tcPr>
          <w:p w14:paraId="07FB89F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1364</w:t>
            </w:r>
          </w:p>
        </w:tc>
        <w:tc>
          <w:tcPr>
            <w:tcW w:w="0" w:type="dxa"/>
            <w:tcBorders>
              <w:left w:val="single" w:sz="4" w:space="0" w:color="auto"/>
            </w:tcBorders>
            <w:noWrap/>
            <w:vAlign w:val="center"/>
            <w:hideMark/>
          </w:tcPr>
          <w:p w14:paraId="57E87CE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1368</w:t>
            </w:r>
          </w:p>
        </w:tc>
      </w:tr>
      <w:tr w:rsidR="00DB44A9" w:rsidRPr="0078067F" w14:paraId="676C383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415EC82" w14:textId="77777777" w:rsidR="00DB44A9" w:rsidRPr="0078067F" w:rsidRDefault="00DB44A9" w:rsidP="003C221F">
            <w:pPr>
              <w:jc w:val="center"/>
              <w:rPr>
                <w:rFonts w:ascii="Calibri" w:hAnsi="Calibri" w:cs="Calibri"/>
                <w:color w:val="000000"/>
              </w:rPr>
            </w:pPr>
            <w:r>
              <w:rPr>
                <w:rFonts w:ascii="Calibri" w:hAnsi="Calibri" w:cs="Calibri"/>
                <w:color w:val="000000"/>
              </w:rPr>
              <w:t>67</w:t>
            </w:r>
          </w:p>
        </w:tc>
        <w:tc>
          <w:tcPr>
            <w:tcW w:w="0" w:type="dxa"/>
            <w:tcBorders>
              <w:left w:val="single" w:sz="4" w:space="0" w:color="auto"/>
              <w:right w:val="single" w:sz="4" w:space="0" w:color="auto"/>
            </w:tcBorders>
            <w:noWrap/>
            <w:vAlign w:val="center"/>
            <w:hideMark/>
          </w:tcPr>
          <w:p w14:paraId="281EE27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1333</w:t>
            </w:r>
          </w:p>
        </w:tc>
        <w:tc>
          <w:tcPr>
            <w:tcW w:w="0" w:type="dxa"/>
            <w:tcBorders>
              <w:left w:val="single" w:sz="4" w:space="0" w:color="auto"/>
            </w:tcBorders>
            <w:noWrap/>
            <w:vAlign w:val="center"/>
            <w:hideMark/>
          </w:tcPr>
          <w:p w14:paraId="43E29B4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1337</w:t>
            </w:r>
          </w:p>
        </w:tc>
      </w:tr>
      <w:tr w:rsidR="00DB44A9" w:rsidRPr="0078067F" w14:paraId="3223A2D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DB5FAD0" w14:textId="77777777" w:rsidR="00DB44A9" w:rsidRPr="0078067F" w:rsidRDefault="00DB44A9" w:rsidP="003C221F">
            <w:pPr>
              <w:jc w:val="center"/>
              <w:rPr>
                <w:rFonts w:ascii="Calibri" w:hAnsi="Calibri" w:cs="Calibri"/>
                <w:color w:val="000000"/>
              </w:rPr>
            </w:pPr>
            <w:r>
              <w:rPr>
                <w:rFonts w:ascii="Calibri" w:hAnsi="Calibri" w:cs="Calibri"/>
                <w:color w:val="000000"/>
              </w:rPr>
              <w:t>68</w:t>
            </w:r>
          </w:p>
        </w:tc>
        <w:tc>
          <w:tcPr>
            <w:tcW w:w="0" w:type="dxa"/>
            <w:tcBorders>
              <w:left w:val="single" w:sz="4" w:space="0" w:color="auto"/>
              <w:right w:val="single" w:sz="4" w:space="0" w:color="auto"/>
            </w:tcBorders>
            <w:noWrap/>
            <w:vAlign w:val="center"/>
            <w:hideMark/>
          </w:tcPr>
          <w:p w14:paraId="0963CD1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1303</w:t>
            </w:r>
          </w:p>
        </w:tc>
        <w:tc>
          <w:tcPr>
            <w:tcW w:w="0" w:type="dxa"/>
            <w:tcBorders>
              <w:left w:val="single" w:sz="4" w:space="0" w:color="auto"/>
            </w:tcBorders>
            <w:noWrap/>
            <w:vAlign w:val="center"/>
            <w:hideMark/>
          </w:tcPr>
          <w:p w14:paraId="54BEADF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1308</w:t>
            </w:r>
          </w:p>
        </w:tc>
      </w:tr>
      <w:tr w:rsidR="00DB44A9" w:rsidRPr="0078067F" w14:paraId="58EA2BF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C2AACA2" w14:textId="77777777" w:rsidR="00DB44A9" w:rsidRPr="0078067F" w:rsidRDefault="00DB44A9" w:rsidP="003C221F">
            <w:pPr>
              <w:jc w:val="center"/>
              <w:rPr>
                <w:rFonts w:ascii="Calibri" w:hAnsi="Calibri" w:cs="Calibri"/>
                <w:color w:val="000000"/>
              </w:rPr>
            </w:pPr>
            <w:r>
              <w:rPr>
                <w:rFonts w:ascii="Calibri" w:hAnsi="Calibri" w:cs="Calibri"/>
                <w:color w:val="000000"/>
              </w:rPr>
              <w:t>69</w:t>
            </w:r>
          </w:p>
        </w:tc>
        <w:tc>
          <w:tcPr>
            <w:tcW w:w="0" w:type="dxa"/>
            <w:tcBorders>
              <w:left w:val="single" w:sz="4" w:space="0" w:color="auto"/>
              <w:right w:val="single" w:sz="4" w:space="0" w:color="auto"/>
            </w:tcBorders>
            <w:noWrap/>
            <w:vAlign w:val="center"/>
            <w:hideMark/>
          </w:tcPr>
          <w:p w14:paraId="2C2D81D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1275</w:t>
            </w:r>
          </w:p>
        </w:tc>
        <w:tc>
          <w:tcPr>
            <w:tcW w:w="0" w:type="dxa"/>
            <w:tcBorders>
              <w:left w:val="single" w:sz="4" w:space="0" w:color="auto"/>
            </w:tcBorders>
            <w:noWrap/>
            <w:vAlign w:val="center"/>
            <w:hideMark/>
          </w:tcPr>
          <w:p w14:paraId="68DBF24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1279</w:t>
            </w:r>
          </w:p>
        </w:tc>
      </w:tr>
      <w:tr w:rsidR="00DB44A9" w:rsidRPr="0078067F" w14:paraId="60876E3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AA66A78" w14:textId="77777777" w:rsidR="00DB44A9" w:rsidRPr="0078067F" w:rsidRDefault="00DB44A9" w:rsidP="003C221F">
            <w:pPr>
              <w:jc w:val="center"/>
              <w:rPr>
                <w:rFonts w:ascii="Calibri" w:hAnsi="Calibri" w:cs="Calibri"/>
                <w:color w:val="000000"/>
              </w:rPr>
            </w:pPr>
            <w:r>
              <w:rPr>
                <w:rFonts w:ascii="Calibri" w:hAnsi="Calibri" w:cs="Calibri"/>
                <w:color w:val="000000"/>
              </w:rPr>
              <w:t>70</w:t>
            </w:r>
          </w:p>
        </w:tc>
        <w:tc>
          <w:tcPr>
            <w:tcW w:w="0" w:type="dxa"/>
            <w:tcBorders>
              <w:left w:val="single" w:sz="4" w:space="0" w:color="auto"/>
              <w:right w:val="single" w:sz="4" w:space="0" w:color="auto"/>
            </w:tcBorders>
            <w:noWrap/>
            <w:vAlign w:val="center"/>
            <w:hideMark/>
          </w:tcPr>
          <w:p w14:paraId="4D4F441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1247</w:t>
            </w:r>
          </w:p>
        </w:tc>
        <w:tc>
          <w:tcPr>
            <w:tcW w:w="0" w:type="dxa"/>
            <w:tcBorders>
              <w:left w:val="single" w:sz="4" w:space="0" w:color="auto"/>
            </w:tcBorders>
            <w:noWrap/>
            <w:vAlign w:val="center"/>
            <w:hideMark/>
          </w:tcPr>
          <w:p w14:paraId="74F4705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1251</w:t>
            </w:r>
          </w:p>
        </w:tc>
      </w:tr>
      <w:tr w:rsidR="00DB44A9" w:rsidRPr="0078067F" w14:paraId="08AA6A7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69CD487" w14:textId="77777777" w:rsidR="00DB44A9" w:rsidRPr="0078067F" w:rsidRDefault="00DB44A9" w:rsidP="003C221F">
            <w:pPr>
              <w:jc w:val="center"/>
              <w:rPr>
                <w:rFonts w:ascii="Calibri" w:hAnsi="Calibri" w:cs="Calibri"/>
                <w:color w:val="000000"/>
              </w:rPr>
            </w:pPr>
            <w:r>
              <w:rPr>
                <w:rFonts w:ascii="Calibri" w:hAnsi="Calibri" w:cs="Calibri"/>
                <w:color w:val="000000"/>
              </w:rPr>
              <w:t>71</w:t>
            </w:r>
          </w:p>
        </w:tc>
        <w:tc>
          <w:tcPr>
            <w:tcW w:w="0" w:type="dxa"/>
            <w:tcBorders>
              <w:left w:val="single" w:sz="4" w:space="0" w:color="auto"/>
              <w:right w:val="single" w:sz="4" w:space="0" w:color="auto"/>
            </w:tcBorders>
            <w:noWrap/>
            <w:vAlign w:val="center"/>
            <w:hideMark/>
          </w:tcPr>
          <w:p w14:paraId="09922BF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1221</w:t>
            </w:r>
          </w:p>
        </w:tc>
        <w:tc>
          <w:tcPr>
            <w:tcW w:w="0" w:type="dxa"/>
            <w:tcBorders>
              <w:left w:val="single" w:sz="4" w:space="0" w:color="auto"/>
            </w:tcBorders>
            <w:noWrap/>
            <w:vAlign w:val="center"/>
            <w:hideMark/>
          </w:tcPr>
          <w:p w14:paraId="47AE66C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1225</w:t>
            </w:r>
          </w:p>
        </w:tc>
      </w:tr>
      <w:tr w:rsidR="00DB44A9" w:rsidRPr="0078067F" w14:paraId="6E647DB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CC22BB9" w14:textId="77777777" w:rsidR="00DB44A9" w:rsidRPr="0078067F" w:rsidRDefault="00DB44A9" w:rsidP="003C221F">
            <w:pPr>
              <w:jc w:val="center"/>
              <w:rPr>
                <w:rFonts w:ascii="Calibri" w:hAnsi="Calibri" w:cs="Calibri"/>
                <w:color w:val="000000"/>
              </w:rPr>
            </w:pPr>
            <w:r>
              <w:rPr>
                <w:rFonts w:ascii="Calibri" w:hAnsi="Calibri" w:cs="Calibri"/>
                <w:color w:val="000000"/>
              </w:rPr>
              <w:t>72</w:t>
            </w:r>
          </w:p>
        </w:tc>
        <w:tc>
          <w:tcPr>
            <w:tcW w:w="0" w:type="dxa"/>
            <w:tcBorders>
              <w:left w:val="single" w:sz="4" w:space="0" w:color="auto"/>
              <w:right w:val="single" w:sz="4" w:space="0" w:color="auto"/>
            </w:tcBorders>
            <w:noWrap/>
            <w:vAlign w:val="center"/>
            <w:hideMark/>
          </w:tcPr>
          <w:p w14:paraId="1014144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1195</w:t>
            </w:r>
          </w:p>
        </w:tc>
        <w:tc>
          <w:tcPr>
            <w:tcW w:w="0" w:type="dxa"/>
            <w:tcBorders>
              <w:left w:val="single" w:sz="4" w:space="0" w:color="auto"/>
            </w:tcBorders>
            <w:noWrap/>
            <w:vAlign w:val="center"/>
            <w:hideMark/>
          </w:tcPr>
          <w:p w14:paraId="6D5B9B5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1199</w:t>
            </w:r>
          </w:p>
        </w:tc>
      </w:tr>
      <w:tr w:rsidR="00DB44A9" w:rsidRPr="0078067F" w14:paraId="45CA17F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0373557" w14:textId="77777777" w:rsidR="00DB44A9" w:rsidRPr="0078067F" w:rsidRDefault="00DB44A9" w:rsidP="003C221F">
            <w:pPr>
              <w:jc w:val="center"/>
              <w:rPr>
                <w:rFonts w:ascii="Calibri" w:hAnsi="Calibri" w:cs="Calibri"/>
                <w:color w:val="000000"/>
              </w:rPr>
            </w:pPr>
            <w:r>
              <w:rPr>
                <w:rFonts w:ascii="Calibri" w:hAnsi="Calibri" w:cs="Calibri"/>
                <w:color w:val="000000"/>
              </w:rPr>
              <w:t>73</w:t>
            </w:r>
          </w:p>
        </w:tc>
        <w:tc>
          <w:tcPr>
            <w:tcW w:w="0" w:type="dxa"/>
            <w:tcBorders>
              <w:left w:val="single" w:sz="4" w:space="0" w:color="auto"/>
              <w:right w:val="single" w:sz="4" w:space="0" w:color="auto"/>
            </w:tcBorders>
            <w:noWrap/>
            <w:vAlign w:val="center"/>
            <w:hideMark/>
          </w:tcPr>
          <w:p w14:paraId="0106011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1170</w:t>
            </w:r>
          </w:p>
        </w:tc>
        <w:tc>
          <w:tcPr>
            <w:tcW w:w="0" w:type="dxa"/>
            <w:tcBorders>
              <w:left w:val="single" w:sz="4" w:space="0" w:color="auto"/>
            </w:tcBorders>
            <w:noWrap/>
            <w:vAlign w:val="center"/>
            <w:hideMark/>
          </w:tcPr>
          <w:p w14:paraId="5E64382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1174</w:t>
            </w:r>
          </w:p>
        </w:tc>
      </w:tr>
      <w:tr w:rsidR="00DB44A9" w:rsidRPr="0078067F" w14:paraId="149CDD8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5072D95" w14:textId="77777777" w:rsidR="00DB44A9" w:rsidRPr="0078067F" w:rsidRDefault="00DB44A9" w:rsidP="003C221F">
            <w:pPr>
              <w:jc w:val="center"/>
              <w:rPr>
                <w:rFonts w:ascii="Calibri" w:hAnsi="Calibri" w:cs="Calibri"/>
                <w:color w:val="000000"/>
              </w:rPr>
            </w:pPr>
            <w:r>
              <w:rPr>
                <w:rFonts w:ascii="Calibri" w:hAnsi="Calibri" w:cs="Calibri"/>
                <w:color w:val="000000"/>
              </w:rPr>
              <w:t>74</w:t>
            </w:r>
          </w:p>
        </w:tc>
        <w:tc>
          <w:tcPr>
            <w:tcW w:w="0" w:type="dxa"/>
            <w:tcBorders>
              <w:left w:val="single" w:sz="4" w:space="0" w:color="auto"/>
              <w:right w:val="single" w:sz="4" w:space="0" w:color="auto"/>
            </w:tcBorders>
            <w:noWrap/>
            <w:vAlign w:val="center"/>
            <w:hideMark/>
          </w:tcPr>
          <w:p w14:paraId="2F6CA3D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1146</w:t>
            </w:r>
          </w:p>
        </w:tc>
        <w:tc>
          <w:tcPr>
            <w:tcW w:w="0" w:type="dxa"/>
            <w:tcBorders>
              <w:left w:val="single" w:sz="4" w:space="0" w:color="auto"/>
            </w:tcBorders>
            <w:noWrap/>
            <w:vAlign w:val="center"/>
            <w:hideMark/>
          </w:tcPr>
          <w:p w14:paraId="75D557F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1150</w:t>
            </w:r>
          </w:p>
        </w:tc>
      </w:tr>
      <w:tr w:rsidR="00DB44A9" w:rsidRPr="0078067F" w14:paraId="5ABB525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0EA3CA8" w14:textId="77777777" w:rsidR="00DB44A9" w:rsidRPr="0078067F" w:rsidRDefault="00DB44A9" w:rsidP="003C221F">
            <w:pPr>
              <w:jc w:val="center"/>
              <w:rPr>
                <w:rFonts w:ascii="Calibri" w:hAnsi="Calibri" w:cs="Calibri"/>
                <w:color w:val="000000"/>
              </w:rPr>
            </w:pPr>
            <w:r>
              <w:rPr>
                <w:rFonts w:ascii="Calibri" w:hAnsi="Calibri" w:cs="Calibri"/>
                <w:color w:val="000000"/>
              </w:rPr>
              <w:t>75</w:t>
            </w:r>
          </w:p>
        </w:tc>
        <w:tc>
          <w:tcPr>
            <w:tcW w:w="0" w:type="dxa"/>
            <w:tcBorders>
              <w:left w:val="single" w:sz="4" w:space="0" w:color="auto"/>
              <w:right w:val="single" w:sz="4" w:space="0" w:color="auto"/>
            </w:tcBorders>
            <w:noWrap/>
            <w:vAlign w:val="center"/>
            <w:hideMark/>
          </w:tcPr>
          <w:p w14:paraId="1525EBF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1123</w:t>
            </w:r>
          </w:p>
        </w:tc>
        <w:tc>
          <w:tcPr>
            <w:tcW w:w="0" w:type="dxa"/>
            <w:tcBorders>
              <w:left w:val="single" w:sz="4" w:space="0" w:color="auto"/>
            </w:tcBorders>
            <w:noWrap/>
            <w:vAlign w:val="center"/>
            <w:hideMark/>
          </w:tcPr>
          <w:p w14:paraId="6ADA7B5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1127</w:t>
            </w:r>
          </w:p>
        </w:tc>
      </w:tr>
      <w:tr w:rsidR="00DB44A9" w:rsidRPr="0078067F" w14:paraId="49DC43D7"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F5285E1" w14:textId="77777777" w:rsidR="00DB44A9" w:rsidRPr="0078067F" w:rsidRDefault="00DB44A9" w:rsidP="003C221F">
            <w:pPr>
              <w:jc w:val="center"/>
              <w:rPr>
                <w:rFonts w:ascii="Calibri" w:hAnsi="Calibri" w:cs="Calibri"/>
                <w:color w:val="000000"/>
              </w:rPr>
            </w:pPr>
            <w:r>
              <w:rPr>
                <w:rFonts w:ascii="Calibri" w:hAnsi="Calibri" w:cs="Calibri"/>
                <w:color w:val="000000"/>
              </w:rPr>
              <w:t>76</w:t>
            </w:r>
          </w:p>
        </w:tc>
        <w:tc>
          <w:tcPr>
            <w:tcW w:w="0" w:type="dxa"/>
            <w:tcBorders>
              <w:left w:val="single" w:sz="4" w:space="0" w:color="auto"/>
              <w:right w:val="single" w:sz="4" w:space="0" w:color="auto"/>
            </w:tcBorders>
            <w:noWrap/>
            <w:vAlign w:val="center"/>
            <w:hideMark/>
          </w:tcPr>
          <w:p w14:paraId="7BE7045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1101</w:t>
            </w:r>
          </w:p>
        </w:tc>
        <w:tc>
          <w:tcPr>
            <w:tcW w:w="0" w:type="dxa"/>
            <w:tcBorders>
              <w:left w:val="single" w:sz="4" w:space="0" w:color="auto"/>
            </w:tcBorders>
            <w:noWrap/>
            <w:vAlign w:val="center"/>
            <w:hideMark/>
          </w:tcPr>
          <w:p w14:paraId="689F7F1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1105</w:t>
            </w:r>
          </w:p>
        </w:tc>
      </w:tr>
      <w:tr w:rsidR="00DB44A9" w:rsidRPr="0078067F" w14:paraId="608AC5B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22373D0" w14:textId="77777777" w:rsidR="00DB44A9" w:rsidRPr="0078067F" w:rsidRDefault="00DB44A9" w:rsidP="003C221F">
            <w:pPr>
              <w:jc w:val="center"/>
              <w:rPr>
                <w:rFonts w:ascii="Calibri" w:hAnsi="Calibri" w:cs="Calibri"/>
                <w:color w:val="000000"/>
              </w:rPr>
            </w:pPr>
            <w:r>
              <w:rPr>
                <w:rFonts w:ascii="Calibri" w:hAnsi="Calibri" w:cs="Calibri"/>
                <w:color w:val="000000"/>
              </w:rPr>
              <w:t>77</w:t>
            </w:r>
          </w:p>
        </w:tc>
        <w:tc>
          <w:tcPr>
            <w:tcW w:w="0" w:type="dxa"/>
            <w:tcBorders>
              <w:left w:val="single" w:sz="4" w:space="0" w:color="auto"/>
              <w:right w:val="single" w:sz="4" w:space="0" w:color="auto"/>
            </w:tcBorders>
            <w:noWrap/>
            <w:vAlign w:val="center"/>
            <w:hideMark/>
          </w:tcPr>
          <w:p w14:paraId="451EAAD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1079</w:t>
            </w:r>
          </w:p>
        </w:tc>
        <w:tc>
          <w:tcPr>
            <w:tcW w:w="0" w:type="dxa"/>
            <w:tcBorders>
              <w:left w:val="single" w:sz="4" w:space="0" w:color="auto"/>
            </w:tcBorders>
            <w:noWrap/>
            <w:vAlign w:val="center"/>
            <w:hideMark/>
          </w:tcPr>
          <w:p w14:paraId="448C970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1083</w:t>
            </w:r>
          </w:p>
        </w:tc>
      </w:tr>
      <w:tr w:rsidR="00DB44A9" w:rsidRPr="0078067F" w14:paraId="531B691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6D056C6" w14:textId="77777777" w:rsidR="00DB44A9" w:rsidRPr="0078067F" w:rsidRDefault="00DB44A9" w:rsidP="003C221F">
            <w:pPr>
              <w:jc w:val="center"/>
              <w:rPr>
                <w:rFonts w:ascii="Calibri" w:hAnsi="Calibri" w:cs="Calibri"/>
                <w:color w:val="000000"/>
              </w:rPr>
            </w:pPr>
            <w:r>
              <w:rPr>
                <w:rFonts w:ascii="Calibri" w:hAnsi="Calibri" w:cs="Calibri"/>
                <w:color w:val="000000"/>
              </w:rPr>
              <w:t>77.35</w:t>
            </w:r>
          </w:p>
        </w:tc>
        <w:tc>
          <w:tcPr>
            <w:tcW w:w="0" w:type="dxa"/>
            <w:tcBorders>
              <w:left w:val="single" w:sz="4" w:space="0" w:color="auto"/>
              <w:right w:val="single" w:sz="4" w:space="0" w:color="auto"/>
            </w:tcBorders>
            <w:noWrap/>
            <w:vAlign w:val="center"/>
            <w:hideMark/>
          </w:tcPr>
          <w:p w14:paraId="419DBA7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1072</w:t>
            </w:r>
          </w:p>
        </w:tc>
        <w:tc>
          <w:tcPr>
            <w:tcW w:w="0" w:type="dxa"/>
            <w:tcBorders>
              <w:left w:val="single" w:sz="4" w:space="0" w:color="auto"/>
            </w:tcBorders>
            <w:noWrap/>
            <w:vAlign w:val="center"/>
            <w:hideMark/>
          </w:tcPr>
          <w:p w14:paraId="5B07BE4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1075</w:t>
            </w:r>
          </w:p>
        </w:tc>
      </w:tr>
      <w:tr w:rsidR="00DB44A9" w:rsidRPr="0078067F" w14:paraId="5697235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D9C1D4E" w14:textId="77777777" w:rsidR="00DB44A9" w:rsidRPr="0078067F" w:rsidRDefault="00DB44A9" w:rsidP="003C221F">
            <w:pPr>
              <w:jc w:val="center"/>
              <w:rPr>
                <w:rFonts w:ascii="Calibri" w:hAnsi="Calibri" w:cs="Calibri"/>
                <w:color w:val="000000"/>
              </w:rPr>
            </w:pPr>
            <w:r>
              <w:rPr>
                <w:rFonts w:ascii="Calibri" w:hAnsi="Calibri" w:cs="Calibri"/>
                <w:color w:val="000000"/>
              </w:rPr>
              <w:t>78</w:t>
            </w:r>
          </w:p>
        </w:tc>
        <w:tc>
          <w:tcPr>
            <w:tcW w:w="0" w:type="dxa"/>
            <w:tcBorders>
              <w:left w:val="single" w:sz="4" w:space="0" w:color="auto"/>
              <w:right w:val="single" w:sz="4" w:space="0" w:color="auto"/>
            </w:tcBorders>
            <w:noWrap/>
            <w:vAlign w:val="center"/>
            <w:hideMark/>
          </w:tcPr>
          <w:p w14:paraId="491D13C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1059</w:t>
            </w:r>
          </w:p>
        </w:tc>
        <w:tc>
          <w:tcPr>
            <w:tcW w:w="0" w:type="dxa"/>
            <w:tcBorders>
              <w:left w:val="single" w:sz="4" w:space="0" w:color="auto"/>
            </w:tcBorders>
            <w:noWrap/>
            <w:vAlign w:val="center"/>
            <w:hideMark/>
          </w:tcPr>
          <w:p w14:paraId="7B8C75F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1062</w:t>
            </w:r>
          </w:p>
        </w:tc>
      </w:tr>
      <w:tr w:rsidR="00DB44A9" w:rsidRPr="0078067F" w14:paraId="1D91C92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F33452C" w14:textId="77777777" w:rsidR="00DB44A9" w:rsidRPr="0078067F" w:rsidRDefault="00DB44A9" w:rsidP="003C221F">
            <w:pPr>
              <w:jc w:val="center"/>
              <w:rPr>
                <w:rFonts w:ascii="Calibri" w:hAnsi="Calibri" w:cs="Calibri"/>
                <w:color w:val="000000"/>
              </w:rPr>
            </w:pPr>
            <w:r>
              <w:rPr>
                <w:rFonts w:ascii="Calibri" w:hAnsi="Calibri" w:cs="Calibri"/>
                <w:color w:val="000000"/>
              </w:rPr>
              <w:t>79</w:t>
            </w:r>
          </w:p>
        </w:tc>
        <w:tc>
          <w:tcPr>
            <w:tcW w:w="0" w:type="dxa"/>
            <w:tcBorders>
              <w:left w:val="single" w:sz="4" w:space="0" w:color="auto"/>
              <w:right w:val="single" w:sz="4" w:space="0" w:color="auto"/>
            </w:tcBorders>
            <w:noWrap/>
            <w:vAlign w:val="center"/>
            <w:hideMark/>
          </w:tcPr>
          <w:p w14:paraId="6CF1AC4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1038</w:t>
            </w:r>
          </w:p>
        </w:tc>
        <w:tc>
          <w:tcPr>
            <w:tcW w:w="0" w:type="dxa"/>
            <w:tcBorders>
              <w:left w:val="single" w:sz="4" w:space="0" w:color="auto"/>
            </w:tcBorders>
            <w:noWrap/>
            <w:vAlign w:val="center"/>
            <w:hideMark/>
          </w:tcPr>
          <w:p w14:paraId="0E6A42C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1042</w:t>
            </w:r>
          </w:p>
        </w:tc>
      </w:tr>
      <w:tr w:rsidR="00DB44A9" w:rsidRPr="0078067F" w14:paraId="0BCA0B8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CDEC1B8" w14:textId="77777777" w:rsidR="00DB44A9" w:rsidRPr="0078067F" w:rsidRDefault="00DB44A9" w:rsidP="003C221F">
            <w:pPr>
              <w:jc w:val="center"/>
              <w:rPr>
                <w:rFonts w:ascii="Calibri" w:hAnsi="Calibri" w:cs="Calibri"/>
                <w:color w:val="000000"/>
              </w:rPr>
            </w:pPr>
            <w:r>
              <w:rPr>
                <w:rFonts w:ascii="Calibri" w:hAnsi="Calibri" w:cs="Calibri"/>
                <w:color w:val="000000"/>
              </w:rPr>
              <w:t>80</w:t>
            </w:r>
          </w:p>
        </w:tc>
        <w:tc>
          <w:tcPr>
            <w:tcW w:w="0" w:type="dxa"/>
            <w:tcBorders>
              <w:left w:val="single" w:sz="4" w:space="0" w:color="auto"/>
              <w:right w:val="single" w:sz="4" w:space="0" w:color="auto"/>
            </w:tcBorders>
            <w:noWrap/>
            <w:vAlign w:val="center"/>
            <w:hideMark/>
          </w:tcPr>
          <w:p w14:paraId="08BAA6E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1019</w:t>
            </w:r>
          </w:p>
        </w:tc>
        <w:tc>
          <w:tcPr>
            <w:tcW w:w="0" w:type="dxa"/>
            <w:tcBorders>
              <w:left w:val="single" w:sz="4" w:space="0" w:color="auto"/>
            </w:tcBorders>
            <w:noWrap/>
            <w:vAlign w:val="center"/>
            <w:hideMark/>
          </w:tcPr>
          <w:p w14:paraId="7BA1DDE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1022</w:t>
            </w:r>
          </w:p>
        </w:tc>
      </w:tr>
      <w:tr w:rsidR="00DB44A9" w:rsidRPr="0078067F" w14:paraId="5BD6A97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1283CFC" w14:textId="77777777" w:rsidR="00DB44A9" w:rsidRPr="0078067F" w:rsidRDefault="00DB44A9" w:rsidP="003C221F">
            <w:pPr>
              <w:jc w:val="center"/>
              <w:rPr>
                <w:rFonts w:ascii="Calibri" w:hAnsi="Calibri" w:cs="Calibri"/>
                <w:color w:val="000000"/>
              </w:rPr>
            </w:pPr>
            <w:r>
              <w:rPr>
                <w:rFonts w:ascii="Calibri" w:hAnsi="Calibri" w:cs="Calibri"/>
                <w:color w:val="000000"/>
              </w:rPr>
              <w:t>81</w:t>
            </w:r>
          </w:p>
        </w:tc>
        <w:tc>
          <w:tcPr>
            <w:tcW w:w="0" w:type="dxa"/>
            <w:tcBorders>
              <w:left w:val="single" w:sz="4" w:space="0" w:color="auto"/>
              <w:right w:val="single" w:sz="4" w:space="0" w:color="auto"/>
            </w:tcBorders>
            <w:noWrap/>
            <w:vAlign w:val="center"/>
            <w:hideMark/>
          </w:tcPr>
          <w:p w14:paraId="5FB889A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1000</w:t>
            </w:r>
          </w:p>
        </w:tc>
        <w:tc>
          <w:tcPr>
            <w:tcW w:w="0" w:type="dxa"/>
            <w:tcBorders>
              <w:left w:val="single" w:sz="4" w:space="0" w:color="auto"/>
            </w:tcBorders>
            <w:noWrap/>
            <w:vAlign w:val="center"/>
            <w:hideMark/>
          </w:tcPr>
          <w:p w14:paraId="4586B4E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1003</w:t>
            </w:r>
          </w:p>
        </w:tc>
      </w:tr>
      <w:tr w:rsidR="00DB44A9" w:rsidRPr="0078067F" w14:paraId="36D4457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530A9ED" w14:textId="77777777" w:rsidR="00DB44A9" w:rsidRPr="0078067F" w:rsidRDefault="00DB44A9" w:rsidP="003C221F">
            <w:pPr>
              <w:jc w:val="center"/>
              <w:rPr>
                <w:rFonts w:ascii="Calibri" w:hAnsi="Calibri" w:cs="Calibri"/>
                <w:color w:val="000000"/>
              </w:rPr>
            </w:pPr>
            <w:r>
              <w:rPr>
                <w:rFonts w:ascii="Calibri" w:hAnsi="Calibri" w:cs="Calibri"/>
                <w:color w:val="000000"/>
              </w:rPr>
              <w:t>82</w:t>
            </w:r>
          </w:p>
        </w:tc>
        <w:tc>
          <w:tcPr>
            <w:tcW w:w="0" w:type="dxa"/>
            <w:tcBorders>
              <w:left w:val="single" w:sz="4" w:space="0" w:color="auto"/>
              <w:right w:val="single" w:sz="4" w:space="0" w:color="auto"/>
            </w:tcBorders>
            <w:noWrap/>
            <w:vAlign w:val="center"/>
            <w:hideMark/>
          </w:tcPr>
          <w:p w14:paraId="46F3C58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981</w:t>
            </w:r>
          </w:p>
        </w:tc>
        <w:tc>
          <w:tcPr>
            <w:tcW w:w="0" w:type="dxa"/>
            <w:tcBorders>
              <w:left w:val="single" w:sz="4" w:space="0" w:color="auto"/>
            </w:tcBorders>
            <w:noWrap/>
            <w:vAlign w:val="center"/>
            <w:hideMark/>
          </w:tcPr>
          <w:p w14:paraId="10EEDE5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985</w:t>
            </w:r>
          </w:p>
        </w:tc>
      </w:tr>
      <w:tr w:rsidR="00DB44A9" w:rsidRPr="0078067F" w14:paraId="028A571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87A8163" w14:textId="77777777" w:rsidR="00DB44A9" w:rsidRPr="0078067F" w:rsidRDefault="00DB44A9" w:rsidP="003C221F">
            <w:pPr>
              <w:jc w:val="center"/>
              <w:rPr>
                <w:rFonts w:ascii="Calibri" w:hAnsi="Calibri" w:cs="Calibri"/>
                <w:color w:val="000000"/>
              </w:rPr>
            </w:pPr>
            <w:r>
              <w:rPr>
                <w:rFonts w:ascii="Calibri" w:hAnsi="Calibri" w:cs="Calibri"/>
                <w:color w:val="000000"/>
              </w:rPr>
              <w:t>83</w:t>
            </w:r>
          </w:p>
        </w:tc>
        <w:tc>
          <w:tcPr>
            <w:tcW w:w="0" w:type="dxa"/>
            <w:tcBorders>
              <w:left w:val="single" w:sz="4" w:space="0" w:color="auto"/>
              <w:right w:val="single" w:sz="4" w:space="0" w:color="auto"/>
            </w:tcBorders>
            <w:noWrap/>
            <w:vAlign w:val="center"/>
            <w:hideMark/>
          </w:tcPr>
          <w:p w14:paraId="5EC2768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964</w:t>
            </w:r>
          </w:p>
        </w:tc>
        <w:tc>
          <w:tcPr>
            <w:tcW w:w="0" w:type="dxa"/>
            <w:tcBorders>
              <w:left w:val="single" w:sz="4" w:space="0" w:color="auto"/>
            </w:tcBorders>
            <w:noWrap/>
            <w:vAlign w:val="center"/>
            <w:hideMark/>
          </w:tcPr>
          <w:p w14:paraId="654AD2E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967</w:t>
            </w:r>
          </w:p>
        </w:tc>
      </w:tr>
      <w:tr w:rsidR="00DB44A9" w:rsidRPr="0078067F" w14:paraId="069FB2C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03BDF68" w14:textId="77777777" w:rsidR="00DB44A9" w:rsidRPr="0078067F" w:rsidRDefault="00DB44A9" w:rsidP="003C221F">
            <w:pPr>
              <w:jc w:val="center"/>
              <w:rPr>
                <w:rFonts w:ascii="Calibri" w:hAnsi="Calibri" w:cs="Calibri"/>
                <w:color w:val="000000"/>
              </w:rPr>
            </w:pPr>
            <w:r>
              <w:rPr>
                <w:rFonts w:ascii="Calibri" w:hAnsi="Calibri" w:cs="Calibri"/>
                <w:color w:val="000000"/>
              </w:rPr>
              <w:t>84</w:t>
            </w:r>
          </w:p>
        </w:tc>
        <w:tc>
          <w:tcPr>
            <w:tcW w:w="0" w:type="dxa"/>
            <w:tcBorders>
              <w:left w:val="single" w:sz="4" w:space="0" w:color="auto"/>
              <w:right w:val="single" w:sz="4" w:space="0" w:color="auto"/>
            </w:tcBorders>
            <w:noWrap/>
            <w:vAlign w:val="center"/>
            <w:hideMark/>
          </w:tcPr>
          <w:p w14:paraId="63F6484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946</w:t>
            </w:r>
          </w:p>
        </w:tc>
        <w:tc>
          <w:tcPr>
            <w:tcW w:w="0" w:type="dxa"/>
            <w:tcBorders>
              <w:left w:val="single" w:sz="4" w:space="0" w:color="auto"/>
            </w:tcBorders>
            <w:noWrap/>
            <w:vAlign w:val="center"/>
            <w:hideMark/>
          </w:tcPr>
          <w:p w14:paraId="7A400F8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949</w:t>
            </w:r>
          </w:p>
        </w:tc>
      </w:tr>
      <w:tr w:rsidR="00DB44A9" w:rsidRPr="0078067F" w14:paraId="1DC2DEF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79AAAA7" w14:textId="77777777" w:rsidR="00DB44A9" w:rsidRPr="0078067F" w:rsidRDefault="00DB44A9" w:rsidP="003C221F">
            <w:pPr>
              <w:jc w:val="center"/>
              <w:rPr>
                <w:rFonts w:ascii="Calibri" w:hAnsi="Calibri" w:cs="Calibri"/>
                <w:color w:val="000000"/>
              </w:rPr>
            </w:pPr>
            <w:r>
              <w:rPr>
                <w:rFonts w:ascii="Calibri" w:hAnsi="Calibri" w:cs="Calibri"/>
                <w:color w:val="000000"/>
              </w:rPr>
              <w:t>85</w:t>
            </w:r>
          </w:p>
        </w:tc>
        <w:tc>
          <w:tcPr>
            <w:tcW w:w="0" w:type="dxa"/>
            <w:tcBorders>
              <w:left w:val="single" w:sz="4" w:space="0" w:color="auto"/>
              <w:right w:val="single" w:sz="4" w:space="0" w:color="auto"/>
            </w:tcBorders>
            <w:noWrap/>
            <w:vAlign w:val="center"/>
            <w:hideMark/>
          </w:tcPr>
          <w:p w14:paraId="4391962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929</w:t>
            </w:r>
          </w:p>
        </w:tc>
        <w:tc>
          <w:tcPr>
            <w:tcW w:w="0" w:type="dxa"/>
            <w:tcBorders>
              <w:left w:val="single" w:sz="4" w:space="0" w:color="auto"/>
            </w:tcBorders>
            <w:noWrap/>
            <w:vAlign w:val="center"/>
            <w:hideMark/>
          </w:tcPr>
          <w:p w14:paraId="4339DC3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933</w:t>
            </w:r>
          </w:p>
        </w:tc>
      </w:tr>
      <w:tr w:rsidR="00DB44A9" w:rsidRPr="0078067F" w14:paraId="4A3FAD7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7F146AE" w14:textId="77777777" w:rsidR="00DB44A9" w:rsidRPr="0078067F" w:rsidRDefault="00DB44A9" w:rsidP="003C221F">
            <w:pPr>
              <w:jc w:val="center"/>
              <w:rPr>
                <w:rFonts w:ascii="Calibri" w:hAnsi="Calibri" w:cs="Calibri"/>
                <w:color w:val="000000"/>
              </w:rPr>
            </w:pPr>
            <w:r>
              <w:rPr>
                <w:rFonts w:ascii="Calibri" w:hAnsi="Calibri" w:cs="Calibri"/>
                <w:color w:val="000000"/>
              </w:rPr>
              <w:t>86</w:t>
            </w:r>
          </w:p>
        </w:tc>
        <w:tc>
          <w:tcPr>
            <w:tcW w:w="0" w:type="dxa"/>
            <w:tcBorders>
              <w:left w:val="single" w:sz="4" w:space="0" w:color="auto"/>
              <w:right w:val="single" w:sz="4" w:space="0" w:color="auto"/>
            </w:tcBorders>
            <w:noWrap/>
            <w:vAlign w:val="center"/>
            <w:hideMark/>
          </w:tcPr>
          <w:p w14:paraId="5E3178F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913</w:t>
            </w:r>
          </w:p>
        </w:tc>
        <w:tc>
          <w:tcPr>
            <w:tcW w:w="0" w:type="dxa"/>
            <w:tcBorders>
              <w:left w:val="single" w:sz="4" w:space="0" w:color="auto"/>
            </w:tcBorders>
            <w:noWrap/>
            <w:vAlign w:val="center"/>
            <w:hideMark/>
          </w:tcPr>
          <w:p w14:paraId="2AF9BFC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916</w:t>
            </w:r>
          </w:p>
        </w:tc>
      </w:tr>
      <w:tr w:rsidR="00DB44A9" w:rsidRPr="0078067F" w14:paraId="77B7FA2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7EE2BC3" w14:textId="77777777" w:rsidR="00DB44A9" w:rsidRPr="0078067F" w:rsidRDefault="00DB44A9" w:rsidP="003C221F">
            <w:pPr>
              <w:jc w:val="center"/>
              <w:rPr>
                <w:rFonts w:ascii="Calibri" w:hAnsi="Calibri" w:cs="Calibri"/>
                <w:color w:val="000000"/>
              </w:rPr>
            </w:pPr>
            <w:r>
              <w:rPr>
                <w:rFonts w:ascii="Calibri" w:hAnsi="Calibri" w:cs="Calibri"/>
                <w:color w:val="000000"/>
              </w:rPr>
              <w:t>87</w:t>
            </w:r>
          </w:p>
        </w:tc>
        <w:tc>
          <w:tcPr>
            <w:tcW w:w="0" w:type="dxa"/>
            <w:tcBorders>
              <w:left w:val="single" w:sz="4" w:space="0" w:color="auto"/>
              <w:right w:val="single" w:sz="4" w:space="0" w:color="auto"/>
            </w:tcBorders>
            <w:noWrap/>
            <w:vAlign w:val="center"/>
            <w:hideMark/>
          </w:tcPr>
          <w:p w14:paraId="57118B8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897</w:t>
            </w:r>
          </w:p>
        </w:tc>
        <w:tc>
          <w:tcPr>
            <w:tcW w:w="0" w:type="dxa"/>
            <w:tcBorders>
              <w:left w:val="single" w:sz="4" w:space="0" w:color="auto"/>
            </w:tcBorders>
            <w:noWrap/>
            <w:vAlign w:val="center"/>
            <w:hideMark/>
          </w:tcPr>
          <w:p w14:paraId="572313B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900</w:t>
            </w:r>
          </w:p>
        </w:tc>
      </w:tr>
      <w:tr w:rsidR="00DB44A9" w:rsidRPr="0078067F" w14:paraId="3A551D8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8042CCA" w14:textId="77777777" w:rsidR="00DB44A9" w:rsidRPr="0078067F" w:rsidRDefault="00DB44A9" w:rsidP="003C221F">
            <w:pPr>
              <w:jc w:val="center"/>
              <w:rPr>
                <w:rFonts w:ascii="Calibri" w:hAnsi="Calibri" w:cs="Calibri"/>
                <w:color w:val="000000"/>
              </w:rPr>
            </w:pPr>
            <w:r>
              <w:rPr>
                <w:rFonts w:ascii="Calibri" w:hAnsi="Calibri" w:cs="Calibri"/>
                <w:color w:val="000000"/>
              </w:rPr>
              <w:t>88</w:t>
            </w:r>
          </w:p>
        </w:tc>
        <w:tc>
          <w:tcPr>
            <w:tcW w:w="0" w:type="dxa"/>
            <w:tcBorders>
              <w:left w:val="single" w:sz="4" w:space="0" w:color="auto"/>
              <w:right w:val="single" w:sz="4" w:space="0" w:color="auto"/>
            </w:tcBorders>
            <w:noWrap/>
            <w:vAlign w:val="center"/>
            <w:hideMark/>
          </w:tcPr>
          <w:p w14:paraId="0337290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882</w:t>
            </w:r>
          </w:p>
        </w:tc>
        <w:tc>
          <w:tcPr>
            <w:tcW w:w="0" w:type="dxa"/>
            <w:tcBorders>
              <w:left w:val="single" w:sz="4" w:space="0" w:color="auto"/>
            </w:tcBorders>
            <w:noWrap/>
            <w:vAlign w:val="center"/>
            <w:hideMark/>
          </w:tcPr>
          <w:p w14:paraId="762D139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885</w:t>
            </w:r>
          </w:p>
        </w:tc>
      </w:tr>
      <w:tr w:rsidR="00DB44A9" w:rsidRPr="0078067F" w14:paraId="3E640B3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E5A0806" w14:textId="77777777" w:rsidR="00DB44A9" w:rsidRPr="0078067F" w:rsidRDefault="00DB44A9" w:rsidP="003C221F">
            <w:pPr>
              <w:jc w:val="center"/>
              <w:rPr>
                <w:rFonts w:ascii="Calibri" w:hAnsi="Calibri" w:cs="Calibri"/>
                <w:color w:val="000000"/>
              </w:rPr>
            </w:pPr>
            <w:r>
              <w:rPr>
                <w:rFonts w:ascii="Calibri" w:hAnsi="Calibri" w:cs="Calibri"/>
                <w:color w:val="000000"/>
              </w:rPr>
              <w:t>89</w:t>
            </w:r>
          </w:p>
        </w:tc>
        <w:tc>
          <w:tcPr>
            <w:tcW w:w="0" w:type="dxa"/>
            <w:tcBorders>
              <w:left w:val="single" w:sz="4" w:space="0" w:color="auto"/>
              <w:right w:val="single" w:sz="4" w:space="0" w:color="auto"/>
            </w:tcBorders>
            <w:noWrap/>
            <w:vAlign w:val="center"/>
            <w:hideMark/>
          </w:tcPr>
          <w:p w14:paraId="0EF2BB6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867</w:t>
            </w:r>
          </w:p>
        </w:tc>
        <w:tc>
          <w:tcPr>
            <w:tcW w:w="0" w:type="dxa"/>
            <w:tcBorders>
              <w:left w:val="single" w:sz="4" w:space="0" w:color="auto"/>
            </w:tcBorders>
            <w:noWrap/>
            <w:vAlign w:val="center"/>
            <w:hideMark/>
          </w:tcPr>
          <w:p w14:paraId="110D182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870</w:t>
            </w:r>
          </w:p>
        </w:tc>
      </w:tr>
      <w:tr w:rsidR="00DB44A9" w:rsidRPr="0078067F" w14:paraId="276D6E8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F0F63FF" w14:textId="77777777" w:rsidR="00DB44A9" w:rsidRPr="0078067F" w:rsidRDefault="00DB44A9" w:rsidP="003C221F">
            <w:pPr>
              <w:jc w:val="center"/>
              <w:rPr>
                <w:rFonts w:ascii="Calibri" w:hAnsi="Calibri" w:cs="Calibri"/>
                <w:color w:val="000000"/>
              </w:rPr>
            </w:pPr>
            <w:r>
              <w:rPr>
                <w:rFonts w:ascii="Calibri" w:hAnsi="Calibri" w:cs="Calibri"/>
                <w:color w:val="000000"/>
              </w:rPr>
              <w:t>90</w:t>
            </w:r>
          </w:p>
        </w:tc>
        <w:tc>
          <w:tcPr>
            <w:tcW w:w="0" w:type="dxa"/>
            <w:tcBorders>
              <w:left w:val="single" w:sz="4" w:space="0" w:color="auto"/>
              <w:right w:val="single" w:sz="4" w:space="0" w:color="auto"/>
            </w:tcBorders>
            <w:noWrap/>
            <w:vAlign w:val="center"/>
            <w:hideMark/>
          </w:tcPr>
          <w:p w14:paraId="2C7C02C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853</w:t>
            </w:r>
          </w:p>
        </w:tc>
        <w:tc>
          <w:tcPr>
            <w:tcW w:w="0" w:type="dxa"/>
            <w:tcBorders>
              <w:left w:val="single" w:sz="4" w:space="0" w:color="auto"/>
            </w:tcBorders>
            <w:noWrap/>
            <w:vAlign w:val="center"/>
            <w:hideMark/>
          </w:tcPr>
          <w:p w14:paraId="2C828D2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855</w:t>
            </w:r>
          </w:p>
        </w:tc>
      </w:tr>
      <w:tr w:rsidR="00DB44A9" w:rsidRPr="0078067F" w14:paraId="1A49996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C36F436" w14:textId="77777777" w:rsidR="00DB44A9" w:rsidRPr="0078067F" w:rsidRDefault="00DB44A9" w:rsidP="003C221F">
            <w:pPr>
              <w:jc w:val="center"/>
              <w:rPr>
                <w:rFonts w:ascii="Calibri" w:hAnsi="Calibri" w:cs="Calibri"/>
                <w:color w:val="000000"/>
              </w:rPr>
            </w:pPr>
            <w:r>
              <w:rPr>
                <w:rFonts w:ascii="Calibri" w:hAnsi="Calibri" w:cs="Calibri"/>
                <w:color w:val="000000"/>
              </w:rPr>
              <w:lastRenderedPageBreak/>
              <w:t>91</w:t>
            </w:r>
          </w:p>
        </w:tc>
        <w:tc>
          <w:tcPr>
            <w:tcW w:w="0" w:type="dxa"/>
            <w:tcBorders>
              <w:left w:val="single" w:sz="4" w:space="0" w:color="auto"/>
              <w:right w:val="single" w:sz="4" w:space="0" w:color="auto"/>
            </w:tcBorders>
            <w:noWrap/>
            <w:vAlign w:val="center"/>
            <w:hideMark/>
          </w:tcPr>
          <w:p w14:paraId="53437F0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839</w:t>
            </w:r>
          </w:p>
        </w:tc>
        <w:tc>
          <w:tcPr>
            <w:tcW w:w="0" w:type="dxa"/>
            <w:tcBorders>
              <w:left w:val="single" w:sz="4" w:space="0" w:color="auto"/>
            </w:tcBorders>
            <w:noWrap/>
            <w:vAlign w:val="center"/>
            <w:hideMark/>
          </w:tcPr>
          <w:p w14:paraId="5F6E01D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841</w:t>
            </w:r>
          </w:p>
        </w:tc>
      </w:tr>
      <w:tr w:rsidR="00DB44A9" w:rsidRPr="0078067F" w14:paraId="5768429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48FE243" w14:textId="77777777" w:rsidR="00DB44A9" w:rsidRPr="0078067F" w:rsidRDefault="00DB44A9" w:rsidP="003C221F">
            <w:pPr>
              <w:jc w:val="center"/>
              <w:rPr>
                <w:rFonts w:ascii="Calibri" w:hAnsi="Calibri" w:cs="Calibri"/>
                <w:color w:val="000000"/>
              </w:rPr>
            </w:pPr>
            <w:r>
              <w:rPr>
                <w:rFonts w:ascii="Calibri" w:hAnsi="Calibri" w:cs="Calibri"/>
                <w:color w:val="000000"/>
              </w:rPr>
              <w:t>92</w:t>
            </w:r>
          </w:p>
        </w:tc>
        <w:tc>
          <w:tcPr>
            <w:tcW w:w="0" w:type="dxa"/>
            <w:tcBorders>
              <w:left w:val="single" w:sz="4" w:space="0" w:color="auto"/>
              <w:right w:val="single" w:sz="4" w:space="0" w:color="auto"/>
            </w:tcBorders>
            <w:noWrap/>
            <w:vAlign w:val="center"/>
            <w:hideMark/>
          </w:tcPr>
          <w:p w14:paraId="6EE7DAE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825</w:t>
            </w:r>
          </w:p>
        </w:tc>
        <w:tc>
          <w:tcPr>
            <w:tcW w:w="0" w:type="dxa"/>
            <w:tcBorders>
              <w:left w:val="single" w:sz="4" w:space="0" w:color="auto"/>
            </w:tcBorders>
            <w:noWrap/>
            <w:vAlign w:val="center"/>
            <w:hideMark/>
          </w:tcPr>
          <w:p w14:paraId="4FC5194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828</w:t>
            </w:r>
          </w:p>
        </w:tc>
      </w:tr>
      <w:tr w:rsidR="00DB44A9" w:rsidRPr="0078067F" w14:paraId="4859895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5CE72DE" w14:textId="77777777" w:rsidR="00DB44A9" w:rsidRPr="0078067F" w:rsidRDefault="00DB44A9" w:rsidP="003C221F">
            <w:pPr>
              <w:jc w:val="center"/>
              <w:rPr>
                <w:rFonts w:ascii="Calibri" w:hAnsi="Calibri" w:cs="Calibri"/>
                <w:color w:val="000000"/>
              </w:rPr>
            </w:pPr>
            <w:r>
              <w:rPr>
                <w:rFonts w:ascii="Calibri" w:hAnsi="Calibri" w:cs="Calibri"/>
                <w:color w:val="000000"/>
              </w:rPr>
              <w:t>93</w:t>
            </w:r>
          </w:p>
        </w:tc>
        <w:tc>
          <w:tcPr>
            <w:tcW w:w="0" w:type="dxa"/>
            <w:tcBorders>
              <w:left w:val="single" w:sz="4" w:space="0" w:color="auto"/>
              <w:right w:val="single" w:sz="4" w:space="0" w:color="auto"/>
            </w:tcBorders>
            <w:noWrap/>
            <w:vAlign w:val="center"/>
            <w:hideMark/>
          </w:tcPr>
          <w:p w14:paraId="6C197F5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811</w:t>
            </w:r>
          </w:p>
        </w:tc>
        <w:tc>
          <w:tcPr>
            <w:tcW w:w="0" w:type="dxa"/>
            <w:tcBorders>
              <w:left w:val="single" w:sz="4" w:space="0" w:color="auto"/>
            </w:tcBorders>
            <w:noWrap/>
            <w:vAlign w:val="center"/>
            <w:hideMark/>
          </w:tcPr>
          <w:p w14:paraId="293744D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814</w:t>
            </w:r>
          </w:p>
        </w:tc>
      </w:tr>
      <w:tr w:rsidR="00DB44A9" w:rsidRPr="0078067F" w14:paraId="5644599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DF7554E" w14:textId="77777777" w:rsidR="00DB44A9" w:rsidRPr="0078067F" w:rsidRDefault="00DB44A9" w:rsidP="003C221F">
            <w:pPr>
              <w:jc w:val="center"/>
              <w:rPr>
                <w:rFonts w:ascii="Calibri" w:hAnsi="Calibri" w:cs="Calibri"/>
                <w:color w:val="000000"/>
              </w:rPr>
            </w:pPr>
            <w:r>
              <w:rPr>
                <w:rFonts w:ascii="Calibri" w:hAnsi="Calibri" w:cs="Calibri"/>
                <w:color w:val="000000"/>
              </w:rPr>
              <w:t>94</w:t>
            </w:r>
          </w:p>
        </w:tc>
        <w:tc>
          <w:tcPr>
            <w:tcW w:w="0" w:type="dxa"/>
            <w:tcBorders>
              <w:left w:val="single" w:sz="4" w:space="0" w:color="auto"/>
              <w:right w:val="single" w:sz="4" w:space="0" w:color="auto"/>
            </w:tcBorders>
            <w:noWrap/>
            <w:vAlign w:val="center"/>
            <w:hideMark/>
          </w:tcPr>
          <w:p w14:paraId="049064B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798</w:t>
            </w:r>
          </w:p>
        </w:tc>
        <w:tc>
          <w:tcPr>
            <w:tcW w:w="0" w:type="dxa"/>
            <w:tcBorders>
              <w:left w:val="single" w:sz="4" w:space="0" w:color="auto"/>
            </w:tcBorders>
            <w:noWrap/>
            <w:vAlign w:val="center"/>
            <w:hideMark/>
          </w:tcPr>
          <w:p w14:paraId="32753A2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801</w:t>
            </w:r>
          </w:p>
        </w:tc>
      </w:tr>
      <w:tr w:rsidR="00DB44A9" w:rsidRPr="0078067F" w14:paraId="266A825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72E8A0B" w14:textId="77777777" w:rsidR="00DB44A9" w:rsidRPr="0078067F" w:rsidRDefault="00DB44A9" w:rsidP="003C221F">
            <w:pPr>
              <w:jc w:val="center"/>
              <w:rPr>
                <w:rFonts w:ascii="Calibri" w:hAnsi="Calibri" w:cs="Calibri"/>
                <w:color w:val="000000"/>
              </w:rPr>
            </w:pPr>
            <w:r>
              <w:rPr>
                <w:rFonts w:ascii="Calibri" w:hAnsi="Calibri" w:cs="Calibri"/>
                <w:color w:val="000000"/>
              </w:rPr>
              <w:t>95</w:t>
            </w:r>
          </w:p>
        </w:tc>
        <w:tc>
          <w:tcPr>
            <w:tcW w:w="0" w:type="dxa"/>
            <w:tcBorders>
              <w:left w:val="single" w:sz="4" w:space="0" w:color="auto"/>
              <w:right w:val="single" w:sz="4" w:space="0" w:color="auto"/>
            </w:tcBorders>
            <w:noWrap/>
            <w:vAlign w:val="center"/>
            <w:hideMark/>
          </w:tcPr>
          <w:p w14:paraId="6F728FB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786</w:t>
            </w:r>
          </w:p>
        </w:tc>
        <w:tc>
          <w:tcPr>
            <w:tcW w:w="0" w:type="dxa"/>
            <w:tcBorders>
              <w:left w:val="single" w:sz="4" w:space="0" w:color="auto"/>
            </w:tcBorders>
            <w:noWrap/>
            <w:vAlign w:val="center"/>
            <w:hideMark/>
          </w:tcPr>
          <w:p w14:paraId="18FFBFB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788</w:t>
            </w:r>
          </w:p>
        </w:tc>
      </w:tr>
      <w:tr w:rsidR="00DB44A9" w:rsidRPr="0078067F" w14:paraId="741310C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F17C3B5" w14:textId="77777777" w:rsidR="00DB44A9" w:rsidRPr="0078067F" w:rsidRDefault="00DB44A9" w:rsidP="003C221F">
            <w:pPr>
              <w:jc w:val="center"/>
              <w:rPr>
                <w:rFonts w:ascii="Calibri" w:hAnsi="Calibri" w:cs="Calibri"/>
                <w:color w:val="000000"/>
              </w:rPr>
            </w:pPr>
            <w:r>
              <w:rPr>
                <w:rFonts w:ascii="Calibri" w:hAnsi="Calibri" w:cs="Calibri"/>
                <w:color w:val="000000"/>
              </w:rPr>
              <w:t>96</w:t>
            </w:r>
          </w:p>
        </w:tc>
        <w:tc>
          <w:tcPr>
            <w:tcW w:w="0" w:type="dxa"/>
            <w:tcBorders>
              <w:left w:val="single" w:sz="4" w:space="0" w:color="auto"/>
              <w:right w:val="single" w:sz="4" w:space="0" w:color="auto"/>
            </w:tcBorders>
            <w:noWrap/>
            <w:vAlign w:val="center"/>
            <w:hideMark/>
          </w:tcPr>
          <w:p w14:paraId="2DBBF11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774</w:t>
            </w:r>
          </w:p>
        </w:tc>
        <w:tc>
          <w:tcPr>
            <w:tcW w:w="0" w:type="dxa"/>
            <w:tcBorders>
              <w:left w:val="single" w:sz="4" w:space="0" w:color="auto"/>
            </w:tcBorders>
            <w:noWrap/>
            <w:vAlign w:val="center"/>
            <w:hideMark/>
          </w:tcPr>
          <w:p w14:paraId="1E1DB0C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776</w:t>
            </w:r>
          </w:p>
        </w:tc>
      </w:tr>
      <w:tr w:rsidR="00DB44A9" w:rsidRPr="0078067F" w14:paraId="41587DE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A770692" w14:textId="77777777" w:rsidR="00DB44A9" w:rsidRPr="0078067F" w:rsidRDefault="00DB44A9" w:rsidP="003C221F">
            <w:pPr>
              <w:jc w:val="center"/>
              <w:rPr>
                <w:rFonts w:ascii="Calibri" w:hAnsi="Calibri" w:cs="Calibri"/>
                <w:color w:val="000000"/>
              </w:rPr>
            </w:pPr>
            <w:r>
              <w:rPr>
                <w:rFonts w:ascii="Calibri" w:hAnsi="Calibri" w:cs="Calibri"/>
                <w:color w:val="000000"/>
              </w:rPr>
              <w:t>97</w:t>
            </w:r>
          </w:p>
        </w:tc>
        <w:tc>
          <w:tcPr>
            <w:tcW w:w="0" w:type="dxa"/>
            <w:tcBorders>
              <w:left w:val="single" w:sz="4" w:space="0" w:color="auto"/>
              <w:right w:val="single" w:sz="4" w:space="0" w:color="auto"/>
            </w:tcBorders>
            <w:noWrap/>
            <w:vAlign w:val="center"/>
            <w:hideMark/>
          </w:tcPr>
          <w:p w14:paraId="6343E11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762</w:t>
            </w:r>
          </w:p>
        </w:tc>
        <w:tc>
          <w:tcPr>
            <w:tcW w:w="0" w:type="dxa"/>
            <w:tcBorders>
              <w:left w:val="single" w:sz="4" w:space="0" w:color="auto"/>
            </w:tcBorders>
            <w:noWrap/>
            <w:vAlign w:val="center"/>
            <w:hideMark/>
          </w:tcPr>
          <w:p w14:paraId="3E1EDED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764</w:t>
            </w:r>
          </w:p>
        </w:tc>
      </w:tr>
      <w:tr w:rsidR="00DB44A9" w:rsidRPr="0078067F" w14:paraId="5325661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AE2FAE7" w14:textId="77777777" w:rsidR="00DB44A9" w:rsidRPr="0078067F" w:rsidRDefault="00DB44A9" w:rsidP="003C221F">
            <w:pPr>
              <w:jc w:val="center"/>
              <w:rPr>
                <w:rFonts w:ascii="Calibri" w:hAnsi="Calibri" w:cs="Calibri"/>
                <w:color w:val="000000"/>
              </w:rPr>
            </w:pPr>
            <w:r>
              <w:rPr>
                <w:rFonts w:ascii="Calibri" w:hAnsi="Calibri" w:cs="Calibri"/>
                <w:color w:val="000000"/>
              </w:rPr>
              <w:t>98</w:t>
            </w:r>
          </w:p>
        </w:tc>
        <w:tc>
          <w:tcPr>
            <w:tcW w:w="0" w:type="dxa"/>
            <w:tcBorders>
              <w:left w:val="single" w:sz="4" w:space="0" w:color="auto"/>
              <w:right w:val="single" w:sz="4" w:space="0" w:color="auto"/>
            </w:tcBorders>
            <w:noWrap/>
            <w:vAlign w:val="center"/>
            <w:hideMark/>
          </w:tcPr>
          <w:p w14:paraId="70C0770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750</w:t>
            </w:r>
          </w:p>
        </w:tc>
        <w:tc>
          <w:tcPr>
            <w:tcW w:w="0" w:type="dxa"/>
            <w:tcBorders>
              <w:left w:val="single" w:sz="4" w:space="0" w:color="auto"/>
            </w:tcBorders>
            <w:noWrap/>
            <w:vAlign w:val="center"/>
            <w:hideMark/>
          </w:tcPr>
          <w:p w14:paraId="22A29B1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752</w:t>
            </w:r>
          </w:p>
        </w:tc>
      </w:tr>
      <w:tr w:rsidR="00DB44A9" w:rsidRPr="0078067F" w14:paraId="084E53C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CCAC09F" w14:textId="77777777" w:rsidR="00DB44A9" w:rsidRPr="0078067F" w:rsidRDefault="00DB44A9" w:rsidP="003C221F">
            <w:pPr>
              <w:jc w:val="center"/>
              <w:rPr>
                <w:rFonts w:ascii="Calibri" w:hAnsi="Calibri" w:cs="Calibri"/>
                <w:color w:val="000000"/>
              </w:rPr>
            </w:pPr>
            <w:r>
              <w:rPr>
                <w:rFonts w:ascii="Calibri" w:hAnsi="Calibri" w:cs="Calibri"/>
                <w:color w:val="000000"/>
              </w:rPr>
              <w:t>99</w:t>
            </w:r>
          </w:p>
        </w:tc>
        <w:tc>
          <w:tcPr>
            <w:tcW w:w="0" w:type="dxa"/>
            <w:tcBorders>
              <w:left w:val="single" w:sz="4" w:space="0" w:color="auto"/>
              <w:right w:val="single" w:sz="4" w:space="0" w:color="auto"/>
            </w:tcBorders>
            <w:noWrap/>
            <w:vAlign w:val="center"/>
            <w:hideMark/>
          </w:tcPr>
          <w:p w14:paraId="694C710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738</w:t>
            </w:r>
          </w:p>
        </w:tc>
        <w:tc>
          <w:tcPr>
            <w:tcW w:w="0" w:type="dxa"/>
            <w:tcBorders>
              <w:left w:val="single" w:sz="4" w:space="0" w:color="auto"/>
            </w:tcBorders>
            <w:noWrap/>
            <w:vAlign w:val="center"/>
            <w:hideMark/>
          </w:tcPr>
          <w:p w14:paraId="3499B8A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741</w:t>
            </w:r>
          </w:p>
        </w:tc>
      </w:tr>
      <w:tr w:rsidR="00DB44A9" w:rsidRPr="0078067F" w14:paraId="5413636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FF018EF" w14:textId="77777777" w:rsidR="00DB44A9" w:rsidRPr="0078067F" w:rsidRDefault="00DB44A9" w:rsidP="003C221F">
            <w:pPr>
              <w:jc w:val="center"/>
              <w:rPr>
                <w:rFonts w:ascii="Calibri" w:hAnsi="Calibri" w:cs="Calibri"/>
                <w:color w:val="000000"/>
              </w:rPr>
            </w:pPr>
            <w:r>
              <w:rPr>
                <w:rFonts w:ascii="Calibri" w:hAnsi="Calibri" w:cs="Calibri"/>
                <w:color w:val="000000"/>
              </w:rPr>
              <w:t>100</w:t>
            </w:r>
          </w:p>
        </w:tc>
        <w:tc>
          <w:tcPr>
            <w:tcW w:w="0" w:type="dxa"/>
            <w:tcBorders>
              <w:left w:val="single" w:sz="4" w:space="0" w:color="auto"/>
              <w:right w:val="single" w:sz="4" w:space="0" w:color="auto"/>
            </w:tcBorders>
            <w:noWrap/>
            <w:vAlign w:val="center"/>
            <w:hideMark/>
          </w:tcPr>
          <w:p w14:paraId="78F9726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727</w:t>
            </w:r>
          </w:p>
        </w:tc>
        <w:tc>
          <w:tcPr>
            <w:tcW w:w="0" w:type="dxa"/>
            <w:tcBorders>
              <w:left w:val="single" w:sz="4" w:space="0" w:color="auto"/>
            </w:tcBorders>
            <w:noWrap/>
            <w:vAlign w:val="center"/>
            <w:hideMark/>
          </w:tcPr>
          <w:p w14:paraId="14A68A4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730</w:t>
            </w:r>
          </w:p>
        </w:tc>
      </w:tr>
      <w:tr w:rsidR="00DB44A9" w:rsidRPr="0078067F" w14:paraId="4DAF6B4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6D8C381" w14:textId="77777777" w:rsidR="00DB44A9" w:rsidRPr="0078067F" w:rsidRDefault="00DB44A9" w:rsidP="003C221F">
            <w:pPr>
              <w:jc w:val="center"/>
              <w:rPr>
                <w:rFonts w:ascii="Calibri" w:hAnsi="Calibri" w:cs="Calibri"/>
                <w:color w:val="000000"/>
              </w:rPr>
            </w:pPr>
            <w:r>
              <w:rPr>
                <w:rFonts w:ascii="Calibri" w:hAnsi="Calibri" w:cs="Calibri"/>
                <w:color w:val="000000"/>
              </w:rPr>
              <w:t>101</w:t>
            </w:r>
          </w:p>
        </w:tc>
        <w:tc>
          <w:tcPr>
            <w:tcW w:w="0" w:type="dxa"/>
            <w:tcBorders>
              <w:left w:val="single" w:sz="4" w:space="0" w:color="auto"/>
              <w:right w:val="single" w:sz="4" w:space="0" w:color="auto"/>
            </w:tcBorders>
            <w:noWrap/>
            <w:vAlign w:val="center"/>
            <w:hideMark/>
          </w:tcPr>
          <w:p w14:paraId="44D0ECF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717</w:t>
            </w:r>
          </w:p>
        </w:tc>
        <w:tc>
          <w:tcPr>
            <w:tcW w:w="0" w:type="dxa"/>
            <w:tcBorders>
              <w:left w:val="single" w:sz="4" w:space="0" w:color="auto"/>
            </w:tcBorders>
            <w:noWrap/>
            <w:vAlign w:val="center"/>
            <w:hideMark/>
          </w:tcPr>
          <w:p w14:paraId="1E2006B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719</w:t>
            </w:r>
          </w:p>
        </w:tc>
      </w:tr>
      <w:tr w:rsidR="00DB44A9" w:rsidRPr="0078067F" w14:paraId="76A323D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DB39534" w14:textId="77777777" w:rsidR="00DB44A9" w:rsidRPr="0078067F" w:rsidRDefault="00DB44A9" w:rsidP="003C221F">
            <w:pPr>
              <w:jc w:val="center"/>
              <w:rPr>
                <w:rFonts w:ascii="Calibri" w:hAnsi="Calibri" w:cs="Calibri"/>
                <w:color w:val="000000"/>
              </w:rPr>
            </w:pPr>
            <w:r>
              <w:rPr>
                <w:rFonts w:ascii="Calibri" w:hAnsi="Calibri" w:cs="Calibri"/>
                <w:color w:val="000000"/>
              </w:rPr>
              <w:t>102</w:t>
            </w:r>
          </w:p>
        </w:tc>
        <w:tc>
          <w:tcPr>
            <w:tcW w:w="0" w:type="dxa"/>
            <w:tcBorders>
              <w:left w:val="single" w:sz="4" w:space="0" w:color="auto"/>
              <w:right w:val="single" w:sz="4" w:space="0" w:color="auto"/>
            </w:tcBorders>
            <w:noWrap/>
            <w:vAlign w:val="center"/>
            <w:hideMark/>
          </w:tcPr>
          <w:p w14:paraId="4D6FC2E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706</w:t>
            </w:r>
          </w:p>
        </w:tc>
        <w:tc>
          <w:tcPr>
            <w:tcW w:w="0" w:type="dxa"/>
            <w:tcBorders>
              <w:left w:val="single" w:sz="4" w:space="0" w:color="auto"/>
            </w:tcBorders>
            <w:noWrap/>
            <w:vAlign w:val="center"/>
            <w:hideMark/>
          </w:tcPr>
          <w:p w14:paraId="53942D8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708</w:t>
            </w:r>
          </w:p>
        </w:tc>
      </w:tr>
      <w:tr w:rsidR="00DB44A9" w:rsidRPr="0078067F" w14:paraId="6207755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BA3488C" w14:textId="77777777" w:rsidR="00DB44A9" w:rsidRPr="0078067F" w:rsidRDefault="00DB44A9" w:rsidP="003C221F">
            <w:pPr>
              <w:jc w:val="center"/>
              <w:rPr>
                <w:rFonts w:ascii="Calibri" w:hAnsi="Calibri" w:cs="Calibri"/>
                <w:color w:val="000000"/>
              </w:rPr>
            </w:pPr>
            <w:r>
              <w:rPr>
                <w:rFonts w:ascii="Calibri" w:hAnsi="Calibri" w:cs="Calibri"/>
                <w:color w:val="000000"/>
              </w:rPr>
              <w:t>103</w:t>
            </w:r>
          </w:p>
        </w:tc>
        <w:tc>
          <w:tcPr>
            <w:tcW w:w="0" w:type="dxa"/>
            <w:tcBorders>
              <w:left w:val="single" w:sz="4" w:space="0" w:color="auto"/>
              <w:right w:val="single" w:sz="4" w:space="0" w:color="auto"/>
            </w:tcBorders>
            <w:noWrap/>
            <w:vAlign w:val="center"/>
            <w:hideMark/>
          </w:tcPr>
          <w:p w14:paraId="7223017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696</w:t>
            </w:r>
          </w:p>
        </w:tc>
        <w:tc>
          <w:tcPr>
            <w:tcW w:w="0" w:type="dxa"/>
            <w:tcBorders>
              <w:left w:val="single" w:sz="4" w:space="0" w:color="auto"/>
            </w:tcBorders>
            <w:noWrap/>
            <w:vAlign w:val="center"/>
            <w:hideMark/>
          </w:tcPr>
          <w:p w14:paraId="43FD287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698</w:t>
            </w:r>
          </w:p>
        </w:tc>
      </w:tr>
      <w:tr w:rsidR="00DB44A9" w:rsidRPr="0078067F" w14:paraId="3FC549E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32E59D5" w14:textId="77777777" w:rsidR="00DB44A9" w:rsidRPr="0078067F" w:rsidRDefault="00DB44A9" w:rsidP="003C221F">
            <w:pPr>
              <w:jc w:val="center"/>
              <w:rPr>
                <w:rFonts w:ascii="Calibri" w:hAnsi="Calibri" w:cs="Calibri"/>
                <w:color w:val="000000"/>
              </w:rPr>
            </w:pPr>
            <w:r>
              <w:rPr>
                <w:rFonts w:ascii="Calibri" w:hAnsi="Calibri" w:cs="Calibri"/>
                <w:color w:val="000000"/>
              </w:rPr>
              <w:t>104</w:t>
            </w:r>
          </w:p>
        </w:tc>
        <w:tc>
          <w:tcPr>
            <w:tcW w:w="0" w:type="dxa"/>
            <w:tcBorders>
              <w:left w:val="single" w:sz="4" w:space="0" w:color="auto"/>
              <w:right w:val="single" w:sz="4" w:space="0" w:color="auto"/>
            </w:tcBorders>
            <w:noWrap/>
            <w:vAlign w:val="center"/>
            <w:hideMark/>
          </w:tcPr>
          <w:p w14:paraId="3439338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686</w:t>
            </w:r>
          </w:p>
        </w:tc>
        <w:tc>
          <w:tcPr>
            <w:tcW w:w="0" w:type="dxa"/>
            <w:tcBorders>
              <w:left w:val="single" w:sz="4" w:space="0" w:color="auto"/>
            </w:tcBorders>
            <w:noWrap/>
            <w:vAlign w:val="center"/>
            <w:hideMark/>
          </w:tcPr>
          <w:p w14:paraId="117B3C4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688</w:t>
            </w:r>
          </w:p>
        </w:tc>
      </w:tr>
      <w:tr w:rsidR="00DB44A9" w:rsidRPr="0078067F" w14:paraId="6B31CBE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EB0633B" w14:textId="77777777" w:rsidR="00DB44A9" w:rsidRPr="0078067F" w:rsidRDefault="00DB44A9" w:rsidP="003C221F">
            <w:pPr>
              <w:jc w:val="center"/>
              <w:rPr>
                <w:rFonts w:ascii="Calibri" w:hAnsi="Calibri" w:cs="Calibri"/>
                <w:color w:val="000000"/>
              </w:rPr>
            </w:pPr>
            <w:r>
              <w:rPr>
                <w:rFonts w:ascii="Calibri" w:hAnsi="Calibri" w:cs="Calibri"/>
                <w:color w:val="000000"/>
              </w:rPr>
              <w:t>105</w:t>
            </w:r>
          </w:p>
        </w:tc>
        <w:tc>
          <w:tcPr>
            <w:tcW w:w="0" w:type="dxa"/>
            <w:tcBorders>
              <w:left w:val="single" w:sz="4" w:space="0" w:color="auto"/>
              <w:right w:val="single" w:sz="4" w:space="0" w:color="auto"/>
            </w:tcBorders>
            <w:noWrap/>
            <w:vAlign w:val="center"/>
            <w:hideMark/>
          </w:tcPr>
          <w:p w14:paraId="1FDB992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676</w:t>
            </w:r>
          </w:p>
        </w:tc>
        <w:tc>
          <w:tcPr>
            <w:tcW w:w="0" w:type="dxa"/>
            <w:tcBorders>
              <w:left w:val="single" w:sz="4" w:space="0" w:color="auto"/>
            </w:tcBorders>
            <w:noWrap/>
            <w:vAlign w:val="center"/>
            <w:hideMark/>
          </w:tcPr>
          <w:p w14:paraId="468EB13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678</w:t>
            </w:r>
          </w:p>
        </w:tc>
      </w:tr>
      <w:tr w:rsidR="00DB44A9" w:rsidRPr="0078067F" w14:paraId="338D6B8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068EC02" w14:textId="77777777" w:rsidR="00DB44A9" w:rsidRPr="0078067F" w:rsidRDefault="00DB44A9" w:rsidP="003C221F">
            <w:pPr>
              <w:jc w:val="center"/>
              <w:rPr>
                <w:rFonts w:ascii="Calibri" w:hAnsi="Calibri" w:cs="Calibri"/>
                <w:color w:val="000000"/>
              </w:rPr>
            </w:pPr>
            <w:r>
              <w:rPr>
                <w:rFonts w:ascii="Calibri" w:hAnsi="Calibri" w:cs="Calibri"/>
                <w:color w:val="000000"/>
              </w:rPr>
              <w:t>106</w:t>
            </w:r>
          </w:p>
        </w:tc>
        <w:tc>
          <w:tcPr>
            <w:tcW w:w="0" w:type="dxa"/>
            <w:tcBorders>
              <w:left w:val="single" w:sz="4" w:space="0" w:color="auto"/>
              <w:right w:val="single" w:sz="4" w:space="0" w:color="auto"/>
            </w:tcBorders>
            <w:noWrap/>
            <w:vAlign w:val="center"/>
            <w:hideMark/>
          </w:tcPr>
          <w:p w14:paraId="0432E97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666</w:t>
            </w:r>
          </w:p>
        </w:tc>
        <w:tc>
          <w:tcPr>
            <w:tcW w:w="0" w:type="dxa"/>
            <w:tcBorders>
              <w:left w:val="single" w:sz="4" w:space="0" w:color="auto"/>
            </w:tcBorders>
            <w:noWrap/>
            <w:vAlign w:val="center"/>
            <w:hideMark/>
          </w:tcPr>
          <w:p w14:paraId="30331A8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669</w:t>
            </w:r>
          </w:p>
        </w:tc>
      </w:tr>
      <w:tr w:rsidR="00DB44A9" w:rsidRPr="0078067F" w14:paraId="3211498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3632CFA" w14:textId="77777777" w:rsidR="00DB44A9" w:rsidRPr="0078067F" w:rsidRDefault="00DB44A9" w:rsidP="003C221F">
            <w:pPr>
              <w:jc w:val="center"/>
              <w:rPr>
                <w:rFonts w:ascii="Calibri" w:hAnsi="Calibri" w:cs="Calibri"/>
                <w:color w:val="000000"/>
              </w:rPr>
            </w:pPr>
            <w:r>
              <w:rPr>
                <w:rFonts w:ascii="Calibri" w:hAnsi="Calibri" w:cs="Calibri"/>
                <w:color w:val="000000"/>
              </w:rPr>
              <w:t>107</w:t>
            </w:r>
          </w:p>
        </w:tc>
        <w:tc>
          <w:tcPr>
            <w:tcW w:w="0" w:type="dxa"/>
            <w:tcBorders>
              <w:left w:val="single" w:sz="4" w:space="0" w:color="auto"/>
              <w:right w:val="single" w:sz="4" w:space="0" w:color="auto"/>
            </w:tcBorders>
            <w:noWrap/>
            <w:vAlign w:val="center"/>
            <w:hideMark/>
          </w:tcPr>
          <w:p w14:paraId="1EC1543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657</w:t>
            </w:r>
          </w:p>
        </w:tc>
        <w:tc>
          <w:tcPr>
            <w:tcW w:w="0" w:type="dxa"/>
            <w:tcBorders>
              <w:left w:val="single" w:sz="4" w:space="0" w:color="auto"/>
            </w:tcBorders>
            <w:noWrap/>
            <w:vAlign w:val="center"/>
            <w:hideMark/>
          </w:tcPr>
          <w:p w14:paraId="79C9140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659</w:t>
            </w:r>
          </w:p>
        </w:tc>
      </w:tr>
      <w:tr w:rsidR="00DB44A9" w:rsidRPr="0078067F" w14:paraId="509244C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C3E6787" w14:textId="77777777" w:rsidR="00DB44A9" w:rsidRPr="0078067F" w:rsidRDefault="00DB44A9" w:rsidP="003C221F">
            <w:pPr>
              <w:jc w:val="center"/>
              <w:rPr>
                <w:rFonts w:ascii="Calibri" w:hAnsi="Calibri" w:cs="Calibri"/>
                <w:color w:val="000000"/>
              </w:rPr>
            </w:pPr>
            <w:r>
              <w:rPr>
                <w:rFonts w:ascii="Calibri" w:hAnsi="Calibri" w:cs="Calibri"/>
                <w:color w:val="000000"/>
              </w:rPr>
              <w:t>108</w:t>
            </w:r>
          </w:p>
        </w:tc>
        <w:tc>
          <w:tcPr>
            <w:tcW w:w="0" w:type="dxa"/>
            <w:tcBorders>
              <w:left w:val="single" w:sz="4" w:space="0" w:color="auto"/>
              <w:right w:val="single" w:sz="4" w:space="0" w:color="auto"/>
            </w:tcBorders>
            <w:noWrap/>
            <w:vAlign w:val="center"/>
            <w:hideMark/>
          </w:tcPr>
          <w:p w14:paraId="61169BA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648</w:t>
            </w:r>
          </w:p>
        </w:tc>
        <w:tc>
          <w:tcPr>
            <w:tcW w:w="0" w:type="dxa"/>
            <w:tcBorders>
              <w:left w:val="single" w:sz="4" w:space="0" w:color="auto"/>
            </w:tcBorders>
            <w:noWrap/>
            <w:vAlign w:val="center"/>
            <w:hideMark/>
          </w:tcPr>
          <w:p w14:paraId="3B5F42C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650</w:t>
            </w:r>
          </w:p>
        </w:tc>
      </w:tr>
      <w:tr w:rsidR="00DB44A9" w:rsidRPr="0078067F" w14:paraId="56699E9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664863E" w14:textId="77777777" w:rsidR="00DB44A9" w:rsidRPr="0078067F" w:rsidRDefault="00DB44A9" w:rsidP="003C221F">
            <w:pPr>
              <w:jc w:val="center"/>
              <w:rPr>
                <w:rFonts w:ascii="Calibri" w:hAnsi="Calibri" w:cs="Calibri"/>
                <w:color w:val="000000"/>
              </w:rPr>
            </w:pPr>
            <w:r>
              <w:rPr>
                <w:rFonts w:ascii="Calibri" w:hAnsi="Calibri" w:cs="Calibri"/>
                <w:color w:val="000000"/>
              </w:rPr>
              <w:t>109</w:t>
            </w:r>
          </w:p>
        </w:tc>
        <w:tc>
          <w:tcPr>
            <w:tcW w:w="0" w:type="dxa"/>
            <w:tcBorders>
              <w:left w:val="single" w:sz="4" w:space="0" w:color="auto"/>
              <w:right w:val="single" w:sz="4" w:space="0" w:color="auto"/>
            </w:tcBorders>
            <w:noWrap/>
            <w:vAlign w:val="center"/>
            <w:hideMark/>
          </w:tcPr>
          <w:p w14:paraId="297EC21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639</w:t>
            </w:r>
          </w:p>
        </w:tc>
        <w:tc>
          <w:tcPr>
            <w:tcW w:w="0" w:type="dxa"/>
            <w:tcBorders>
              <w:left w:val="single" w:sz="4" w:space="0" w:color="auto"/>
            </w:tcBorders>
            <w:noWrap/>
            <w:vAlign w:val="center"/>
            <w:hideMark/>
          </w:tcPr>
          <w:p w14:paraId="7EE9478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641</w:t>
            </w:r>
          </w:p>
        </w:tc>
      </w:tr>
      <w:tr w:rsidR="00DB44A9" w:rsidRPr="0078067F" w14:paraId="55DB41C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CF7036B" w14:textId="77777777" w:rsidR="00DB44A9" w:rsidRPr="0078067F" w:rsidRDefault="00DB44A9" w:rsidP="003C221F">
            <w:pPr>
              <w:jc w:val="center"/>
              <w:rPr>
                <w:rFonts w:ascii="Calibri" w:hAnsi="Calibri" w:cs="Calibri"/>
                <w:color w:val="000000"/>
              </w:rPr>
            </w:pPr>
            <w:r>
              <w:rPr>
                <w:rFonts w:ascii="Calibri" w:hAnsi="Calibri" w:cs="Calibri"/>
                <w:color w:val="000000"/>
              </w:rPr>
              <w:t>110</w:t>
            </w:r>
          </w:p>
        </w:tc>
        <w:tc>
          <w:tcPr>
            <w:tcW w:w="0" w:type="dxa"/>
            <w:tcBorders>
              <w:left w:val="single" w:sz="4" w:space="0" w:color="auto"/>
              <w:right w:val="single" w:sz="4" w:space="0" w:color="auto"/>
            </w:tcBorders>
            <w:noWrap/>
            <w:vAlign w:val="center"/>
            <w:hideMark/>
          </w:tcPr>
          <w:p w14:paraId="1B4AE88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630</w:t>
            </w:r>
          </w:p>
        </w:tc>
        <w:tc>
          <w:tcPr>
            <w:tcW w:w="0" w:type="dxa"/>
            <w:tcBorders>
              <w:left w:val="single" w:sz="4" w:space="0" w:color="auto"/>
            </w:tcBorders>
            <w:noWrap/>
            <w:vAlign w:val="center"/>
            <w:hideMark/>
          </w:tcPr>
          <w:p w14:paraId="23C84A6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632</w:t>
            </w:r>
          </w:p>
        </w:tc>
      </w:tr>
      <w:tr w:rsidR="00DB44A9" w:rsidRPr="0078067F" w14:paraId="6B0767A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7788DB8" w14:textId="77777777" w:rsidR="00DB44A9" w:rsidRPr="0078067F" w:rsidRDefault="00DB44A9" w:rsidP="003C221F">
            <w:pPr>
              <w:jc w:val="center"/>
              <w:rPr>
                <w:rFonts w:ascii="Calibri" w:hAnsi="Calibri" w:cs="Calibri"/>
                <w:color w:val="000000"/>
              </w:rPr>
            </w:pPr>
            <w:r>
              <w:rPr>
                <w:rFonts w:ascii="Calibri" w:hAnsi="Calibri" w:cs="Calibri"/>
                <w:color w:val="000000"/>
              </w:rPr>
              <w:t>111</w:t>
            </w:r>
          </w:p>
        </w:tc>
        <w:tc>
          <w:tcPr>
            <w:tcW w:w="0" w:type="dxa"/>
            <w:tcBorders>
              <w:left w:val="single" w:sz="4" w:space="0" w:color="auto"/>
              <w:right w:val="single" w:sz="4" w:space="0" w:color="auto"/>
            </w:tcBorders>
            <w:noWrap/>
            <w:vAlign w:val="center"/>
            <w:hideMark/>
          </w:tcPr>
          <w:p w14:paraId="46E1BEC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622</w:t>
            </w:r>
          </w:p>
        </w:tc>
        <w:tc>
          <w:tcPr>
            <w:tcW w:w="0" w:type="dxa"/>
            <w:tcBorders>
              <w:left w:val="single" w:sz="4" w:space="0" w:color="auto"/>
            </w:tcBorders>
            <w:noWrap/>
            <w:vAlign w:val="center"/>
            <w:hideMark/>
          </w:tcPr>
          <w:p w14:paraId="5D60F0E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624</w:t>
            </w:r>
          </w:p>
        </w:tc>
      </w:tr>
      <w:tr w:rsidR="00DB44A9" w:rsidRPr="0078067F" w14:paraId="74D343F7"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62023F3" w14:textId="77777777" w:rsidR="00DB44A9" w:rsidRPr="0078067F" w:rsidRDefault="00DB44A9" w:rsidP="003C221F">
            <w:pPr>
              <w:jc w:val="center"/>
              <w:rPr>
                <w:rFonts w:ascii="Calibri" w:hAnsi="Calibri" w:cs="Calibri"/>
                <w:color w:val="000000"/>
              </w:rPr>
            </w:pPr>
            <w:r>
              <w:rPr>
                <w:rFonts w:ascii="Calibri" w:hAnsi="Calibri" w:cs="Calibri"/>
                <w:color w:val="000000"/>
              </w:rPr>
              <w:t>112</w:t>
            </w:r>
          </w:p>
        </w:tc>
        <w:tc>
          <w:tcPr>
            <w:tcW w:w="0" w:type="dxa"/>
            <w:tcBorders>
              <w:left w:val="single" w:sz="4" w:space="0" w:color="auto"/>
              <w:right w:val="single" w:sz="4" w:space="0" w:color="auto"/>
            </w:tcBorders>
            <w:noWrap/>
            <w:vAlign w:val="center"/>
            <w:hideMark/>
          </w:tcPr>
          <w:p w14:paraId="6A0FD04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613</w:t>
            </w:r>
          </w:p>
        </w:tc>
        <w:tc>
          <w:tcPr>
            <w:tcW w:w="0" w:type="dxa"/>
            <w:tcBorders>
              <w:left w:val="single" w:sz="4" w:space="0" w:color="auto"/>
            </w:tcBorders>
            <w:noWrap/>
            <w:vAlign w:val="center"/>
            <w:hideMark/>
          </w:tcPr>
          <w:p w14:paraId="7BB5498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616</w:t>
            </w:r>
          </w:p>
        </w:tc>
      </w:tr>
      <w:tr w:rsidR="00DB44A9" w:rsidRPr="0078067F" w14:paraId="51364FE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7E35F47" w14:textId="77777777" w:rsidR="00DB44A9" w:rsidRPr="0078067F" w:rsidRDefault="00DB44A9" w:rsidP="003C221F">
            <w:pPr>
              <w:jc w:val="center"/>
              <w:rPr>
                <w:rFonts w:ascii="Calibri" w:hAnsi="Calibri" w:cs="Calibri"/>
                <w:color w:val="000000"/>
              </w:rPr>
            </w:pPr>
            <w:r>
              <w:rPr>
                <w:rFonts w:ascii="Calibri" w:hAnsi="Calibri" w:cs="Calibri"/>
                <w:color w:val="000000"/>
              </w:rPr>
              <w:t>113</w:t>
            </w:r>
          </w:p>
        </w:tc>
        <w:tc>
          <w:tcPr>
            <w:tcW w:w="0" w:type="dxa"/>
            <w:tcBorders>
              <w:left w:val="single" w:sz="4" w:space="0" w:color="auto"/>
              <w:right w:val="single" w:sz="4" w:space="0" w:color="auto"/>
            </w:tcBorders>
            <w:noWrap/>
            <w:vAlign w:val="center"/>
            <w:hideMark/>
          </w:tcPr>
          <w:p w14:paraId="18CB0D1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605</w:t>
            </w:r>
          </w:p>
        </w:tc>
        <w:tc>
          <w:tcPr>
            <w:tcW w:w="0" w:type="dxa"/>
            <w:tcBorders>
              <w:left w:val="single" w:sz="4" w:space="0" w:color="auto"/>
            </w:tcBorders>
            <w:noWrap/>
            <w:vAlign w:val="center"/>
            <w:hideMark/>
          </w:tcPr>
          <w:p w14:paraId="40C1430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607</w:t>
            </w:r>
          </w:p>
        </w:tc>
      </w:tr>
      <w:tr w:rsidR="00DB44A9" w:rsidRPr="0078067F" w14:paraId="43C851B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BA4D06D" w14:textId="77777777" w:rsidR="00DB44A9" w:rsidRPr="0078067F" w:rsidRDefault="00DB44A9" w:rsidP="003C221F">
            <w:pPr>
              <w:jc w:val="center"/>
              <w:rPr>
                <w:rFonts w:ascii="Calibri" w:hAnsi="Calibri" w:cs="Calibri"/>
                <w:color w:val="000000"/>
              </w:rPr>
            </w:pPr>
            <w:r>
              <w:rPr>
                <w:rFonts w:ascii="Calibri" w:hAnsi="Calibri" w:cs="Calibri"/>
                <w:color w:val="000000"/>
              </w:rPr>
              <w:t>114</w:t>
            </w:r>
          </w:p>
        </w:tc>
        <w:tc>
          <w:tcPr>
            <w:tcW w:w="0" w:type="dxa"/>
            <w:tcBorders>
              <w:left w:val="single" w:sz="4" w:space="0" w:color="auto"/>
              <w:right w:val="single" w:sz="4" w:space="0" w:color="auto"/>
            </w:tcBorders>
            <w:noWrap/>
            <w:vAlign w:val="center"/>
            <w:hideMark/>
          </w:tcPr>
          <w:p w14:paraId="6CDCA83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597</w:t>
            </w:r>
          </w:p>
        </w:tc>
        <w:tc>
          <w:tcPr>
            <w:tcW w:w="0" w:type="dxa"/>
            <w:tcBorders>
              <w:left w:val="single" w:sz="4" w:space="0" w:color="auto"/>
            </w:tcBorders>
            <w:noWrap/>
            <w:vAlign w:val="center"/>
            <w:hideMark/>
          </w:tcPr>
          <w:p w14:paraId="682DE57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599</w:t>
            </w:r>
          </w:p>
        </w:tc>
      </w:tr>
      <w:tr w:rsidR="00DB44A9" w:rsidRPr="0078067F" w14:paraId="52FEEA3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6F359ED" w14:textId="77777777" w:rsidR="00DB44A9" w:rsidRPr="0078067F" w:rsidRDefault="00DB44A9" w:rsidP="003C221F">
            <w:pPr>
              <w:jc w:val="center"/>
              <w:rPr>
                <w:rFonts w:ascii="Calibri" w:hAnsi="Calibri" w:cs="Calibri"/>
                <w:color w:val="000000"/>
              </w:rPr>
            </w:pPr>
            <w:r>
              <w:rPr>
                <w:rFonts w:ascii="Calibri" w:hAnsi="Calibri" w:cs="Calibri"/>
                <w:color w:val="000000"/>
              </w:rPr>
              <w:t>115</w:t>
            </w:r>
          </w:p>
        </w:tc>
        <w:tc>
          <w:tcPr>
            <w:tcW w:w="0" w:type="dxa"/>
            <w:tcBorders>
              <w:left w:val="single" w:sz="4" w:space="0" w:color="auto"/>
              <w:right w:val="single" w:sz="4" w:space="0" w:color="auto"/>
            </w:tcBorders>
            <w:noWrap/>
            <w:vAlign w:val="center"/>
            <w:hideMark/>
          </w:tcPr>
          <w:p w14:paraId="70CDDCB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589</w:t>
            </w:r>
          </w:p>
        </w:tc>
        <w:tc>
          <w:tcPr>
            <w:tcW w:w="0" w:type="dxa"/>
            <w:tcBorders>
              <w:left w:val="single" w:sz="4" w:space="0" w:color="auto"/>
            </w:tcBorders>
            <w:noWrap/>
            <w:vAlign w:val="center"/>
            <w:hideMark/>
          </w:tcPr>
          <w:p w14:paraId="249A6AC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592</w:t>
            </w:r>
          </w:p>
        </w:tc>
      </w:tr>
      <w:tr w:rsidR="00DB44A9" w:rsidRPr="0078067F" w14:paraId="1E3E722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86D5532" w14:textId="77777777" w:rsidR="00DB44A9" w:rsidRPr="0078067F" w:rsidRDefault="00DB44A9" w:rsidP="003C221F">
            <w:pPr>
              <w:jc w:val="center"/>
              <w:rPr>
                <w:rFonts w:ascii="Calibri" w:hAnsi="Calibri" w:cs="Calibri"/>
                <w:color w:val="000000"/>
              </w:rPr>
            </w:pPr>
            <w:r>
              <w:rPr>
                <w:rFonts w:ascii="Calibri" w:hAnsi="Calibri" w:cs="Calibri"/>
                <w:color w:val="000000"/>
              </w:rPr>
              <w:t>116</w:t>
            </w:r>
          </w:p>
        </w:tc>
        <w:tc>
          <w:tcPr>
            <w:tcW w:w="0" w:type="dxa"/>
            <w:tcBorders>
              <w:left w:val="single" w:sz="4" w:space="0" w:color="auto"/>
              <w:right w:val="single" w:sz="4" w:space="0" w:color="auto"/>
            </w:tcBorders>
            <w:noWrap/>
            <w:vAlign w:val="center"/>
            <w:hideMark/>
          </w:tcPr>
          <w:p w14:paraId="356A1EA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582</w:t>
            </w:r>
          </w:p>
        </w:tc>
        <w:tc>
          <w:tcPr>
            <w:tcW w:w="0" w:type="dxa"/>
            <w:tcBorders>
              <w:left w:val="single" w:sz="4" w:space="0" w:color="auto"/>
            </w:tcBorders>
            <w:noWrap/>
            <w:vAlign w:val="center"/>
            <w:hideMark/>
          </w:tcPr>
          <w:p w14:paraId="4325DA8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584</w:t>
            </w:r>
          </w:p>
        </w:tc>
      </w:tr>
      <w:tr w:rsidR="00DB44A9" w:rsidRPr="0078067F" w14:paraId="5E8032F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CADD93F" w14:textId="77777777" w:rsidR="00DB44A9" w:rsidRPr="0078067F" w:rsidRDefault="00DB44A9" w:rsidP="003C221F">
            <w:pPr>
              <w:jc w:val="center"/>
              <w:rPr>
                <w:rFonts w:ascii="Calibri" w:hAnsi="Calibri" w:cs="Calibri"/>
                <w:color w:val="000000"/>
              </w:rPr>
            </w:pPr>
            <w:r>
              <w:rPr>
                <w:rFonts w:ascii="Calibri" w:hAnsi="Calibri" w:cs="Calibri"/>
                <w:color w:val="000000"/>
              </w:rPr>
              <w:t>117</w:t>
            </w:r>
          </w:p>
        </w:tc>
        <w:tc>
          <w:tcPr>
            <w:tcW w:w="0" w:type="dxa"/>
            <w:tcBorders>
              <w:left w:val="single" w:sz="4" w:space="0" w:color="auto"/>
              <w:right w:val="single" w:sz="4" w:space="0" w:color="auto"/>
            </w:tcBorders>
            <w:noWrap/>
            <w:vAlign w:val="center"/>
            <w:hideMark/>
          </w:tcPr>
          <w:p w14:paraId="14741DA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574</w:t>
            </w:r>
          </w:p>
        </w:tc>
        <w:tc>
          <w:tcPr>
            <w:tcW w:w="0" w:type="dxa"/>
            <w:tcBorders>
              <w:left w:val="single" w:sz="4" w:space="0" w:color="auto"/>
            </w:tcBorders>
            <w:noWrap/>
            <w:vAlign w:val="center"/>
            <w:hideMark/>
          </w:tcPr>
          <w:p w14:paraId="45A177D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576</w:t>
            </w:r>
          </w:p>
        </w:tc>
      </w:tr>
      <w:tr w:rsidR="00DB44A9" w:rsidRPr="0078067F" w14:paraId="42511CF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730648D" w14:textId="77777777" w:rsidR="00DB44A9" w:rsidRPr="0078067F" w:rsidRDefault="00DB44A9" w:rsidP="003C221F">
            <w:pPr>
              <w:jc w:val="center"/>
              <w:rPr>
                <w:rFonts w:ascii="Calibri" w:hAnsi="Calibri" w:cs="Calibri"/>
                <w:color w:val="000000"/>
              </w:rPr>
            </w:pPr>
            <w:r>
              <w:rPr>
                <w:rFonts w:ascii="Calibri" w:hAnsi="Calibri" w:cs="Calibri"/>
                <w:color w:val="000000"/>
              </w:rPr>
              <w:t>118</w:t>
            </w:r>
          </w:p>
        </w:tc>
        <w:tc>
          <w:tcPr>
            <w:tcW w:w="0" w:type="dxa"/>
            <w:tcBorders>
              <w:left w:val="single" w:sz="4" w:space="0" w:color="auto"/>
              <w:right w:val="single" w:sz="4" w:space="0" w:color="auto"/>
            </w:tcBorders>
            <w:noWrap/>
            <w:vAlign w:val="center"/>
            <w:hideMark/>
          </w:tcPr>
          <w:p w14:paraId="168E7D3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567</w:t>
            </w:r>
          </w:p>
        </w:tc>
        <w:tc>
          <w:tcPr>
            <w:tcW w:w="0" w:type="dxa"/>
            <w:tcBorders>
              <w:left w:val="single" w:sz="4" w:space="0" w:color="auto"/>
            </w:tcBorders>
            <w:noWrap/>
            <w:vAlign w:val="center"/>
            <w:hideMark/>
          </w:tcPr>
          <w:p w14:paraId="73669AE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569</w:t>
            </w:r>
          </w:p>
        </w:tc>
      </w:tr>
      <w:tr w:rsidR="00DB44A9" w:rsidRPr="0078067F" w14:paraId="4C33034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CD0ADDC" w14:textId="77777777" w:rsidR="00DB44A9" w:rsidRPr="0078067F" w:rsidRDefault="00DB44A9" w:rsidP="003C221F">
            <w:pPr>
              <w:jc w:val="center"/>
              <w:rPr>
                <w:rFonts w:ascii="Calibri" w:hAnsi="Calibri" w:cs="Calibri"/>
                <w:color w:val="000000"/>
              </w:rPr>
            </w:pPr>
            <w:r>
              <w:rPr>
                <w:rFonts w:ascii="Calibri" w:hAnsi="Calibri" w:cs="Calibri"/>
                <w:color w:val="000000"/>
              </w:rPr>
              <w:t>119</w:t>
            </w:r>
          </w:p>
        </w:tc>
        <w:tc>
          <w:tcPr>
            <w:tcW w:w="0" w:type="dxa"/>
            <w:tcBorders>
              <w:left w:val="single" w:sz="4" w:space="0" w:color="auto"/>
              <w:right w:val="single" w:sz="4" w:space="0" w:color="auto"/>
            </w:tcBorders>
            <w:noWrap/>
            <w:vAlign w:val="center"/>
            <w:hideMark/>
          </w:tcPr>
          <w:p w14:paraId="2CAA960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560</w:t>
            </w:r>
          </w:p>
        </w:tc>
        <w:tc>
          <w:tcPr>
            <w:tcW w:w="0" w:type="dxa"/>
            <w:tcBorders>
              <w:left w:val="single" w:sz="4" w:space="0" w:color="auto"/>
            </w:tcBorders>
            <w:noWrap/>
            <w:vAlign w:val="center"/>
            <w:hideMark/>
          </w:tcPr>
          <w:p w14:paraId="2749905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562</w:t>
            </w:r>
          </w:p>
        </w:tc>
      </w:tr>
      <w:tr w:rsidR="00DB44A9" w:rsidRPr="0078067F" w14:paraId="21173A8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C11213E" w14:textId="77777777" w:rsidR="00DB44A9" w:rsidRPr="0078067F" w:rsidRDefault="00DB44A9" w:rsidP="003C221F">
            <w:pPr>
              <w:jc w:val="center"/>
              <w:rPr>
                <w:rFonts w:ascii="Calibri" w:hAnsi="Calibri" w:cs="Calibri"/>
                <w:color w:val="000000"/>
              </w:rPr>
            </w:pPr>
            <w:r>
              <w:rPr>
                <w:rFonts w:ascii="Calibri" w:hAnsi="Calibri" w:cs="Calibri"/>
                <w:color w:val="000000"/>
              </w:rPr>
              <w:t>120</w:t>
            </w:r>
          </w:p>
        </w:tc>
        <w:tc>
          <w:tcPr>
            <w:tcW w:w="0" w:type="dxa"/>
            <w:tcBorders>
              <w:left w:val="single" w:sz="4" w:space="0" w:color="auto"/>
              <w:right w:val="single" w:sz="4" w:space="0" w:color="auto"/>
            </w:tcBorders>
            <w:noWrap/>
            <w:vAlign w:val="center"/>
            <w:hideMark/>
          </w:tcPr>
          <w:p w14:paraId="183523B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553</w:t>
            </w:r>
          </w:p>
        </w:tc>
        <w:tc>
          <w:tcPr>
            <w:tcW w:w="0" w:type="dxa"/>
            <w:tcBorders>
              <w:left w:val="single" w:sz="4" w:space="0" w:color="auto"/>
            </w:tcBorders>
            <w:noWrap/>
            <w:vAlign w:val="center"/>
            <w:hideMark/>
          </w:tcPr>
          <w:p w14:paraId="49A6DA7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555</w:t>
            </w:r>
          </w:p>
        </w:tc>
      </w:tr>
      <w:tr w:rsidR="00DB44A9" w:rsidRPr="0078067F" w14:paraId="0CF31F1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32C40B5" w14:textId="77777777" w:rsidR="00DB44A9" w:rsidRPr="0078067F" w:rsidRDefault="00DB44A9" w:rsidP="003C221F">
            <w:pPr>
              <w:jc w:val="center"/>
              <w:rPr>
                <w:rFonts w:ascii="Calibri" w:hAnsi="Calibri" w:cs="Calibri"/>
                <w:color w:val="000000"/>
              </w:rPr>
            </w:pPr>
            <w:r>
              <w:rPr>
                <w:rFonts w:ascii="Calibri" w:hAnsi="Calibri" w:cs="Calibri"/>
                <w:color w:val="000000"/>
              </w:rPr>
              <w:t>121</w:t>
            </w:r>
          </w:p>
        </w:tc>
        <w:tc>
          <w:tcPr>
            <w:tcW w:w="0" w:type="dxa"/>
            <w:tcBorders>
              <w:left w:val="single" w:sz="4" w:space="0" w:color="auto"/>
              <w:right w:val="single" w:sz="4" w:space="0" w:color="auto"/>
            </w:tcBorders>
            <w:noWrap/>
            <w:vAlign w:val="center"/>
            <w:hideMark/>
          </w:tcPr>
          <w:p w14:paraId="23BB0B1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546</w:t>
            </w:r>
          </w:p>
        </w:tc>
        <w:tc>
          <w:tcPr>
            <w:tcW w:w="0" w:type="dxa"/>
            <w:tcBorders>
              <w:left w:val="single" w:sz="4" w:space="0" w:color="auto"/>
            </w:tcBorders>
            <w:noWrap/>
            <w:vAlign w:val="center"/>
            <w:hideMark/>
          </w:tcPr>
          <w:p w14:paraId="59A43E3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548</w:t>
            </w:r>
          </w:p>
        </w:tc>
      </w:tr>
      <w:tr w:rsidR="00DB44A9" w:rsidRPr="0078067F" w14:paraId="4289082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5FD8DA6" w14:textId="77777777" w:rsidR="00DB44A9" w:rsidRPr="0078067F" w:rsidRDefault="00DB44A9" w:rsidP="003C221F">
            <w:pPr>
              <w:jc w:val="center"/>
              <w:rPr>
                <w:rFonts w:ascii="Calibri" w:hAnsi="Calibri" w:cs="Calibri"/>
                <w:color w:val="000000"/>
              </w:rPr>
            </w:pPr>
            <w:r>
              <w:rPr>
                <w:rFonts w:ascii="Calibri" w:hAnsi="Calibri" w:cs="Calibri"/>
                <w:color w:val="000000"/>
              </w:rPr>
              <w:t>122</w:t>
            </w:r>
          </w:p>
        </w:tc>
        <w:tc>
          <w:tcPr>
            <w:tcW w:w="0" w:type="dxa"/>
            <w:tcBorders>
              <w:left w:val="single" w:sz="4" w:space="0" w:color="auto"/>
              <w:right w:val="single" w:sz="4" w:space="0" w:color="auto"/>
            </w:tcBorders>
            <w:noWrap/>
            <w:vAlign w:val="center"/>
            <w:hideMark/>
          </w:tcPr>
          <w:p w14:paraId="4B300BA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539</w:t>
            </w:r>
          </w:p>
        </w:tc>
        <w:tc>
          <w:tcPr>
            <w:tcW w:w="0" w:type="dxa"/>
            <w:tcBorders>
              <w:left w:val="single" w:sz="4" w:space="0" w:color="auto"/>
            </w:tcBorders>
            <w:noWrap/>
            <w:vAlign w:val="center"/>
            <w:hideMark/>
          </w:tcPr>
          <w:p w14:paraId="0D3B99D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541</w:t>
            </w:r>
          </w:p>
        </w:tc>
      </w:tr>
      <w:tr w:rsidR="00DB44A9" w:rsidRPr="0078067F" w14:paraId="7ECA495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E0B55A1" w14:textId="77777777" w:rsidR="00DB44A9" w:rsidRPr="0078067F" w:rsidRDefault="00DB44A9" w:rsidP="003C221F">
            <w:pPr>
              <w:jc w:val="center"/>
              <w:rPr>
                <w:rFonts w:ascii="Calibri" w:hAnsi="Calibri" w:cs="Calibri"/>
                <w:color w:val="000000"/>
              </w:rPr>
            </w:pPr>
            <w:r>
              <w:rPr>
                <w:rFonts w:ascii="Calibri" w:hAnsi="Calibri" w:cs="Calibri"/>
                <w:color w:val="000000"/>
              </w:rPr>
              <w:t>123</w:t>
            </w:r>
          </w:p>
        </w:tc>
        <w:tc>
          <w:tcPr>
            <w:tcW w:w="0" w:type="dxa"/>
            <w:tcBorders>
              <w:left w:val="single" w:sz="4" w:space="0" w:color="auto"/>
              <w:right w:val="single" w:sz="4" w:space="0" w:color="auto"/>
            </w:tcBorders>
            <w:noWrap/>
            <w:vAlign w:val="center"/>
            <w:hideMark/>
          </w:tcPr>
          <w:p w14:paraId="33E0CC9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533</w:t>
            </w:r>
          </w:p>
        </w:tc>
        <w:tc>
          <w:tcPr>
            <w:tcW w:w="0" w:type="dxa"/>
            <w:tcBorders>
              <w:left w:val="single" w:sz="4" w:space="0" w:color="auto"/>
            </w:tcBorders>
            <w:noWrap/>
            <w:vAlign w:val="center"/>
            <w:hideMark/>
          </w:tcPr>
          <w:p w14:paraId="5214B0A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535</w:t>
            </w:r>
          </w:p>
        </w:tc>
      </w:tr>
      <w:tr w:rsidR="00DB44A9" w:rsidRPr="0078067F" w14:paraId="08EF3EE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16D6C4C" w14:textId="77777777" w:rsidR="00DB44A9" w:rsidRPr="0078067F" w:rsidRDefault="00DB44A9" w:rsidP="003C221F">
            <w:pPr>
              <w:jc w:val="center"/>
              <w:rPr>
                <w:rFonts w:ascii="Calibri" w:hAnsi="Calibri" w:cs="Calibri"/>
                <w:color w:val="000000"/>
              </w:rPr>
            </w:pPr>
            <w:r>
              <w:rPr>
                <w:rFonts w:ascii="Calibri" w:hAnsi="Calibri" w:cs="Calibri"/>
                <w:color w:val="000000"/>
              </w:rPr>
              <w:t>124</w:t>
            </w:r>
          </w:p>
        </w:tc>
        <w:tc>
          <w:tcPr>
            <w:tcW w:w="0" w:type="dxa"/>
            <w:tcBorders>
              <w:left w:val="single" w:sz="4" w:space="0" w:color="auto"/>
              <w:right w:val="single" w:sz="4" w:space="0" w:color="auto"/>
            </w:tcBorders>
            <w:noWrap/>
            <w:vAlign w:val="center"/>
            <w:hideMark/>
          </w:tcPr>
          <w:p w14:paraId="4DE06EA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526</w:t>
            </w:r>
          </w:p>
        </w:tc>
        <w:tc>
          <w:tcPr>
            <w:tcW w:w="0" w:type="dxa"/>
            <w:tcBorders>
              <w:left w:val="single" w:sz="4" w:space="0" w:color="auto"/>
            </w:tcBorders>
            <w:noWrap/>
            <w:vAlign w:val="center"/>
            <w:hideMark/>
          </w:tcPr>
          <w:p w14:paraId="3602151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528</w:t>
            </w:r>
          </w:p>
        </w:tc>
      </w:tr>
      <w:tr w:rsidR="00DB44A9" w:rsidRPr="0078067F" w14:paraId="2A7F3E6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D4D55A5" w14:textId="77777777" w:rsidR="00DB44A9" w:rsidRPr="0078067F" w:rsidRDefault="00DB44A9" w:rsidP="003C221F">
            <w:pPr>
              <w:jc w:val="center"/>
              <w:rPr>
                <w:rFonts w:ascii="Calibri" w:hAnsi="Calibri" w:cs="Calibri"/>
                <w:color w:val="000000"/>
              </w:rPr>
            </w:pPr>
            <w:r>
              <w:rPr>
                <w:rFonts w:ascii="Calibri" w:hAnsi="Calibri" w:cs="Calibri"/>
                <w:color w:val="000000"/>
              </w:rPr>
              <w:t>125</w:t>
            </w:r>
          </w:p>
        </w:tc>
        <w:tc>
          <w:tcPr>
            <w:tcW w:w="0" w:type="dxa"/>
            <w:tcBorders>
              <w:left w:val="single" w:sz="4" w:space="0" w:color="auto"/>
              <w:right w:val="single" w:sz="4" w:space="0" w:color="auto"/>
            </w:tcBorders>
            <w:noWrap/>
            <w:vAlign w:val="center"/>
            <w:hideMark/>
          </w:tcPr>
          <w:p w14:paraId="7ADB957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520</w:t>
            </w:r>
          </w:p>
        </w:tc>
        <w:tc>
          <w:tcPr>
            <w:tcW w:w="0" w:type="dxa"/>
            <w:tcBorders>
              <w:left w:val="single" w:sz="4" w:space="0" w:color="auto"/>
            </w:tcBorders>
            <w:noWrap/>
            <w:vAlign w:val="center"/>
            <w:hideMark/>
          </w:tcPr>
          <w:p w14:paraId="550135F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522</w:t>
            </w:r>
          </w:p>
        </w:tc>
      </w:tr>
      <w:tr w:rsidR="00DB44A9" w:rsidRPr="0078067F" w14:paraId="32A7C1B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E891BA7" w14:textId="77777777" w:rsidR="00DB44A9" w:rsidRPr="0078067F" w:rsidRDefault="00DB44A9" w:rsidP="003C221F">
            <w:pPr>
              <w:jc w:val="center"/>
              <w:rPr>
                <w:rFonts w:ascii="Calibri" w:hAnsi="Calibri" w:cs="Calibri"/>
                <w:color w:val="000000"/>
              </w:rPr>
            </w:pPr>
            <w:r>
              <w:rPr>
                <w:rFonts w:ascii="Calibri" w:hAnsi="Calibri" w:cs="Calibri"/>
                <w:color w:val="000000"/>
              </w:rPr>
              <w:t>126</w:t>
            </w:r>
          </w:p>
        </w:tc>
        <w:tc>
          <w:tcPr>
            <w:tcW w:w="0" w:type="dxa"/>
            <w:tcBorders>
              <w:left w:val="single" w:sz="4" w:space="0" w:color="auto"/>
              <w:right w:val="single" w:sz="4" w:space="0" w:color="auto"/>
            </w:tcBorders>
            <w:noWrap/>
            <w:vAlign w:val="center"/>
            <w:hideMark/>
          </w:tcPr>
          <w:p w14:paraId="1CF6BEA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514</w:t>
            </w:r>
          </w:p>
        </w:tc>
        <w:tc>
          <w:tcPr>
            <w:tcW w:w="0" w:type="dxa"/>
            <w:tcBorders>
              <w:left w:val="single" w:sz="4" w:space="0" w:color="auto"/>
            </w:tcBorders>
            <w:noWrap/>
            <w:vAlign w:val="center"/>
            <w:hideMark/>
          </w:tcPr>
          <w:p w14:paraId="40FC85D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516</w:t>
            </w:r>
          </w:p>
        </w:tc>
      </w:tr>
      <w:tr w:rsidR="00DB44A9" w:rsidRPr="0078067F" w14:paraId="1BD3AE0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8BFEBFD" w14:textId="77777777" w:rsidR="00DB44A9" w:rsidRPr="0078067F" w:rsidRDefault="00DB44A9" w:rsidP="003C221F">
            <w:pPr>
              <w:jc w:val="center"/>
              <w:rPr>
                <w:rFonts w:ascii="Calibri" w:hAnsi="Calibri" w:cs="Calibri"/>
                <w:color w:val="000000"/>
              </w:rPr>
            </w:pPr>
            <w:r>
              <w:rPr>
                <w:rFonts w:ascii="Calibri" w:hAnsi="Calibri" w:cs="Calibri"/>
                <w:color w:val="000000"/>
              </w:rPr>
              <w:t>127</w:t>
            </w:r>
          </w:p>
        </w:tc>
        <w:tc>
          <w:tcPr>
            <w:tcW w:w="0" w:type="dxa"/>
            <w:tcBorders>
              <w:left w:val="single" w:sz="4" w:space="0" w:color="auto"/>
              <w:right w:val="single" w:sz="4" w:space="0" w:color="auto"/>
            </w:tcBorders>
            <w:noWrap/>
            <w:vAlign w:val="center"/>
            <w:hideMark/>
          </w:tcPr>
          <w:p w14:paraId="25CD269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508</w:t>
            </w:r>
          </w:p>
        </w:tc>
        <w:tc>
          <w:tcPr>
            <w:tcW w:w="0" w:type="dxa"/>
            <w:tcBorders>
              <w:left w:val="single" w:sz="4" w:space="0" w:color="auto"/>
            </w:tcBorders>
            <w:noWrap/>
            <w:vAlign w:val="center"/>
            <w:hideMark/>
          </w:tcPr>
          <w:p w14:paraId="4A4D8AD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510</w:t>
            </w:r>
          </w:p>
        </w:tc>
      </w:tr>
      <w:tr w:rsidR="00DB44A9" w:rsidRPr="0078067F" w14:paraId="1BF9B4E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2C8E3B1" w14:textId="77777777" w:rsidR="00DB44A9" w:rsidRPr="0078067F" w:rsidRDefault="00DB44A9" w:rsidP="003C221F">
            <w:pPr>
              <w:jc w:val="center"/>
              <w:rPr>
                <w:rFonts w:ascii="Calibri" w:hAnsi="Calibri" w:cs="Calibri"/>
                <w:color w:val="000000"/>
              </w:rPr>
            </w:pPr>
            <w:r>
              <w:rPr>
                <w:rFonts w:ascii="Calibri" w:hAnsi="Calibri" w:cs="Calibri"/>
                <w:color w:val="000000"/>
              </w:rPr>
              <w:t>128</w:t>
            </w:r>
          </w:p>
        </w:tc>
        <w:tc>
          <w:tcPr>
            <w:tcW w:w="0" w:type="dxa"/>
            <w:tcBorders>
              <w:left w:val="single" w:sz="4" w:space="0" w:color="auto"/>
              <w:right w:val="single" w:sz="4" w:space="0" w:color="auto"/>
            </w:tcBorders>
            <w:noWrap/>
            <w:vAlign w:val="center"/>
            <w:hideMark/>
          </w:tcPr>
          <w:p w14:paraId="0FD3D54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502</w:t>
            </w:r>
          </w:p>
        </w:tc>
        <w:tc>
          <w:tcPr>
            <w:tcW w:w="0" w:type="dxa"/>
            <w:tcBorders>
              <w:left w:val="single" w:sz="4" w:space="0" w:color="auto"/>
            </w:tcBorders>
            <w:noWrap/>
            <w:vAlign w:val="center"/>
            <w:hideMark/>
          </w:tcPr>
          <w:p w14:paraId="4CA974F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504</w:t>
            </w:r>
          </w:p>
        </w:tc>
      </w:tr>
      <w:tr w:rsidR="00DB44A9" w:rsidRPr="0078067F" w14:paraId="46FD86F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59CBA3C" w14:textId="77777777" w:rsidR="00DB44A9" w:rsidRPr="0078067F" w:rsidRDefault="00DB44A9" w:rsidP="003C221F">
            <w:pPr>
              <w:jc w:val="center"/>
              <w:rPr>
                <w:rFonts w:ascii="Calibri" w:hAnsi="Calibri" w:cs="Calibri"/>
                <w:color w:val="000000"/>
              </w:rPr>
            </w:pPr>
            <w:r>
              <w:rPr>
                <w:rFonts w:ascii="Calibri" w:hAnsi="Calibri" w:cs="Calibri"/>
                <w:color w:val="000000"/>
              </w:rPr>
              <w:t>129</w:t>
            </w:r>
          </w:p>
        </w:tc>
        <w:tc>
          <w:tcPr>
            <w:tcW w:w="0" w:type="dxa"/>
            <w:tcBorders>
              <w:left w:val="single" w:sz="4" w:space="0" w:color="auto"/>
              <w:right w:val="single" w:sz="4" w:space="0" w:color="auto"/>
            </w:tcBorders>
            <w:noWrap/>
            <w:vAlign w:val="center"/>
            <w:hideMark/>
          </w:tcPr>
          <w:p w14:paraId="78A166D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496</w:t>
            </w:r>
          </w:p>
        </w:tc>
        <w:tc>
          <w:tcPr>
            <w:tcW w:w="0" w:type="dxa"/>
            <w:tcBorders>
              <w:left w:val="single" w:sz="4" w:space="0" w:color="auto"/>
            </w:tcBorders>
            <w:noWrap/>
            <w:vAlign w:val="center"/>
            <w:hideMark/>
          </w:tcPr>
          <w:p w14:paraId="62F408A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498</w:t>
            </w:r>
          </w:p>
        </w:tc>
      </w:tr>
      <w:tr w:rsidR="00DB44A9" w:rsidRPr="0078067F" w14:paraId="1BBADAD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72FEC28" w14:textId="77777777" w:rsidR="00DB44A9" w:rsidRPr="0078067F" w:rsidRDefault="00DB44A9" w:rsidP="003C221F">
            <w:pPr>
              <w:jc w:val="center"/>
              <w:rPr>
                <w:rFonts w:ascii="Calibri" w:hAnsi="Calibri" w:cs="Calibri"/>
                <w:color w:val="000000"/>
              </w:rPr>
            </w:pPr>
            <w:r>
              <w:rPr>
                <w:rFonts w:ascii="Calibri" w:hAnsi="Calibri" w:cs="Calibri"/>
                <w:color w:val="000000"/>
              </w:rPr>
              <w:t>130</w:t>
            </w:r>
          </w:p>
        </w:tc>
        <w:tc>
          <w:tcPr>
            <w:tcW w:w="0" w:type="dxa"/>
            <w:tcBorders>
              <w:left w:val="single" w:sz="4" w:space="0" w:color="auto"/>
              <w:right w:val="single" w:sz="4" w:space="0" w:color="auto"/>
            </w:tcBorders>
            <w:noWrap/>
            <w:vAlign w:val="center"/>
            <w:hideMark/>
          </w:tcPr>
          <w:p w14:paraId="54836B0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490</w:t>
            </w:r>
          </w:p>
        </w:tc>
        <w:tc>
          <w:tcPr>
            <w:tcW w:w="0" w:type="dxa"/>
            <w:tcBorders>
              <w:left w:val="single" w:sz="4" w:space="0" w:color="auto"/>
            </w:tcBorders>
            <w:noWrap/>
            <w:vAlign w:val="center"/>
            <w:hideMark/>
          </w:tcPr>
          <w:p w14:paraId="50AD199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492</w:t>
            </w:r>
          </w:p>
        </w:tc>
      </w:tr>
      <w:tr w:rsidR="00DB44A9" w:rsidRPr="0078067F" w14:paraId="39D6604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A696987" w14:textId="77777777" w:rsidR="00DB44A9" w:rsidRPr="0078067F" w:rsidRDefault="00DB44A9" w:rsidP="003C221F">
            <w:pPr>
              <w:jc w:val="center"/>
              <w:rPr>
                <w:rFonts w:ascii="Calibri" w:hAnsi="Calibri" w:cs="Calibri"/>
                <w:color w:val="000000"/>
              </w:rPr>
            </w:pPr>
            <w:r>
              <w:rPr>
                <w:rFonts w:ascii="Calibri" w:hAnsi="Calibri" w:cs="Calibri"/>
                <w:color w:val="000000"/>
              </w:rPr>
              <w:t>131</w:t>
            </w:r>
          </w:p>
        </w:tc>
        <w:tc>
          <w:tcPr>
            <w:tcW w:w="0" w:type="dxa"/>
            <w:tcBorders>
              <w:left w:val="single" w:sz="4" w:space="0" w:color="auto"/>
              <w:right w:val="single" w:sz="4" w:space="0" w:color="auto"/>
            </w:tcBorders>
            <w:noWrap/>
            <w:vAlign w:val="center"/>
            <w:hideMark/>
          </w:tcPr>
          <w:p w14:paraId="6902459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485</w:t>
            </w:r>
          </w:p>
        </w:tc>
        <w:tc>
          <w:tcPr>
            <w:tcW w:w="0" w:type="dxa"/>
            <w:tcBorders>
              <w:left w:val="single" w:sz="4" w:space="0" w:color="auto"/>
            </w:tcBorders>
            <w:noWrap/>
            <w:vAlign w:val="center"/>
            <w:hideMark/>
          </w:tcPr>
          <w:p w14:paraId="1733D09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487</w:t>
            </w:r>
          </w:p>
        </w:tc>
      </w:tr>
      <w:tr w:rsidR="00DB44A9" w:rsidRPr="0078067F" w14:paraId="6724474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037CCA5" w14:textId="77777777" w:rsidR="00DB44A9" w:rsidRPr="0078067F" w:rsidRDefault="00DB44A9" w:rsidP="003C221F">
            <w:pPr>
              <w:jc w:val="center"/>
              <w:rPr>
                <w:rFonts w:ascii="Calibri" w:hAnsi="Calibri" w:cs="Calibri"/>
                <w:color w:val="000000"/>
              </w:rPr>
            </w:pPr>
            <w:r>
              <w:rPr>
                <w:rFonts w:ascii="Calibri" w:hAnsi="Calibri" w:cs="Calibri"/>
                <w:color w:val="000000"/>
              </w:rPr>
              <w:t>132</w:t>
            </w:r>
          </w:p>
        </w:tc>
        <w:tc>
          <w:tcPr>
            <w:tcW w:w="0" w:type="dxa"/>
            <w:tcBorders>
              <w:left w:val="single" w:sz="4" w:space="0" w:color="auto"/>
              <w:right w:val="single" w:sz="4" w:space="0" w:color="auto"/>
            </w:tcBorders>
            <w:noWrap/>
            <w:vAlign w:val="center"/>
            <w:hideMark/>
          </w:tcPr>
          <w:p w14:paraId="27B2BBC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479</w:t>
            </w:r>
          </w:p>
        </w:tc>
        <w:tc>
          <w:tcPr>
            <w:tcW w:w="0" w:type="dxa"/>
            <w:tcBorders>
              <w:left w:val="single" w:sz="4" w:space="0" w:color="auto"/>
            </w:tcBorders>
            <w:noWrap/>
            <w:vAlign w:val="center"/>
            <w:hideMark/>
          </w:tcPr>
          <w:p w14:paraId="0EDA48B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481</w:t>
            </w:r>
          </w:p>
        </w:tc>
      </w:tr>
      <w:tr w:rsidR="00DB44A9" w:rsidRPr="0078067F" w14:paraId="235F0E6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5CF74D6" w14:textId="77777777" w:rsidR="00DB44A9" w:rsidRPr="0078067F" w:rsidRDefault="00DB44A9" w:rsidP="003C221F">
            <w:pPr>
              <w:jc w:val="center"/>
              <w:rPr>
                <w:rFonts w:ascii="Calibri" w:hAnsi="Calibri" w:cs="Calibri"/>
                <w:color w:val="000000"/>
              </w:rPr>
            </w:pPr>
            <w:r>
              <w:rPr>
                <w:rFonts w:ascii="Calibri" w:hAnsi="Calibri" w:cs="Calibri"/>
                <w:color w:val="000000"/>
              </w:rPr>
              <w:t>133</w:t>
            </w:r>
          </w:p>
        </w:tc>
        <w:tc>
          <w:tcPr>
            <w:tcW w:w="0" w:type="dxa"/>
            <w:tcBorders>
              <w:left w:val="single" w:sz="4" w:space="0" w:color="auto"/>
              <w:right w:val="single" w:sz="4" w:space="0" w:color="auto"/>
            </w:tcBorders>
            <w:noWrap/>
            <w:vAlign w:val="center"/>
            <w:hideMark/>
          </w:tcPr>
          <w:p w14:paraId="32C2343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474</w:t>
            </w:r>
          </w:p>
        </w:tc>
        <w:tc>
          <w:tcPr>
            <w:tcW w:w="0" w:type="dxa"/>
            <w:tcBorders>
              <w:left w:val="single" w:sz="4" w:space="0" w:color="auto"/>
            </w:tcBorders>
            <w:noWrap/>
            <w:vAlign w:val="center"/>
            <w:hideMark/>
          </w:tcPr>
          <w:p w14:paraId="5F5A398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476</w:t>
            </w:r>
          </w:p>
        </w:tc>
      </w:tr>
      <w:tr w:rsidR="00DB44A9" w:rsidRPr="0078067F" w14:paraId="3C7BA95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0B824AB" w14:textId="77777777" w:rsidR="00DB44A9" w:rsidRPr="0078067F" w:rsidRDefault="00DB44A9" w:rsidP="003C221F">
            <w:pPr>
              <w:jc w:val="center"/>
              <w:rPr>
                <w:rFonts w:ascii="Calibri" w:hAnsi="Calibri" w:cs="Calibri"/>
                <w:color w:val="000000"/>
              </w:rPr>
            </w:pPr>
            <w:r>
              <w:rPr>
                <w:rFonts w:ascii="Calibri" w:hAnsi="Calibri" w:cs="Calibri"/>
                <w:color w:val="000000"/>
              </w:rPr>
              <w:t>134</w:t>
            </w:r>
          </w:p>
        </w:tc>
        <w:tc>
          <w:tcPr>
            <w:tcW w:w="0" w:type="dxa"/>
            <w:tcBorders>
              <w:left w:val="single" w:sz="4" w:space="0" w:color="auto"/>
              <w:right w:val="single" w:sz="4" w:space="0" w:color="auto"/>
            </w:tcBorders>
            <w:noWrap/>
            <w:vAlign w:val="center"/>
            <w:hideMark/>
          </w:tcPr>
          <w:p w14:paraId="03635DC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468</w:t>
            </w:r>
          </w:p>
        </w:tc>
        <w:tc>
          <w:tcPr>
            <w:tcW w:w="0" w:type="dxa"/>
            <w:tcBorders>
              <w:left w:val="single" w:sz="4" w:space="0" w:color="auto"/>
            </w:tcBorders>
            <w:noWrap/>
            <w:vAlign w:val="center"/>
            <w:hideMark/>
          </w:tcPr>
          <w:p w14:paraId="16119B3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470</w:t>
            </w:r>
          </w:p>
        </w:tc>
      </w:tr>
      <w:tr w:rsidR="00DB44A9" w:rsidRPr="0078067F" w14:paraId="079321F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F1BBF06" w14:textId="77777777" w:rsidR="00DB44A9" w:rsidRPr="0078067F" w:rsidRDefault="00DB44A9" w:rsidP="003C221F">
            <w:pPr>
              <w:jc w:val="center"/>
              <w:rPr>
                <w:rFonts w:ascii="Calibri" w:hAnsi="Calibri" w:cs="Calibri"/>
                <w:color w:val="000000"/>
              </w:rPr>
            </w:pPr>
            <w:r>
              <w:rPr>
                <w:rFonts w:ascii="Calibri" w:hAnsi="Calibri" w:cs="Calibri"/>
                <w:color w:val="000000"/>
              </w:rPr>
              <w:t>135</w:t>
            </w:r>
          </w:p>
        </w:tc>
        <w:tc>
          <w:tcPr>
            <w:tcW w:w="0" w:type="dxa"/>
            <w:tcBorders>
              <w:left w:val="single" w:sz="4" w:space="0" w:color="auto"/>
              <w:right w:val="single" w:sz="4" w:space="0" w:color="auto"/>
            </w:tcBorders>
            <w:noWrap/>
            <w:vAlign w:val="center"/>
            <w:hideMark/>
          </w:tcPr>
          <w:p w14:paraId="167C3C4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463</w:t>
            </w:r>
          </w:p>
        </w:tc>
        <w:tc>
          <w:tcPr>
            <w:tcW w:w="0" w:type="dxa"/>
            <w:tcBorders>
              <w:left w:val="single" w:sz="4" w:space="0" w:color="auto"/>
            </w:tcBorders>
            <w:noWrap/>
            <w:vAlign w:val="center"/>
            <w:hideMark/>
          </w:tcPr>
          <w:p w14:paraId="3720FCE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465</w:t>
            </w:r>
          </w:p>
        </w:tc>
      </w:tr>
      <w:tr w:rsidR="00DB44A9" w:rsidRPr="0078067F" w14:paraId="6E5077C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28A6708" w14:textId="77777777" w:rsidR="00DB44A9" w:rsidRPr="0078067F" w:rsidRDefault="00DB44A9" w:rsidP="003C221F">
            <w:pPr>
              <w:jc w:val="center"/>
              <w:rPr>
                <w:rFonts w:ascii="Calibri" w:hAnsi="Calibri" w:cs="Calibri"/>
                <w:color w:val="000000"/>
              </w:rPr>
            </w:pPr>
            <w:r>
              <w:rPr>
                <w:rFonts w:ascii="Calibri" w:hAnsi="Calibri" w:cs="Calibri"/>
                <w:color w:val="000000"/>
              </w:rPr>
              <w:t>136</w:t>
            </w:r>
          </w:p>
        </w:tc>
        <w:tc>
          <w:tcPr>
            <w:tcW w:w="0" w:type="dxa"/>
            <w:tcBorders>
              <w:left w:val="single" w:sz="4" w:space="0" w:color="auto"/>
              <w:right w:val="single" w:sz="4" w:space="0" w:color="auto"/>
            </w:tcBorders>
            <w:noWrap/>
            <w:vAlign w:val="center"/>
            <w:hideMark/>
          </w:tcPr>
          <w:p w14:paraId="029F6C2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458</w:t>
            </w:r>
          </w:p>
        </w:tc>
        <w:tc>
          <w:tcPr>
            <w:tcW w:w="0" w:type="dxa"/>
            <w:tcBorders>
              <w:left w:val="single" w:sz="4" w:space="0" w:color="auto"/>
            </w:tcBorders>
            <w:noWrap/>
            <w:vAlign w:val="center"/>
            <w:hideMark/>
          </w:tcPr>
          <w:p w14:paraId="3904201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460</w:t>
            </w:r>
          </w:p>
        </w:tc>
      </w:tr>
      <w:tr w:rsidR="00DB44A9" w:rsidRPr="0078067F" w14:paraId="57DFC03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01051E8" w14:textId="77777777" w:rsidR="00DB44A9" w:rsidRPr="0078067F" w:rsidRDefault="00DB44A9" w:rsidP="003C221F">
            <w:pPr>
              <w:jc w:val="center"/>
              <w:rPr>
                <w:rFonts w:ascii="Calibri" w:hAnsi="Calibri" w:cs="Calibri"/>
                <w:color w:val="000000"/>
              </w:rPr>
            </w:pPr>
            <w:r>
              <w:rPr>
                <w:rFonts w:ascii="Calibri" w:hAnsi="Calibri" w:cs="Calibri"/>
                <w:color w:val="000000"/>
              </w:rPr>
              <w:t>137</w:t>
            </w:r>
          </w:p>
        </w:tc>
        <w:tc>
          <w:tcPr>
            <w:tcW w:w="0" w:type="dxa"/>
            <w:tcBorders>
              <w:left w:val="single" w:sz="4" w:space="0" w:color="auto"/>
              <w:right w:val="single" w:sz="4" w:space="0" w:color="auto"/>
            </w:tcBorders>
            <w:noWrap/>
            <w:vAlign w:val="center"/>
            <w:hideMark/>
          </w:tcPr>
          <w:p w14:paraId="2D22FCB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453</w:t>
            </w:r>
          </w:p>
        </w:tc>
        <w:tc>
          <w:tcPr>
            <w:tcW w:w="0" w:type="dxa"/>
            <w:tcBorders>
              <w:left w:val="single" w:sz="4" w:space="0" w:color="auto"/>
            </w:tcBorders>
            <w:noWrap/>
            <w:vAlign w:val="center"/>
            <w:hideMark/>
          </w:tcPr>
          <w:p w14:paraId="32468EC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455</w:t>
            </w:r>
          </w:p>
        </w:tc>
      </w:tr>
      <w:tr w:rsidR="00DB44A9" w:rsidRPr="0078067F" w14:paraId="38D330C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DDD8446" w14:textId="77777777" w:rsidR="00DB44A9" w:rsidRPr="0078067F" w:rsidRDefault="00DB44A9" w:rsidP="003C221F">
            <w:pPr>
              <w:jc w:val="center"/>
              <w:rPr>
                <w:rFonts w:ascii="Calibri" w:hAnsi="Calibri" w:cs="Calibri"/>
                <w:color w:val="000000"/>
              </w:rPr>
            </w:pPr>
            <w:r>
              <w:rPr>
                <w:rFonts w:ascii="Calibri" w:hAnsi="Calibri" w:cs="Calibri"/>
                <w:color w:val="000000"/>
              </w:rPr>
              <w:t>138</w:t>
            </w:r>
          </w:p>
        </w:tc>
        <w:tc>
          <w:tcPr>
            <w:tcW w:w="0" w:type="dxa"/>
            <w:tcBorders>
              <w:left w:val="single" w:sz="4" w:space="0" w:color="auto"/>
              <w:right w:val="single" w:sz="4" w:space="0" w:color="auto"/>
            </w:tcBorders>
            <w:noWrap/>
            <w:vAlign w:val="center"/>
            <w:hideMark/>
          </w:tcPr>
          <w:p w14:paraId="7628552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448</w:t>
            </w:r>
          </w:p>
        </w:tc>
        <w:tc>
          <w:tcPr>
            <w:tcW w:w="0" w:type="dxa"/>
            <w:tcBorders>
              <w:left w:val="single" w:sz="4" w:space="0" w:color="auto"/>
            </w:tcBorders>
            <w:noWrap/>
            <w:vAlign w:val="center"/>
            <w:hideMark/>
          </w:tcPr>
          <w:p w14:paraId="0457D6A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450</w:t>
            </w:r>
          </w:p>
        </w:tc>
      </w:tr>
      <w:tr w:rsidR="00DB44A9" w:rsidRPr="0078067F" w14:paraId="0DB8351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902B675" w14:textId="77777777" w:rsidR="00DB44A9" w:rsidRPr="0078067F" w:rsidRDefault="00DB44A9" w:rsidP="003C221F">
            <w:pPr>
              <w:jc w:val="center"/>
              <w:rPr>
                <w:rFonts w:ascii="Calibri" w:hAnsi="Calibri" w:cs="Calibri"/>
                <w:color w:val="000000"/>
              </w:rPr>
            </w:pPr>
            <w:r>
              <w:rPr>
                <w:rFonts w:ascii="Calibri" w:hAnsi="Calibri" w:cs="Calibri"/>
                <w:color w:val="000000"/>
              </w:rPr>
              <w:t>139</w:t>
            </w:r>
          </w:p>
        </w:tc>
        <w:tc>
          <w:tcPr>
            <w:tcW w:w="0" w:type="dxa"/>
            <w:tcBorders>
              <w:left w:val="single" w:sz="4" w:space="0" w:color="auto"/>
              <w:right w:val="single" w:sz="4" w:space="0" w:color="auto"/>
            </w:tcBorders>
            <w:noWrap/>
            <w:vAlign w:val="center"/>
            <w:hideMark/>
          </w:tcPr>
          <w:p w14:paraId="181E658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443</w:t>
            </w:r>
          </w:p>
        </w:tc>
        <w:tc>
          <w:tcPr>
            <w:tcW w:w="0" w:type="dxa"/>
            <w:tcBorders>
              <w:left w:val="single" w:sz="4" w:space="0" w:color="auto"/>
            </w:tcBorders>
            <w:noWrap/>
            <w:vAlign w:val="center"/>
            <w:hideMark/>
          </w:tcPr>
          <w:p w14:paraId="61296FF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445</w:t>
            </w:r>
          </w:p>
        </w:tc>
      </w:tr>
      <w:tr w:rsidR="00DB44A9" w:rsidRPr="0078067F" w14:paraId="7DCB396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EDA54BA" w14:textId="77777777" w:rsidR="00DB44A9" w:rsidRPr="0078067F" w:rsidRDefault="00DB44A9" w:rsidP="003C221F">
            <w:pPr>
              <w:jc w:val="center"/>
              <w:rPr>
                <w:rFonts w:ascii="Calibri" w:hAnsi="Calibri" w:cs="Calibri"/>
                <w:color w:val="000000"/>
              </w:rPr>
            </w:pPr>
            <w:r>
              <w:rPr>
                <w:rFonts w:ascii="Calibri" w:hAnsi="Calibri" w:cs="Calibri"/>
                <w:color w:val="000000"/>
              </w:rPr>
              <w:t>140</w:t>
            </w:r>
          </w:p>
        </w:tc>
        <w:tc>
          <w:tcPr>
            <w:tcW w:w="0" w:type="dxa"/>
            <w:tcBorders>
              <w:left w:val="single" w:sz="4" w:space="0" w:color="auto"/>
              <w:right w:val="single" w:sz="4" w:space="0" w:color="auto"/>
            </w:tcBorders>
            <w:noWrap/>
            <w:vAlign w:val="center"/>
            <w:hideMark/>
          </w:tcPr>
          <w:p w14:paraId="48F1507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439</w:t>
            </w:r>
          </w:p>
        </w:tc>
        <w:tc>
          <w:tcPr>
            <w:tcW w:w="0" w:type="dxa"/>
            <w:tcBorders>
              <w:left w:val="single" w:sz="4" w:space="0" w:color="auto"/>
            </w:tcBorders>
            <w:noWrap/>
            <w:vAlign w:val="center"/>
            <w:hideMark/>
          </w:tcPr>
          <w:p w14:paraId="6CA7D60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440</w:t>
            </w:r>
          </w:p>
        </w:tc>
      </w:tr>
      <w:tr w:rsidR="00DB44A9" w:rsidRPr="0078067F" w14:paraId="361A8B6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866740B" w14:textId="77777777" w:rsidR="00DB44A9" w:rsidRPr="0078067F" w:rsidRDefault="00DB44A9" w:rsidP="003C221F">
            <w:pPr>
              <w:jc w:val="center"/>
              <w:rPr>
                <w:rFonts w:ascii="Calibri" w:hAnsi="Calibri" w:cs="Calibri"/>
                <w:color w:val="000000"/>
              </w:rPr>
            </w:pPr>
            <w:r>
              <w:rPr>
                <w:rFonts w:ascii="Calibri" w:hAnsi="Calibri" w:cs="Calibri"/>
                <w:color w:val="000000"/>
              </w:rPr>
              <w:t>141</w:t>
            </w:r>
          </w:p>
        </w:tc>
        <w:tc>
          <w:tcPr>
            <w:tcW w:w="0" w:type="dxa"/>
            <w:tcBorders>
              <w:left w:val="single" w:sz="4" w:space="0" w:color="auto"/>
              <w:right w:val="single" w:sz="4" w:space="0" w:color="auto"/>
            </w:tcBorders>
            <w:noWrap/>
            <w:vAlign w:val="center"/>
            <w:hideMark/>
          </w:tcPr>
          <w:p w14:paraId="0D7EB06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434</w:t>
            </w:r>
          </w:p>
        </w:tc>
        <w:tc>
          <w:tcPr>
            <w:tcW w:w="0" w:type="dxa"/>
            <w:tcBorders>
              <w:left w:val="single" w:sz="4" w:space="0" w:color="auto"/>
            </w:tcBorders>
            <w:noWrap/>
            <w:vAlign w:val="center"/>
            <w:hideMark/>
          </w:tcPr>
          <w:p w14:paraId="504304C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436</w:t>
            </w:r>
          </w:p>
        </w:tc>
      </w:tr>
      <w:tr w:rsidR="00DB44A9" w:rsidRPr="0078067F" w14:paraId="1681451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362AABD" w14:textId="77777777" w:rsidR="00DB44A9" w:rsidRPr="0078067F" w:rsidRDefault="00DB44A9" w:rsidP="003C221F">
            <w:pPr>
              <w:jc w:val="center"/>
              <w:rPr>
                <w:rFonts w:ascii="Calibri" w:hAnsi="Calibri" w:cs="Calibri"/>
                <w:color w:val="000000"/>
              </w:rPr>
            </w:pPr>
            <w:r>
              <w:rPr>
                <w:rFonts w:ascii="Calibri" w:hAnsi="Calibri" w:cs="Calibri"/>
                <w:color w:val="000000"/>
              </w:rPr>
              <w:t>142</w:t>
            </w:r>
          </w:p>
        </w:tc>
        <w:tc>
          <w:tcPr>
            <w:tcW w:w="0" w:type="dxa"/>
            <w:tcBorders>
              <w:left w:val="single" w:sz="4" w:space="0" w:color="auto"/>
              <w:right w:val="single" w:sz="4" w:space="0" w:color="auto"/>
            </w:tcBorders>
            <w:noWrap/>
            <w:vAlign w:val="center"/>
            <w:hideMark/>
          </w:tcPr>
          <w:p w14:paraId="6B3CD09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429</w:t>
            </w:r>
          </w:p>
        </w:tc>
        <w:tc>
          <w:tcPr>
            <w:tcW w:w="0" w:type="dxa"/>
            <w:tcBorders>
              <w:left w:val="single" w:sz="4" w:space="0" w:color="auto"/>
            </w:tcBorders>
            <w:noWrap/>
            <w:vAlign w:val="center"/>
            <w:hideMark/>
          </w:tcPr>
          <w:p w14:paraId="171B89C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431</w:t>
            </w:r>
          </w:p>
        </w:tc>
      </w:tr>
      <w:tr w:rsidR="00DB44A9" w:rsidRPr="0078067F" w14:paraId="405A8C5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843C310" w14:textId="77777777" w:rsidR="00DB44A9" w:rsidRPr="0078067F" w:rsidRDefault="00DB44A9" w:rsidP="003C221F">
            <w:pPr>
              <w:jc w:val="center"/>
              <w:rPr>
                <w:rFonts w:ascii="Calibri" w:hAnsi="Calibri" w:cs="Calibri"/>
                <w:color w:val="000000"/>
              </w:rPr>
            </w:pPr>
            <w:r>
              <w:rPr>
                <w:rFonts w:ascii="Calibri" w:hAnsi="Calibri" w:cs="Calibri"/>
                <w:color w:val="000000"/>
              </w:rPr>
              <w:t>143</w:t>
            </w:r>
          </w:p>
        </w:tc>
        <w:tc>
          <w:tcPr>
            <w:tcW w:w="0" w:type="dxa"/>
            <w:tcBorders>
              <w:left w:val="single" w:sz="4" w:space="0" w:color="auto"/>
              <w:right w:val="single" w:sz="4" w:space="0" w:color="auto"/>
            </w:tcBorders>
            <w:noWrap/>
            <w:vAlign w:val="center"/>
            <w:hideMark/>
          </w:tcPr>
          <w:p w14:paraId="5A9F42D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425</w:t>
            </w:r>
          </w:p>
        </w:tc>
        <w:tc>
          <w:tcPr>
            <w:tcW w:w="0" w:type="dxa"/>
            <w:tcBorders>
              <w:left w:val="single" w:sz="4" w:space="0" w:color="auto"/>
            </w:tcBorders>
            <w:noWrap/>
            <w:vAlign w:val="center"/>
            <w:hideMark/>
          </w:tcPr>
          <w:p w14:paraId="2AD4CA1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427</w:t>
            </w:r>
          </w:p>
        </w:tc>
      </w:tr>
      <w:tr w:rsidR="00DB44A9" w:rsidRPr="0078067F" w14:paraId="12C5CC5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CC76662" w14:textId="77777777" w:rsidR="00DB44A9" w:rsidRPr="0078067F" w:rsidRDefault="00DB44A9" w:rsidP="003C221F">
            <w:pPr>
              <w:jc w:val="center"/>
              <w:rPr>
                <w:rFonts w:ascii="Calibri" w:hAnsi="Calibri" w:cs="Calibri"/>
                <w:color w:val="000000"/>
              </w:rPr>
            </w:pPr>
            <w:r>
              <w:rPr>
                <w:rFonts w:ascii="Calibri" w:hAnsi="Calibri" w:cs="Calibri"/>
                <w:color w:val="000000"/>
              </w:rPr>
              <w:t>144</w:t>
            </w:r>
          </w:p>
        </w:tc>
        <w:tc>
          <w:tcPr>
            <w:tcW w:w="0" w:type="dxa"/>
            <w:tcBorders>
              <w:left w:val="single" w:sz="4" w:space="0" w:color="auto"/>
              <w:right w:val="single" w:sz="4" w:space="0" w:color="auto"/>
            </w:tcBorders>
            <w:noWrap/>
            <w:vAlign w:val="center"/>
            <w:hideMark/>
          </w:tcPr>
          <w:p w14:paraId="38AFA9F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421</w:t>
            </w:r>
          </w:p>
        </w:tc>
        <w:tc>
          <w:tcPr>
            <w:tcW w:w="0" w:type="dxa"/>
            <w:tcBorders>
              <w:left w:val="single" w:sz="4" w:space="0" w:color="auto"/>
            </w:tcBorders>
            <w:noWrap/>
            <w:vAlign w:val="center"/>
            <w:hideMark/>
          </w:tcPr>
          <w:p w14:paraId="46179BE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422</w:t>
            </w:r>
          </w:p>
        </w:tc>
      </w:tr>
      <w:tr w:rsidR="00DB44A9" w:rsidRPr="0078067F" w14:paraId="6B8B8E3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93CAEAC" w14:textId="77777777" w:rsidR="00DB44A9" w:rsidRPr="0078067F" w:rsidRDefault="00DB44A9" w:rsidP="003C221F">
            <w:pPr>
              <w:jc w:val="center"/>
              <w:rPr>
                <w:rFonts w:ascii="Calibri" w:hAnsi="Calibri" w:cs="Calibri"/>
                <w:color w:val="000000"/>
              </w:rPr>
            </w:pPr>
            <w:r>
              <w:rPr>
                <w:rFonts w:ascii="Calibri" w:hAnsi="Calibri" w:cs="Calibri"/>
                <w:color w:val="000000"/>
              </w:rPr>
              <w:t>145</w:t>
            </w:r>
          </w:p>
        </w:tc>
        <w:tc>
          <w:tcPr>
            <w:tcW w:w="0" w:type="dxa"/>
            <w:tcBorders>
              <w:left w:val="single" w:sz="4" w:space="0" w:color="auto"/>
              <w:right w:val="single" w:sz="4" w:space="0" w:color="auto"/>
            </w:tcBorders>
            <w:noWrap/>
            <w:vAlign w:val="center"/>
            <w:hideMark/>
          </w:tcPr>
          <w:p w14:paraId="3805D58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416</w:t>
            </w:r>
          </w:p>
        </w:tc>
        <w:tc>
          <w:tcPr>
            <w:tcW w:w="0" w:type="dxa"/>
            <w:tcBorders>
              <w:left w:val="single" w:sz="4" w:space="0" w:color="auto"/>
            </w:tcBorders>
            <w:noWrap/>
            <w:vAlign w:val="center"/>
            <w:hideMark/>
          </w:tcPr>
          <w:p w14:paraId="52DC613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418</w:t>
            </w:r>
          </w:p>
        </w:tc>
      </w:tr>
      <w:tr w:rsidR="00DB44A9" w:rsidRPr="0078067F" w14:paraId="04098E8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3DCD0FD" w14:textId="77777777" w:rsidR="00DB44A9" w:rsidRPr="0078067F" w:rsidRDefault="00DB44A9" w:rsidP="003C221F">
            <w:pPr>
              <w:jc w:val="center"/>
              <w:rPr>
                <w:rFonts w:ascii="Calibri" w:hAnsi="Calibri" w:cs="Calibri"/>
                <w:color w:val="000000"/>
              </w:rPr>
            </w:pPr>
            <w:r>
              <w:rPr>
                <w:rFonts w:ascii="Calibri" w:hAnsi="Calibri" w:cs="Calibri"/>
                <w:color w:val="000000"/>
              </w:rPr>
              <w:t>146</w:t>
            </w:r>
          </w:p>
        </w:tc>
        <w:tc>
          <w:tcPr>
            <w:tcW w:w="0" w:type="dxa"/>
            <w:tcBorders>
              <w:left w:val="single" w:sz="4" w:space="0" w:color="auto"/>
              <w:right w:val="single" w:sz="4" w:space="0" w:color="auto"/>
            </w:tcBorders>
            <w:noWrap/>
            <w:vAlign w:val="center"/>
            <w:hideMark/>
          </w:tcPr>
          <w:p w14:paraId="294A6C7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412</w:t>
            </w:r>
          </w:p>
        </w:tc>
        <w:tc>
          <w:tcPr>
            <w:tcW w:w="0" w:type="dxa"/>
            <w:tcBorders>
              <w:left w:val="single" w:sz="4" w:space="0" w:color="auto"/>
            </w:tcBorders>
            <w:noWrap/>
            <w:vAlign w:val="center"/>
            <w:hideMark/>
          </w:tcPr>
          <w:p w14:paraId="273053B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414</w:t>
            </w:r>
          </w:p>
        </w:tc>
      </w:tr>
      <w:tr w:rsidR="00DB44A9" w:rsidRPr="0078067F" w14:paraId="43A3C8D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DAE4142" w14:textId="77777777" w:rsidR="00DB44A9" w:rsidRPr="0078067F" w:rsidRDefault="00DB44A9" w:rsidP="003C221F">
            <w:pPr>
              <w:jc w:val="center"/>
              <w:rPr>
                <w:rFonts w:ascii="Calibri" w:hAnsi="Calibri" w:cs="Calibri"/>
                <w:color w:val="000000"/>
              </w:rPr>
            </w:pPr>
            <w:r>
              <w:rPr>
                <w:rFonts w:ascii="Calibri" w:hAnsi="Calibri" w:cs="Calibri"/>
                <w:color w:val="000000"/>
              </w:rPr>
              <w:t>147</w:t>
            </w:r>
          </w:p>
        </w:tc>
        <w:tc>
          <w:tcPr>
            <w:tcW w:w="0" w:type="dxa"/>
            <w:tcBorders>
              <w:left w:val="single" w:sz="4" w:space="0" w:color="auto"/>
              <w:right w:val="single" w:sz="4" w:space="0" w:color="auto"/>
            </w:tcBorders>
            <w:noWrap/>
            <w:vAlign w:val="center"/>
            <w:hideMark/>
          </w:tcPr>
          <w:p w14:paraId="210A8E3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408</w:t>
            </w:r>
          </w:p>
        </w:tc>
        <w:tc>
          <w:tcPr>
            <w:tcW w:w="0" w:type="dxa"/>
            <w:tcBorders>
              <w:left w:val="single" w:sz="4" w:space="0" w:color="auto"/>
            </w:tcBorders>
            <w:noWrap/>
            <w:vAlign w:val="center"/>
            <w:hideMark/>
          </w:tcPr>
          <w:p w14:paraId="2CFEBCF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409</w:t>
            </w:r>
          </w:p>
        </w:tc>
      </w:tr>
      <w:tr w:rsidR="00DB44A9" w:rsidRPr="0078067F" w14:paraId="243BA34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D5C9EAB" w14:textId="77777777" w:rsidR="00DB44A9" w:rsidRPr="0078067F" w:rsidRDefault="00DB44A9" w:rsidP="003C221F">
            <w:pPr>
              <w:jc w:val="center"/>
              <w:rPr>
                <w:rFonts w:ascii="Calibri" w:hAnsi="Calibri" w:cs="Calibri"/>
                <w:color w:val="000000"/>
              </w:rPr>
            </w:pPr>
            <w:r>
              <w:rPr>
                <w:rFonts w:ascii="Calibri" w:hAnsi="Calibri" w:cs="Calibri"/>
                <w:color w:val="000000"/>
              </w:rPr>
              <w:t>148</w:t>
            </w:r>
          </w:p>
        </w:tc>
        <w:tc>
          <w:tcPr>
            <w:tcW w:w="0" w:type="dxa"/>
            <w:tcBorders>
              <w:left w:val="single" w:sz="4" w:space="0" w:color="auto"/>
              <w:right w:val="single" w:sz="4" w:space="0" w:color="auto"/>
            </w:tcBorders>
            <w:noWrap/>
            <w:vAlign w:val="center"/>
            <w:hideMark/>
          </w:tcPr>
          <w:p w14:paraId="653FF9A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404</w:t>
            </w:r>
          </w:p>
        </w:tc>
        <w:tc>
          <w:tcPr>
            <w:tcW w:w="0" w:type="dxa"/>
            <w:tcBorders>
              <w:left w:val="single" w:sz="4" w:space="0" w:color="auto"/>
            </w:tcBorders>
            <w:noWrap/>
            <w:vAlign w:val="center"/>
            <w:hideMark/>
          </w:tcPr>
          <w:p w14:paraId="6259A5D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405</w:t>
            </w:r>
          </w:p>
        </w:tc>
      </w:tr>
      <w:tr w:rsidR="00DB44A9" w:rsidRPr="0078067F" w14:paraId="516FC22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EF314BD" w14:textId="77777777" w:rsidR="00DB44A9" w:rsidRPr="0078067F" w:rsidRDefault="00DB44A9" w:rsidP="003C221F">
            <w:pPr>
              <w:jc w:val="center"/>
              <w:rPr>
                <w:rFonts w:ascii="Calibri" w:hAnsi="Calibri" w:cs="Calibri"/>
                <w:color w:val="000000"/>
              </w:rPr>
            </w:pPr>
            <w:r>
              <w:rPr>
                <w:rFonts w:ascii="Calibri" w:hAnsi="Calibri" w:cs="Calibri"/>
                <w:color w:val="000000"/>
              </w:rPr>
              <w:t>149</w:t>
            </w:r>
          </w:p>
        </w:tc>
        <w:tc>
          <w:tcPr>
            <w:tcW w:w="0" w:type="dxa"/>
            <w:tcBorders>
              <w:left w:val="single" w:sz="4" w:space="0" w:color="auto"/>
              <w:right w:val="single" w:sz="4" w:space="0" w:color="auto"/>
            </w:tcBorders>
            <w:noWrap/>
            <w:vAlign w:val="center"/>
            <w:hideMark/>
          </w:tcPr>
          <w:p w14:paraId="6E6F508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400</w:t>
            </w:r>
          </w:p>
        </w:tc>
        <w:tc>
          <w:tcPr>
            <w:tcW w:w="0" w:type="dxa"/>
            <w:tcBorders>
              <w:left w:val="single" w:sz="4" w:space="0" w:color="auto"/>
            </w:tcBorders>
            <w:noWrap/>
            <w:vAlign w:val="center"/>
            <w:hideMark/>
          </w:tcPr>
          <w:p w14:paraId="3F70476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401</w:t>
            </w:r>
          </w:p>
        </w:tc>
      </w:tr>
      <w:tr w:rsidR="00DB44A9" w:rsidRPr="0078067F" w14:paraId="2DA15A2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7778764" w14:textId="77777777" w:rsidR="00DB44A9" w:rsidRPr="0078067F" w:rsidRDefault="00DB44A9" w:rsidP="003C221F">
            <w:pPr>
              <w:jc w:val="center"/>
              <w:rPr>
                <w:rFonts w:ascii="Calibri" w:hAnsi="Calibri" w:cs="Calibri"/>
                <w:color w:val="000000"/>
              </w:rPr>
            </w:pPr>
            <w:r>
              <w:rPr>
                <w:rFonts w:ascii="Calibri" w:hAnsi="Calibri" w:cs="Calibri"/>
                <w:color w:val="000000"/>
              </w:rPr>
              <w:t>150</w:t>
            </w:r>
          </w:p>
        </w:tc>
        <w:tc>
          <w:tcPr>
            <w:tcW w:w="0" w:type="dxa"/>
            <w:tcBorders>
              <w:left w:val="single" w:sz="4" w:space="0" w:color="auto"/>
              <w:right w:val="single" w:sz="4" w:space="0" w:color="auto"/>
            </w:tcBorders>
            <w:noWrap/>
            <w:vAlign w:val="center"/>
            <w:hideMark/>
          </w:tcPr>
          <w:p w14:paraId="4F91D68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396</w:t>
            </w:r>
          </w:p>
        </w:tc>
        <w:tc>
          <w:tcPr>
            <w:tcW w:w="0" w:type="dxa"/>
            <w:tcBorders>
              <w:left w:val="single" w:sz="4" w:space="0" w:color="auto"/>
            </w:tcBorders>
            <w:noWrap/>
            <w:vAlign w:val="center"/>
            <w:hideMark/>
          </w:tcPr>
          <w:p w14:paraId="28DFD2A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397</w:t>
            </w:r>
          </w:p>
        </w:tc>
      </w:tr>
      <w:tr w:rsidR="00DB44A9" w:rsidRPr="0078067F" w14:paraId="71D95F8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20CBCA6" w14:textId="77777777" w:rsidR="00DB44A9" w:rsidRPr="0078067F" w:rsidRDefault="00DB44A9" w:rsidP="003C221F">
            <w:pPr>
              <w:jc w:val="center"/>
              <w:rPr>
                <w:rFonts w:ascii="Calibri" w:hAnsi="Calibri" w:cs="Calibri"/>
                <w:color w:val="000000"/>
              </w:rPr>
            </w:pPr>
            <w:r>
              <w:rPr>
                <w:rFonts w:ascii="Calibri" w:hAnsi="Calibri" w:cs="Calibri"/>
                <w:color w:val="000000"/>
              </w:rPr>
              <w:t>151</w:t>
            </w:r>
          </w:p>
        </w:tc>
        <w:tc>
          <w:tcPr>
            <w:tcW w:w="0" w:type="dxa"/>
            <w:tcBorders>
              <w:left w:val="single" w:sz="4" w:space="0" w:color="auto"/>
              <w:right w:val="single" w:sz="4" w:space="0" w:color="auto"/>
            </w:tcBorders>
            <w:noWrap/>
            <w:vAlign w:val="center"/>
            <w:hideMark/>
          </w:tcPr>
          <w:p w14:paraId="5DADF96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392</w:t>
            </w:r>
          </w:p>
        </w:tc>
        <w:tc>
          <w:tcPr>
            <w:tcW w:w="0" w:type="dxa"/>
            <w:tcBorders>
              <w:left w:val="single" w:sz="4" w:space="0" w:color="auto"/>
            </w:tcBorders>
            <w:noWrap/>
            <w:vAlign w:val="center"/>
            <w:hideMark/>
          </w:tcPr>
          <w:p w14:paraId="7645E11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393</w:t>
            </w:r>
          </w:p>
        </w:tc>
      </w:tr>
      <w:tr w:rsidR="00DB44A9" w:rsidRPr="0078067F" w14:paraId="19D3D1B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B31FFEE" w14:textId="77777777" w:rsidR="00DB44A9" w:rsidRPr="0078067F" w:rsidRDefault="00DB44A9" w:rsidP="003C221F">
            <w:pPr>
              <w:jc w:val="center"/>
              <w:rPr>
                <w:rFonts w:ascii="Calibri" w:hAnsi="Calibri" w:cs="Calibri"/>
                <w:color w:val="000000"/>
              </w:rPr>
            </w:pPr>
            <w:r>
              <w:rPr>
                <w:rFonts w:ascii="Calibri" w:hAnsi="Calibri" w:cs="Calibri"/>
                <w:color w:val="000000"/>
              </w:rPr>
              <w:t>152</w:t>
            </w:r>
          </w:p>
        </w:tc>
        <w:tc>
          <w:tcPr>
            <w:tcW w:w="0" w:type="dxa"/>
            <w:tcBorders>
              <w:left w:val="single" w:sz="4" w:space="0" w:color="auto"/>
              <w:right w:val="single" w:sz="4" w:space="0" w:color="auto"/>
            </w:tcBorders>
            <w:noWrap/>
            <w:vAlign w:val="center"/>
            <w:hideMark/>
          </w:tcPr>
          <w:p w14:paraId="0834112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388</w:t>
            </w:r>
          </w:p>
        </w:tc>
        <w:tc>
          <w:tcPr>
            <w:tcW w:w="0" w:type="dxa"/>
            <w:tcBorders>
              <w:left w:val="single" w:sz="4" w:space="0" w:color="auto"/>
            </w:tcBorders>
            <w:noWrap/>
            <w:vAlign w:val="center"/>
            <w:hideMark/>
          </w:tcPr>
          <w:p w14:paraId="5081ACE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389</w:t>
            </w:r>
          </w:p>
        </w:tc>
      </w:tr>
      <w:tr w:rsidR="00DB44A9" w:rsidRPr="0078067F" w14:paraId="4FDF20F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E206C15" w14:textId="77777777" w:rsidR="00DB44A9" w:rsidRPr="0078067F" w:rsidRDefault="00DB44A9" w:rsidP="003C221F">
            <w:pPr>
              <w:jc w:val="center"/>
              <w:rPr>
                <w:rFonts w:ascii="Calibri" w:hAnsi="Calibri" w:cs="Calibri"/>
                <w:color w:val="000000"/>
              </w:rPr>
            </w:pPr>
            <w:r>
              <w:rPr>
                <w:rFonts w:ascii="Calibri" w:hAnsi="Calibri" w:cs="Calibri"/>
                <w:color w:val="000000"/>
              </w:rPr>
              <w:t>153</w:t>
            </w:r>
          </w:p>
        </w:tc>
        <w:tc>
          <w:tcPr>
            <w:tcW w:w="0" w:type="dxa"/>
            <w:tcBorders>
              <w:left w:val="single" w:sz="4" w:space="0" w:color="auto"/>
              <w:right w:val="single" w:sz="4" w:space="0" w:color="auto"/>
            </w:tcBorders>
            <w:noWrap/>
            <w:vAlign w:val="center"/>
            <w:hideMark/>
          </w:tcPr>
          <w:p w14:paraId="6CDF5A5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384</w:t>
            </w:r>
          </w:p>
        </w:tc>
        <w:tc>
          <w:tcPr>
            <w:tcW w:w="0" w:type="dxa"/>
            <w:tcBorders>
              <w:left w:val="single" w:sz="4" w:space="0" w:color="auto"/>
            </w:tcBorders>
            <w:noWrap/>
            <w:vAlign w:val="center"/>
            <w:hideMark/>
          </w:tcPr>
          <w:p w14:paraId="4F99870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386</w:t>
            </w:r>
          </w:p>
        </w:tc>
      </w:tr>
      <w:tr w:rsidR="00DB44A9" w:rsidRPr="0078067F" w14:paraId="17B5B0E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E01823F" w14:textId="77777777" w:rsidR="00DB44A9" w:rsidRPr="0078067F" w:rsidRDefault="00DB44A9" w:rsidP="003C221F">
            <w:pPr>
              <w:jc w:val="center"/>
              <w:rPr>
                <w:rFonts w:ascii="Calibri" w:hAnsi="Calibri" w:cs="Calibri"/>
                <w:color w:val="000000"/>
              </w:rPr>
            </w:pPr>
            <w:r>
              <w:rPr>
                <w:rFonts w:ascii="Calibri" w:hAnsi="Calibri" w:cs="Calibri"/>
                <w:color w:val="000000"/>
              </w:rPr>
              <w:t>154</w:t>
            </w:r>
          </w:p>
        </w:tc>
        <w:tc>
          <w:tcPr>
            <w:tcW w:w="0" w:type="dxa"/>
            <w:tcBorders>
              <w:left w:val="single" w:sz="4" w:space="0" w:color="auto"/>
              <w:right w:val="single" w:sz="4" w:space="0" w:color="auto"/>
            </w:tcBorders>
            <w:noWrap/>
            <w:vAlign w:val="center"/>
            <w:hideMark/>
          </w:tcPr>
          <w:p w14:paraId="5AEE79C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380</w:t>
            </w:r>
          </w:p>
        </w:tc>
        <w:tc>
          <w:tcPr>
            <w:tcW w:w="0" w:type="dxa"/>
            <w:tcBorders>
              <w:left w:val="single" w:sz="4" w:space="0" w:color="auto"/>
            </w:tcBorders>
            <w:noWrap/>
            <w:vAlign w:val="center"/>
            <w:hideMark/>
          </w:tcPr>
          <w:p w14:paraId="09C2F82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382</w:t>
            </w:r>
          </w:p>
        </w:tc>
      </w:tr>
      <w:tr w:rsidR="00DB44A9" w:rsidRPr="0078067F" w14:paraId="53C187D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04F65A1" w14:textId="77777777" w:rsidR="00DB44A9" w:rsidRPr="0078067F" w:rsidRDefault="00DB44A9" w:rsidP="003C221F">
            <w:pPr>
              <w:jc w:val="center"/>
              <w:rPr>
                <w:rFonts w:ascii="Calibri" w:hAnsi="Calibri" w:cs="Calibri"/>
                <w:color w:val="000000"/>
              </w:rPr>
            </w:pPr>
            <w:r>
              <w:rPr>
                <w:rFonts w:ascii="Calibri" w:hAnsi="Calibri" w:cs="Calibri"/>
                <w:color w:val="000000"/>
              </w:rPr>
              <w:lastRenderedPageBreak/>
              <w:t>155</w:t>
            </w:r>
          </w:p>
        </w:tc>
        <w:tc>
          <w:tcPr>
            <w:tcW w:w="0" w:type="dxa"/>
            <w:tcBorders>
              <w:left w:val="single" w:sz="4" w:space="0" w:color="auto"/>
              <w:right w:val="single" w:sz="4" w:space="0" w:color="auto"/>
            </w:tcBorders>
            <w:noWrap/>
            <w:vAlign w:val="center"/>
            <w:hideMark/>
          </w:tcPr>
          <w:p w14:paraId="70FAACA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377</w:t>
            </w:r>
          </w:p>
        </w:tc>
        <w:tc>
          <w:tcPr>
            <w:tcW w:w="0" w:type="dxa"/>
            <w:tcBorders>
              <w:left w:val="single" w:sz="4" w:space="0" w:color="auto"/>
            </w:tcBorders>
            <w:noWrap/>
            <w:vAlign w:val="center"/>
            <w:hideMark/>
          </w:tcPr>
          <w:p w14:paraId="5BBF44D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378</w:t>
            </w:r>
          </w:p>
        </w:tc>
      </w:tr>
      <w:tr w:rsidR="00DB44A9" w:rsidRPr="0078067F" w14:paraId="799B863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285D7E4" w14:textId="77777777" w:rsidR="00DB44A9" w:rsidRPr="0078067F" w:rsidRDefault="00DB44A9" w:rsidP="003C221F">
            <w:pPr>
              <w:jc w:val="center"/>
              <w:rPr>
                <w:rFonts w:ascii="Calibri" w:hAnsi="Calibri" w:cs="Calibri"/>
                <w:color w:val="000000"/>
              </w:rPr>
            </w:pPr>
            <w:r>
              <w:rPr>
                <w:rFonts w:ascii="Calibri" w:hAnsi="Calibri" w:cs="Calibri"/>
                <w:color w:val="000000"/>
              </w:rPr>
              <w:t>156</w:t>
            </w:r>
          </w:p>
        </w:tc>
        <w:tc>
          <w:tcPr>
            <w:tcW w:w="0" w:type="dxa"/>
            <w:tcBorders>
              <w:left w:val="single" w:sz="4" w:space="0" w:color="auto"/>
              <w:right w:val="single" w:sz="4" w:space="0" w:color="auto"/>
            </w:tcBorders>
            <w:noWrap/>
            <w:vAlign w:val="center"/>
            <w:hideMark/>
          </w:tcPr>
          <w:p w14:paraId="23B81EE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373</w:t>
            </w:r>
          </w:p>
        </w:tc>
        <w:tc>
          <w:tcPr>
            <w:tcW w:w="0" w:type="dxa"/>
            <w:tcBorders>
              <w:left w:val="single" w:sz="4" w:space="0" w:color="auto"/>
            </w:tcBorders>
            <w:noWrap/>
            <w:vAlign w:val="center"/>
            <w:hideMark/>
          </w:tcPr>
          <w:p w14:paraId="6986F61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375</w:t>
            </w:r>
          </w:p>
        </w:tc>
      </w:tr>
      <w:tr w:rsidR="00DB44A9" w:rsidRPr="0078067F" w14:paraId="081D625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E794FE9" w14:textId="77777777" w:rsidR="00DB44A9" w:rsidRPr="0078067F" w:rsidRDefault="00DB44A9" w:rsidP="003C221F">
            <w:pPr>
              <w:jc w:val="center"/>
              <w:rPr>
                <w:rFonts w:ascii="Calibri" w:hAnsi="Calibri" w:cs="Calibri"/>
                <w:color w:val="000000"/>
              </w:rPr>
            </w:pPr>
            <w:r>
              <w:rPr>
                <w:rFonts w:ascii="Calibri" w:hAnsi="Calibri" w:cs="Calibri"/>
                <w:color w:val="000000"/>
              </w:rPr>
              <w:t>157</w:t>
            </w:r>
          </w:p>
        </w:tc>
        <w:tc>
          <w:tcPr>
            <w:tcW w:w="0" w:type="dxa"/>
            <w:tcBorders>
              <w:left w:val="single" w:sz="4" w:space="0" w:color="auto"/>
              <w:right w:val="single" w:sz="4" w:space="0" w:color="auto"/>
            </w:tcBorders>
            <w:noWrap/>
            <w:vAlign w:val="center"/>
            <w:hideMark/>
          </w:tcPr>
          <w:p w14:paraId="6EFB8CC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370</w:t>
            </w:r>
          </w:p>
        </w:tc>
        <w:tc>
          <w:tcPr>
            <w:tcW w:w="0" w:type="dxa"/>
            <w:tcBorders>
              <w:left w:val="single" w:sz="4" w:space="0" w:color="auto"/>
            </w:tcBorders>
            <w:noWrap/>
            <w:vAlign w:val="center"/>
            <w:hideMark/>
          </w:tcPr>
          <w:p w14:paraId="4353FCF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371</w:t>
            </w:r>
          </w:p>
        </w:tc>
      </w:tr>
      <w:tr w:rsidR="00DB44A9" w:rsidRPr="0078067F" w14:paraId="4F294DF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A522A59" w14:textId="77777777" w:rsidR="00DB44A9" w:rsidRPr="0078067F" w:rsidRDefault="00DB44A9" w:rsidP="003C221F">
            <w:pPr>
              <w:jc w:val="center"/>
              <w:rPr>
                <w:rFonts w:ascii="Calibri" w:hAnsi="Calibri" w:cs="Calibri"/>
                <w:color w:val="000000"/>
              </w:rPr>
            </w:pPr>
            <w:r>
              <w:rPr>
                <w:rFonts w:ascii="Calibri" w:hAnsi="Calibri" w:cs="Calibri"/>
                <w:color w:val="000000"/>
              </w:rPr>
              <w:t>158</w:t>
            </w:r>
          </w:p>
        </w:tc>
        <w:tc>
          <w:tcPr>
            <w:tcW w:w="0" w:type="dxa"/>
            <w:tcBorders>
              <w:left w:val="single" w:sz="4" w:space="0" w:color="auto"/>
              <w:right w:val="single" w:sz="4" w:space="0" w:color="auto"/>
            </w:tcBorders>
            <w:noWrap/>
            <w:vAlign w:val="center"/>
            <w:hideMark/>
          </w:tcPr>
          <w:p w14:paraId="6D2F7F8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366</w:t>
            </w:r>
          </w:p>
        </w:tc>
        <w:tc>
          <w:tcPr>
            <w:tcW w:w="0" w:type="dxa"/>
            <w:tcBorders>
              <w:left w:val="single" w:sz="4" w:space="0" w:color="auto"/>
            </w:tcBorders>
            <w:noWrap/>
            <w:vAlign w:val="center"/>
            <w:hideMark/>
          </w:tcPr>
          <w:p w14:paraId="523B7CA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368</w:t>
            </w:r>
          </w:p>
        </w:tc>
      </w:tr>
      <w:tr w:rsidR="00DB44A9" w:rsidRPr="0078067F" w14:paraId="578569F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EA09A8C" w14:textId="77777777" w:rsidR="00DB44A9" w:rsidRPr="0078067F" w:rsidRDefault="00DB44A9" w:rsidP="003C221F">
            <w:pPr>
              <w:jc w:val="center"/>
              <w:rPr>
                <w:rFonts w:ascii="Calibri" w:hAnsi="Calibri" w:cs="Calibri"/>
                <w:color w:val="000000"/>
              </w:rPr>
            </w:pPr>
            <w:r>
              <w:rPr>
                <w:rFonts w:ascii="Calibri" w:hAnsi="Calibri" w:cs="Calibri"/>
                <w:color w:val="000000"/>
              </w:rPr>
              <w:t>159</w:t>
            </w:r>
          </w:p>
        </w:tc>
        <w:tc>
          <w:tcPr>
            <w:tcW w:w="0" w:type="dxa"/>
            <w:tcBorders>
              <w:left w:val="single" w:sz="4" w:space="0" w:color="auto"/>
              <w:right w:val="single" w:sz="4" w:space="0" w:color="auto"/>
            </w:tcBorders>
            <w:noWrap/>
            <w:vAlign w:val="center"/>
            <w:hideMark/>
          </w:tcPr>
          <w:p w14:paraId="7255F84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363</w:t>
            </w:r>
          </w:p>
        </w:tc>
        <w:tc>
          <w:tcPr>
            <w:tcW w:w="0" w:type="dxa"/>
            <w:tcBorders>
              <w:left w:val="single" w:sz="4" w:space="0" w:color="auto"/>
            </w:tcBorders>
            <w:noWrap/>
            <w:vAlign w:val="center"/>
            <w:hideMark/>
          </w:tcPr>
          <w:p w14:paraId="67237D2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364</w:t>
            </w:r>
          </w:p>
        </w:tc>
      </w:tr>
      <w:tr w:rsidR="00DB44A9" w:rsidRPr="0078067F" w14:paraId="7D53E04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43FA517" w14:textId="77777777" w:rsidR="00DB44A9" w:rsidRPr="0078067F" w:rsidRDefault="00DB44A9" w:rsidP="003C221F">
            <w:pPr>
              <w:jc w:val="center"/>
              <w:rPr>
                <w:rFonts w:ascii="Calibri" w:hAnsi="Calibri" w:cs="Calibri"/>
                <w:color w:val="000000"/>
              </w:rPr>
            </w:pPr>
            <w:r>
              <w:rPr>
                <w:rFonts w:ascii="Calibri" w:hAnsi="Calibri" w:cs="Calibri"/>
                <w:color w:val="000000"/>
              </w:rPr>
              <w:t>160</w:t>
            </w:r>
          </w:p>
        </w:tc>
        <w:tc>
          <w:tcPr>
            <w:tcW w:w="0" w:type="dxa"/>
            <w:tcBorders>
              <w:left w:val="single" w:sz="4" w:space="0" w:color="auto"/>
              <w:right w:val="single" w:sz="4" w:space="0" w:color="auto"/>
            </w:tcBorders>
            <w:noWrap/>
            <w:vAlign w:val="center"/>
            <w:hideMark/>
          </w:tcPr>
          <w:p w14:paraId="08AD343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359</w:t>
            </w:r>
          </w:p>
        </w:tc>
        <w:tc>
          <w:tcPr>
            <w:tcW w:w="0" w:type="dxa"/>
            <w:tcBorders>
              <w:left w:val="single" w:sz="4" w:space="0" w:color="auto"/>
            </w:tcBorders>
            <w:noWrap/>
            <w:vAlign w:val="center"/>
            <w:hideMark/>
          </w:tcPr>
          <w:p w14:paraId="77B8885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361</w:t>
            </w:r>
          </w:p>
        </w:tc>
      </w:tr>
      <w:tr w:rsidR="00DB44A9" w:rsidRPr="0078067F" w14:paraId="294949B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5CEE553" w14:textId="77777777" w:rsidR="00DB44A9" w:rsidRPr="0078067F" w:rsidRDefault="00DB44A9" w:rsidP="003C221F">
            <w:pPr>
              <w:jc w:val="center"/>
              <w:rPr>
                <w:rFonts w:ascii="Calibri" w:hAnsi="Calibri" w:cs="Calibri"/>
                <w:color w:val="000000"/>
              </w:rPr>
            </w:pPr>
            <w:r>
              <w:rPr>
                <w:rFonts w:ascii="Calibri" w:hAnsi="Calibri" w:cs="Calibri"/>
                <w:color w:val="000000"/>
              </w:rPr>
              <w:t>161</w:t>
            </w:r>
          </w:p>
        </w:tc>
        <w:tc>
          <w:tcPr>
            <w:tcW w:w="0" w:type="dxa"/>
            <w:tcBorders>
              <w:left w:val="single" w:sz="4" w:space="0" w:color="auto"/>
              <w:right w:val="single" w:sz="4" w:space="0" w:color="auto"/>
            </w:tcBorders>
            <w:noWrap/>
            <w:vAlign w:val="center"/>
            <w:hideMark/>
          </w:tcPr>
          <w:p w14:paraId="3D404E2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356</w:t>
            </w:r>
          </w:p>
        </w:tc>
        <w:tc>
          <w:tcPr>
            <w:tcW w:w="0" w:type="dxa"/>
            <w:tcBorders>
              <w:left w:val="single" w:sz="4" w:space="0" w:color="auto"/>
            </w:tcBorders>
            <w:noWrap/>
            <w:vAlign w:val="center"/>
            <w:hideMark/>
          </w:tcPr>
          <w:p w14:paraId="6704414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357</w:t>
            </w:r>
          </w:p>
        </w:tc>
      </w:tr>
      <w:tr w:rsidR="00DB44A9" w:rsidRPr="0078067F" w14:paraId="568D6E8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B9CB94E" w14:textId="77777777" w:rsidR="00DB44A9" w:rsidRPr="0078067F" w:rsidRDefault="00DB44A9" w:rsidP="003C221F">
            <w:pPr>
              <w:jc w:val="center"/>
              <w:rPr>
                <w:rFonts w:ascii="Calibri" w:hAnsi="Calibri" w:cs="Calibri"/>
                <w:color w:val="000000"/>
              </w:rPr>
            </w:pPr>
            <w:r>
              <w:rPr>
                <w:rFonts w:ascii="Calibri" w:hAnsi="Calibri" w:cs="Calibri"/>
                <w:color w:val="000000"/>
              </w:rPr>
              <w:t>162</w:t>
            </w:r>
          </w:p>
        </w:tc>
        <w:tc>
          <w:tcPr>
            <w:tcW w:w="0" w:type="dxa"/>
            <w:tcBorders>
              <w:left w:val="single" w:sz="4" w:space="0" w:color="auto"/>
              <w:right w:val="single" w:sz="4" w:space="0" w:color="auto"/>
            </w:tcBorders>
            <w:noWrap/>
            <w:vAlign w:val="center"/>
            <w:hideMark/>
          </w:tcPr>
          <w:p w14:paraId="467DD36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353</w:t>
            </w:r>
          </w:p>
        </w:tc>
        <w:tc>
          <w:tcPr>
            <w:tcW w:w="0" w:type="dxa"/>
            <w:tcBorders>
              <w:left w:val="single" w:sz="4" w:space="0" w:color="auto"/>
            </w:tcBorders>
            <w:noWrap/>
            <w:vAlign w:val="center"/>
            <w:hideMark/>
          </w:tcPr>
          <w:p w14:paraId="6424102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354</w:t>
            </w:r>
          </w:p>
        </w:tc>
      </w:tr>
      <w:tr w:rsidR="00DB44A9" w:rsidRPr="0078067F" w14:paraId="0019305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AD7201F" w14:textId="77777777" w:rsidR="00DB44A9" w:rsidRPr="0078067F" w:rsidRDefault="00DB44A9" w:rsidP="003C221F">
            <w:pPr>
              <w:jc w:val="center"/>
              <w:rPr>
                <w:rFonts w:ascii="Calibri" w:hAnsi="Calibri" w:cs="Calibri"/>
                <w:color w:val="000000"/>
              </w:rPr>
            </w:pPr>
            <w:r>
              <w:rPr>
                <w:rFonts w:ascii="Calibri" w:hAnsi="Calibri" w:cs="Calibri"/>
                <w:color w:val="000000"/>
              </w:rPr>
              <w:t>163</w:t>
            </w:r>
          </w:p>
        </w:tc>
        <w:tc>
          <w:tcPr>
            <w:tcW w:w="0" w:type="dxa"/>
            <w:tcBorders>
              <w:left w:val="single" w:sz="4" w:space="0" w:color="auto"/>
              <w:right w:val="single" w:sz="4" w:space="0" w:color="auto"/>
            </w:tcBorders>
            <w:noWrap/>
            <w:vAlign w:val="center"/>
            <w:hideMark/>
          </w:tcPr>
          <w:p w14:paraId="79F7F34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349</w:t>
            </w:r>
          </w:p>
        </w:tc>
        <w:tc>
          <w:tcPr>
            <w:tcW w:w="0" w:type="dxa"/>
            <w:tcBorders>
              <w:left w:val="single" w:sz="4" w:space="0" w:color="auto"/>
            </w:tcBorders>
            <w:noWrap/>
            <w:vAlign w:val="center"/>
            <w:hideMark/>
          </w:tcPr>
          <w:p w14:paraId="383C65C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351</w:t>
            </w:r>
          </w:p>
        </w:tc>
      </w:tr>
      <w:tr w:rsidR="00DB44A9" w:rsidRPr="0078067F" w14:paraId="5516174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15FC05C" w14:textId="77777777" w:rsidR="00DB44A9" w:rsidRPr="0078067F" w:rsidRDefault="00DB44A9" w:rsidP="003C221F">
            <w:pPr>
              <w:jc w:val="center"/>
              <w:rPr>
                <w:rFonts w:ascii="Calibri" w:hAnsi="Calibri" w:cs="Calibri"/>
                <w:color w:val="000000"/>
              </w:rPr>
            </w:pPr>
            <w:r>
              <w:rPr>
                <w:rFonts w:ascii="Calibri" w:hAnsi="Calibri" w:cs="Calibri"/>
                <w:color w:val="000000"/>
              </w:rPr>
              <w:t>164</w:t>
            </w:r>
          </w:p>
        </w:tc>
        <w:tc>
          <w:tcPr>
            <w:tcW w:w="0" w:type="dxa"/>
            <w:tcBorders>
              <w:left w:val="single" w:sz="4" w:space="0" w:color="auto"/>
              <w:right w:val="single" w:sz="4" w:space="0" w:color="auto"/>
            </w:tcBorders>
            <w:noWrap/>
            <w:vAlign w:val="center"/>
            <w:hideMark/>
          </w:tcPr>
          <w:p w14:paraId="31636BF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346</w:t>
            </w:r>
          </w:p>
        </w:tc>
        <w:tc>
          <w:tcPr>
            <w:tcW w:w="0" w:type="dxa"/>
            <w:tcBorders>
              <w:left w:val="single" w:sz="4" w:space="0" w:color="auto"/>
            </w:tcBorders>
            <w:noWrap/>
            <w:vAlign w:val="center"/>
            <w:hideMark/>
          </w:tcPr>
          <w:p w14:paraId="4E3151A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348</w:t>
            </w:r>
          </w:p>
        </w:tc>
      </w:tr>
      <w:tr w:rsidR="00DB44A9" w:rsidRPr="0078067F" w14:paraId="7317CCA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B872388" w14:textId="77777777" w:rsidR="00DB44A9" w:rsidRPr="0078067F" w:rsidRDefault="00DB44A9" w:rsidP="003C221F">
            <w:pPr>
              <w:jc w:val="center"/>
              <w:rPr>
                <w:rFonts w:ascii="Calibri" w:hAnsi="Calibri" w:cs="Calibri"/>
                <w:color w:val="000000"/>
              </w:rPr>
            </w:pPr>
            <w:r>
              <w:rPr>
                <w:rFonts w:ascii="Calibri" w:hAnsi="Calibri" w:cs="Calibri"/>
                <w:color w:val="000000"/>
              </w:rPr>
              <w:t>165</w:t>
            </w:r>
          </w:p>
        </w:tc>
        <w:tc>
          <w:tcPr>
            <w:tcW w:w="0" w:type="dxa"/>
            <w:tcBorders>
              <w:left w:val="single" w:sz="4" w:space="0" w:color="auto"/>
              <w:right w:val="single" w:sz="4" w:space="0" w:color="auto"/>
            </w:tcBorders>
            <w:noWrap/>
            <w:vAlign w:val="center"/>
            <w:hideMark/>
          </w:tcPr>
          <w:p w14:paraId="1A6AE91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343</w:t>
            </w:r>
          </w:p>
        </w:tc>
        <w:tc>
          <w:tcPr>
            <w:tcW w:w="0" w:type="dxa"/>
            <w:tcBorders>
              <w:left w:val="single" w:sz="4" w:space="0" w:color="auto"/>
            </w:tcBorders>
            <w:noWrap/>
            <w:vAlign w:val="center"/>
            <w:hideMark/>
          </w:tcPr>
          <w:p w14:paraId="127D7C5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345</w:t>
            </w:r>
          </w:p>
        </w:tc>
      </w:tr>
      <w:tr w:rsidR="00DB44A9" w:rsidRPr="0078067F" w14:paraId="687F013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313F617" w14:textId="77777777" w:rsidR="00DB44A9" w:rsidRPr="0078067F" w:rsidRDefault="00DB44A9" w:rsidP="003C221F">
            <w:pPr>
              <w:jc w:val="center"/>
              <w:rPr>
                <w:rFonts w:ascii="Calibri" w:hAnsi="Calibri" w:cs="Calibri"/>
                <w:color w:val="000000"/>
              </w:rPr>
            </w:pPr>
            <w:r>
              <w:rPr>
                <w:rFonts w:ascii="Calibri" w:hAnsi="Calibri" w:cs="Calibri"/>
                <w:color w:val="000000"/>
              </w:rPr>
              <w:t>166</w:t>
            </w:r>
          </w:p>
        </w:tc>
        <w:tc>
          <w:tcPr>
            <w:tcW w:w="0" w:type="dxa"/>
            <w:tcBorders>
              <w:left w:val="single" w:sz="4" w:space="0" w:color="auto"/>
              <w:right w:val="single" w:sz="4" w:space="0" w:color="auto"/>
            </w:tcBorders>
            <w:noWrap/>
            <w:vAlign w:val="center"/>
            <w:hideMark/>
          </w:tcPr>
          <w:p w14:paraId="5FD4CA4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340</w:t>
            </w:r>
          </w:p>
        </w:tc>
        <w:tc>
          <w:tcPr>
            <w:tcW w:w="0" w:type="dxa"/>
            <w:tcBorders>
              <w:left w:val="single" w:sz="4" w:space="0" w:color="auto"/>
            </w:tcBorders>
            <w:noWrap/>
            <w:vAlign w:val="center"/>
            <w:hideMark/>
          </w:tcPr>
          <w:p w14:paraId="01605A9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342</w:t>
            </w:r>
          </w:p>
        </w:tc>
      </w:tr>
      <w:tr w:rsidR="00DB44A9" w:rsidRPr="0078067F" w14:paraId="0D09F54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B5E1F40" w14:textId="77777777" w:rsidR="00DB44A9" w:rsidRPr="0078067F" w:rsidRDefault="00DB44A9" w:rsidP="003C221F">
            <w:pPr>
              <w:jc w:val="center"/>
              <w:rPr>
                <w:rFonts w:ascii="Calibri" w:hAnsi="Calibri" w:cs="Calibri"/>
                <w:color w:val="000000"/>
              </w:rPr>
            </w:pPr>
            <w:r>
              <w:rPr>
                <w:rFonts w:ascii="Calibri" w:hAnsi="Calibri" w:cs="Calibri"/>
                <w:color w:val="000000"/>
              </w:rPr>
              <w:t>167</w:t>
            </w:r>
          </w:p>
        </w:tc>
        <w:tc>
          <w:tcPr>
            <w:tcW w:w="0" w:type="dxa"/>
            <w:tcBorders>
              <w:left w:val="single" w:sz="4" w:space="0" w:color="auto"/>
              <w:right w:val="single" w:sz="4" w:space="0" w:color="auto"/>
            </w:tcBorders>
            <w:noWrap/>
            <w:vAlign w:val="center"/>
            <w:hideMark/>
          </w:tcPr>
          <w:p w14:paraId="14E1CD1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337</w:t>
            </w:r>
          </w:p>
        </w:tc>
        <w:tc>
          <w:tcPr>
            <w:tcW w:w="0" w:type="dxa"/>
            <w:tcBorders>
              <w:left w:val="single" w:sz="4" w:space="0" w:color="auto"/>
            </w:tcBorders>
            <w:noWrap/>
            <w:vAlign w:val="center"/>
            <w:hideMark/>
          </w:tcPr>
          <w:p w14:paraId="3586BCE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339</w:t>
            </w:r>
          </w:p>
        </w:tc>
      </w:tr>
      <w:tr w:rsidR="00DB44A9" w:rsidRPr="0078067F" w14:paraId="599C44F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213C5AA" w14:textId="77777777" w:rsidR="00DB44A9" w:rsidRPr="0078067F" w:rsidRDefault="00DB44A9" w:rsidP="003C221F">
            <w:pPr>
              <w:jc w:val="center"/>
              <w:rPr>
                <w:rFonts w:ascii="Calibri" w:hAnsi="Calibri" w:cs="Calibri"/>
                <w:color w:val="000000"/>
              </w:rPr>
            </w:pPr>
            <w:r>
              <w:rPr>
                <w:rFonts w:ascii="Calibri" w:hAnsi="Calibri" w:cs="Calibri"/>
                <w:color w:val="000000"/>
              </w:rPr>
              <w:t>168</w:t>
            </w:r>
          </w:p>
        </w:tc>
        <w:tc>
          <w:tcPr>
            <w:tcW w:w="0" w:type="dxa"/>
            <w:tcBorders>
              <w:left w:val="single" w:sz="4" w:space="0" w:color="auto"/>
              <w:right w:val="single" w:sz="4" w:space="0" w:color="auto"/>
            </w:tcBorders>
            <w:noWrap/>
            <w:vAlign w:val="center"/>
            <w:hideMark/>
          </w:tcPr>
          <w:p w14:paraId="5B92E3E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334</w:t>
            </w:r>
          </w:p>
        </w:tc>
        <w:tc>
          <w:tcPr>
            <w:tcW w:w="0" w:type="dxa"/>
            <w:tcBorders>
              <w:left w:val="single" w:sz="4" w:space="0" w:color="auto"/>
            </w:tcBorders>
            <w:noWrap/>
            <w:vAlign w:val="center"/>
            <w:hideMark/>
          </w:tcPr>
          <w:p w14:paraId="2D3EB46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336</w:t>
            </w:r>
          </w:p>
        </w:tc>
      </w:tr>
      <w:tr w:rsidR="00DB44A9" w:rsidRPr="0078067F" w14:paraId="52A9E9D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B0F68C3" w14:textId="77777777" w:rsidR="00DB44A9" w:rsidRPr="0078067F" w:rsidRDefault="00DB44A9" w:rsidP="003C221F">
            <w:pPr>
              <w:jc w:val="center"/>
              <w:rPr>
                <w:rFonts w:ascii="Calibri" w:hAnsi="Calibri" w:cs="Calibri"/>
                <w:color w:val="000000"/>
              </w:rPr>
            </w:pPr>
            <w:r>
              <w:rPr>
                <w:rFonts w:ascii="Calibri" w:hAnsi="Calibri" w:cs="Calibri"/>
                <w:color w:val="000000"/>
              </w:rPr>
              <w:t>169</w:t>
            </w:r>
          </w:p>
        </w:tc>
        <w:tc>
          <w:tcPr>
            <w:tcW w:w="0" w:type="dxa"/>
            <w:tcBorders>
              <w:left w:val="single" w:sz="4" w:space="0" w:color="auto"/>
              <w:right w:val="single" w:sz="4" w:space="0" w:color="auto"/>
            </w:tcBorders>
            <w:noWrap/>
            <w:vAlign w:val="center"/>
            <w:hideMark/>
          </w:tcPr>
          <w:p w14:paraId="7932EC4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331</w:t>
            </w:r>
          </w:p>
        </w:tc>
        <w:tc>
          <w:tcPr>
            <w:tcW w:w="0" w:type="dxa"/>
            <w:tcBorders>
              <w:left w:val="single" w:sz="4" w:space="0" w:color="auto"/>
            </w:tcBorders>
            <w:noWrap/>
            <w:vAlign w:val="center"/>
            <w:hideMark/>
          </w:tcPr>
          <w:p w14:paraId="319F987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333</w:t>
            </w:r>
          </w:p>
        </w:tc>
      </w:tr>
      <w:tr w:rsidR="00DB44A9" w:rsidRPr="0078067F" w14:paraId="1A8AFEE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B7DF085" w14:textId="77777777" w:rsidR="00DB44A9" w:rsidRPr="0078067F" w:rsidRDefault="00DB44A9" w:rsidP="003C221F">
            <w:pPr>
              <w:jc w:val="center"/>
              <w:rPr>
                <w:rFonts w:ascii="Calibri" w:hAnsi="Calibri" w:cs="Calibri"/>
                <w:color w:val="000000"/>
              </w:rPr>
            </w:pPr>
            <w:r>
              <w:rPr>
                <w:rFonts w:ascii="Calibri" w:hAnsi="Calibri" w:cs="Calibri"/>
                <w:color w:val="000000"/>
              </w:rPr>
              <w:t>170</w:t>
            </w:r>
          </w:p>
        </w:tc>
        <w:tc>
          <w:tcPr>
            <w:tcW w:w="0" w:type="dxa"/>
            <w:tcBorders>
              <w:left w:val="single" w:sz="4" w:space="0" w:color="auto"/>
              <w:right w:val="single" w:sz="4" w:space="0" w:color="auto"/>
            </w:tcBorders>
            <w:noWrap/>
            <w:vAlign w:val="center"/>
            <w:hideMark/>
          </w:tcPr>
          <w:p w14:paraId="0980F65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328</w:t>
            </w:r>
          </w:p>
        </w:tc>
        <w:tc>
          <w:tcPr>
            <w:tcW w:w="0" w:type="dxa"/>
            <w:tcBorders>
              <w:left w:val="single" w:sz="4" w:space="0" w:color="auto"/>
            </w:tcBorders>
            <w:noWrap/>
            <w:vAlign w:val="center"/>
            <w:hideMark/>
          </w:tcPr>
          <w:p w14:paraId="3377EB4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330</w:t>
            </w:r>
          </w:p>
        </w:tc>
      </w:tr>
      <w:tr w:rsidR="00DB44A9" w:rsidRPr="0078067F" w14:paraId="25E1C07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161CF83" w14:textId="77777777" w:rsidR="00DB44A9" w:rsidRPr="0078067F" w:rsidRDefault="00DB44A9" w:rsidP="003C221F">
            <w:pPr>
              <w:jc w:val="center"/>
              <w:rPr>
                <w:rFonts w:ascii="Calibri" w:hAnsi="Calibri" w:cs="Calibri"/>
                <w:color w:val="000000"/>
              </w:rPr>
            </w:pPr>
            <w:r>
              <w:rPr>
                <w:rFonts w:ascii="Calibri" w:hAnsi="Calibri" w:cs="Calibri"/>
                <w:color w:val="000000"/>
              </w:rPr>
              <w:t>171</w:t>
            </w:r>
          </w:p>
        </w:tc>
        <w:tc>
          <w:tcPr>
            <w:tcW w:w="0" w:type="dxa"/>
            <w:tcBorders>
              <w:left w:val="single" w:sz="4" w:space="0" w:color="auto"/>
              <w:right w:val="single" w:sz="4" w:space="0" w:color="auto"/>
            </w:tcBorders>
            <w:noWrap/>
            <w:vAlign w:val="center"/>
            <w:hideMark/>
          </w:tcPr>
          <w:p w14:paraId="0062CE8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325</w:t>
            </w:r>
          </w:p>
        </w:tc>
        <w:tc>
          <w:tcPr>
            <w:tcW w:w="0" w:type="dxa"/>
            <w:tcBorders>
              <w:left w:val="single" w:sz="4" w:space="0" w:color="auto"/>
            </w:tcBorders>
            <w:noWrap/>
            <w:vAlign w:val="center"/>
            <w:hideMark/>
          </w:tcPr>
          <w:p w14:paraId="6998CC4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327</w:t>
            </w:r>
          </w:p>
        </w:tc>
      </w:tr>
      <w:tr w:rsidR="00DB44A9" w:rsidRPr="0078067F" w14:paraId="6A42DA0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0A0B8EB" w14:textId="77777777" w:rsidR="00DB44A9" w:rsidRPr="0078067F" w:rsidRDefault="00DB44A9" w:rsidP="003C221F">
            <w:pPr>
              <w:jc w:val="center"/>
              <w:rPr>
                <w:rFonts w:ascii="Calibri" w:hAnsi="Calibri" w:cs="Calibri"/>
                <w:color w:val="000000"/>
              </w:rPr>
            </w:pPr>
            <w:r>
              <w:rPr>
                <w:rFonts w:ascii="Calibri" w:hAnsi="Calibri" w:cs="Calibri"/>
                <w:color w:val="000000"/>
              </w:rPr>
              <w:t>172</w:t>
            </w:r>
          </w:p>
        </w:tc>
        <w:tc>
          <w:tcPr>
            <w:tcW w:w="0" w:type="dxa"/>
            <w:tcBorders>
              <w:left w:val="single" w:sz="4" w:space="0" w:color="auto"/>
              <w:right w:val="single" w:sz="4" w:space="0" w:color="auto"/>
            </w:tcBorders>
            <w:noWrap/>
            <w:vAlign w:val="center"/>
            <w:hideMark/>
          </w:tcPr>
          <w:p w14:paraId="10E2F19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323</w:t>
            </w:r>
          </w:p>
        </w:tc>
        <w:tc>
          <w:tcPr>
            <w:tcW w:w="0" w:type="dxa"/>
            <w:tcBorders>
              <w:left w:val="single" w:sz="4" w:space="0" w:color="auto"/>
            </w:tcBorders>
            <w:noWrap/>
            <w:vAlign w:val="center"/>
            <w:hideMark/>
          </w:tcPr>
          <w:p w14:paraId="6D5B7FC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324</w:t>
            </w:r>
          </w:p>
        </w:tc>
      </w:tr>
      <w:tr w:rsidR="00DB44A9" w:rsidRPr="0078067F" w14:paraId="3CE6101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1B31071" w14:textId="77777777" w:rsidR="00DB44A9" w:rsidRPr="0078067F" w:rsidRDefault="00DB44A9" w:rsidP="003C221F">
            <w:pPr>
              <w:jc w:val="center"/>
              <w:rPr>
                <w:rFonts w:ascii="Calibri" w:hAnsi="Calibri" w:cs="Calibri"/>
                <w:color w:val="000000"/>
              </w:rPr>
            </w:pPr>
            <w:r>
              <w:rPr>
                <w:rFonts w:ascii="Calibri" w:hAnsi="Calibri" w:cs="Calibri"/>
                <w:color w:val="000000"/>
              </w:rPr>
              <w:t>173</w:t>
            </w:r>
          </w:p>
        </w:tc>
        <w:tc>
          <w:tcPr>
            <w:tcW w:w="0" w:type="dxa"/>
            <w:tcBorders>
              <w:left w:val="single" w:sz="4" w:space="0" w:color="auto"/>
              <w:right w:val="single" w:sz="4" w:space="0" w:color="auto"/>
            </w:tcBorders>
            <w:noWrap/>
            <w:vAlign w:val="center"/>
            <w:hideMark/>
          </w:tcPr>
          <w:p w14:paraId="6D8A86F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320</w:t>
            </w:r>
          </w:p>
        </w:tc>
        <w:tc>
          <w:tcPr>
            <w:tcW w:w="0" w:type="dxa"/>
            <w:tcBorders>
              <w:left w:val="single" w:sz="4" w:space="0" w:color="auto"/>
            </w:tcBorders>
            <w:noWrap/>
            <w:vAlign w:val="center"/>
            <w:hideMark/>
          </w:tcPr>
          <w:p w14:paraId="7669336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321</w:t>
            </w:r>
          </w:p>
        </w:tc>
      </w:tr>
      <w:tr w:rsidR="00DB44A9" w:rsidRPr="0078067F" w14:paraId="3A96F93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1045789" w14:textId="77777777" w:rsidR="00DB44A9" w:rsidRPr="0078067F" w:rsidRDefault="00DB44A9" w:rsidP="003C221F">
            <w:pPr>
              <w:jc w:val="center"/>
              <w:rPr>
                <w:rFonts w:ascii="Calibri" w:hAnsi="Calibri" w:cs="Calibri"/>
                <w:color w:val="000000"/>
              </w:rPr>
            </w:pPr>
            <w:r>
              <w:rPr>
                <w:rFonts w:ascii="Calibri" w:hAnsi="Calibri" w:cs="Calibri"/>
                <w:color w:val="000000"/>
              </w:rPr>
              <w:t>174</w:t>
            </w:r>
          </w:p>
        </w:tc>
        <w:tc>
          <w:tcPr>
            <w:tcW w:w="0" w:type="dxa"/>
            <w:tcBorders>
              <w:left w:val="single" w:sz="4" w:space="0" w:color="auto"/>
              <w:right w:val="single" w:sz="4" w:space="0" w:color="auto"/>
            </w:tcBorders>
            <w:noWrap/>
            <w:vAlign w:val="center"/>
            <w:hideMark/>
          </w:tcPr>
          <w:p w14:paraId="7E9F156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317</w:t>
            </w:r>
          </w:p>
        </w:tc>
        <w:tc>
          <w:tcPr>
            <w:tcW w:w="0" w:type="dxa"/>
            <w:tcBorders>
              <w:left w:val="single" w:sz="4" w:space="0" w:color="auto"/>
            </w:tcBorders>
            <w:noWrap/>
            <w:vAlign w:val="center"/>
            <w:hideMark/>
          </w:tcPr>
          <w:p w14:paraId="3805338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318</w:t>
            </w:r>
          </w:p>
        </w:tc>
      </w:tr>
      <w:tr w:rsidR="00DB44A9" w:rsidRPr="0078067F" w14:paraId="6E19BE1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CE49DA2" w14:textId="77777777" w:rsidR="00DB44A9" w:rsidRPr="0078067F" w:rsidRDefault="00DB44A9" w:rsidP="003C221F">
            <w:pPr>
              <w:jc w:val="center"/>
              <w:rPr>
                <w:rFonts w:ascii="Calibri" w:hAnsi="Calibri" w:cs="Calibri"/>
                <w:color w:val="000000"/>
              </w:rPr>
            </w:pPr>
            <w:r>
              <w:rPr>
                <w:rFonts w:ascii="Calibri" w:hAnsi="Calibri" w:cs="Calibri"/>
                <w:color w:val="000000"/>
              </w:rPr>
              <w:t>175</w:t>
            </w:r>
          </w:p>
        </w:tc>
        <w:tc>
          <w:tcPr>
            <w:tcW w:w="0" w:type="dxa"/>
            <w:tcBorders>
              <w:left w:val="single" w:sz="4" w:space="0" w:color="auto"/>
              <w:right w:val="single" w:sz="4" w:space="0" w:color="auto"/>
            </w:tcBorders>
            <w:noWrap/>
            <w:vAlign w:val="center"/>
            <w:hideMark/>
          </w:tcPr>
          <w:p w14:paraId="79802F1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314</w:t>
            </w:r>
          </w:p>
        </w:tc>
        <w:tc>
          <w:tcPr>
            <w:tcW w:w="0" w:type="dxa"/>
            <w:tcBorders>
              <w:left w:val="single" w:sz="4" w:space="0" w:color="auto"/>
            </w:tcBorders>
            <w:noWrap/>
            <w:vAlign w:val="center"/>
            <w:hideMark/>
          </w:tcPr>
          <w:p w14:paraId="459B33A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316</w:t>
            </w:r>
          </w:p>
        </w:tc>
      </w:tr>
      <w:tr w:rsidR="00DB44A9" w:rsidRPr="0078067F" w14:paraId="67D3580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C9FA265" w14:textId="77777777" w:rsidR="00DB44A9" w:rsidRPr="0078067F" w:rsidRDefault="00DB44A9" w:rsidP="003C221F">
            <w:pPr>
              <w:jc w:val="center"/>
              <w:rPr>
                <w:rFonts w:ascii="Calibri" w:hAnsi="Calibri" w:cs="Calibri"/>
                <w:color w:val="000000"/>
              </w:rPr>
            </w:pPr>
            <w:r>
              <w:rPr>
                <w:rFonts w:ascii="Calibri" w:hAnsi="Calibri" w:cs="Calibri"/>
                <w:color w:val="000000"/>
              </w:rPr>
              <w:t>176</w:t>
            </w:r>
          </w:p>
        </w:tc>
        <w:tc>
          <w:tcPr>
            <w:tcW w:w="0" w:type="dxa"/>
            <w:tcBorders>
              <w:left w:val="single" w:sz="4" w:space="0" w:color="auto"/>
              <w:right w:val="single" w:sz="4" w:space="0" w:color="auto"/>
            </w:tcBorders>
            <w:noWrap/>
            <w:vAlign w:val="center"/>
            <w:hideMark/>
          </w:tcPr>
          <w:p w14:paraId="4325F5B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312</w:t>
            </w:r>
          </w:p>
        </w:tc>
        <w:tc>
          <w:tcPr>
            <w:tcW w:w="0" w:type="dxa"/>
            <w:tcBorders>
              <w:left w:val="single" w:sz="4" w:space="0" w:color="auto"/>
            </w:tcBorders>
            <w:noWrap/>
            <w:vAlign w:val="center"/>
            <w:hideMark/>
          </w:tcPr>
          <w:p w14:paraId="224FBB5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313</w:t>
            </w:r>
          </w:p>
        </w:tc>
      </w:tr>
      <w:tr w:rsidR="00DB44A9" w:rsidRPr="0078067F" w14:paraId="1799FEB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1E56A80" w14:textId="77777777" w:rsidR="00DB44A9" w:rsidRPr="0078067F" w:rsidRDefault="00DB44A9" w:rsidP="003C221F">
            <w:pPr>
              <w:jc w:val="center"/>
              <w:rPr>
                <w:rFonts w:ascii="Calibri" w:hAnsi="Calibri" w:cs="Calibri"/>
                <w:color w:val="000000"/>
              </w:rPr>
            </w:pPr>
            <w:r>
              <w:rPr>
                <w:rFonts w:ascii="Calibri" w:hAnsi="Calibri" w:cs="Calibri"/>
                <w:color w:val="000000"/>
              </w:rPr>
              <w:t>177</w:t>
            </w:r>
          </w:p>
        </w:tc>
        <w:tc>
          <w:tcPr>
            <w:tcW w:w="0" w:type="dxa"/>
            <w:tcBorders>
              <w:left w:val="single" w:sz="4" w:space="0" w:color="auto"/>
              <w:right w:val="single" w:sz="4" w:space="0" w:color="auto"/>
            </w:tcBorders>
            <w:noWrap/>
            <w:vAlign w:val="center"/>
            <w:hideMark/>
          </w:tcPr>
          <w:p w14:paraId="4933756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309</w:t>
            </w:r>
          </w:p>
        </w:tc>
        <w:tc>
          <w:tcPr>
            <w:tcW w:w="0" w:type="dxa"/>
            <w:tcBorders>
              <w:left w:val="single" w:sz="4" w:space="0" w:color="auto"/>
            </w:tcBorders>
            <w:noWrap/>
            <w:vAlign w:val="center"/>
            <w:hideMark/>
          </w:tcPr>
          <w:p w14:paraId="562D015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311</w:t>
            </w:r>
          </w:p>
        </w:tc>
      </w:tr>
      <w:tr w:rsidR="00DB44A9" w:rsidRPr="0078067F" w14:paraId="41D7CFA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9CC7EBB" w14:textId="77777777" w:rsidR="00DB44A9" w:rsidRPr="0078067F" w:rsidRDefault="00DB44A9" w:rsidP="003C221F">
            <w:pPr>
              <w:jc w:val="center"/>
              <w:rPr>
                <w:rFonts w:ascii="Calibri" w:hAnsi="Calibri" w:cs="Calibri"/>
                <w:color w:val="000000"/>
              </w:rPr>
            </w:pPr>
            <w:r>
              <w:rPr>
                <w:rFonts w:ascii="Calibri" w:hAnsi="Calibri" w:cs="Calibri"/>
                <w:color w:val="000000"/>
              </w:rPr>
              <w:t>178</w:t>
            </w:r>
          </w:p>
        </w:tc>
        <w:tc>
          <w:tcPr>
            <w:tcW w:w="0" w:type="dxa"/>
            <w:tcBorders>
              <w:left w:val="single" w:sz="4" w:space="0" w:color="auto"/>
              <w:right w:val="single" w:sz="4" w:space="0" w:color="auto"/>
            </w:tcBorders>
            <w:noWrap/>
            <w:vAlign w:val="center"/>
            <w:hideMark/>
          </w:tcPr>
          <w:p w14:paraId="052688C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307</w:t>
            </w:r>
          </w:p>
        </w:tc>
        <w:tc>
          <w:tcPr>
            <w:tcW w:w="0" w:type="dxa"/>
            <w:tcBorders>
              <w:left w:val="single" w:sz="4" w:space="0" w:color="auto"/>
            </w:tcBorders>
            <w:noWrap/>
            <w:vAlign w:val="center"/>
            <w:hideMark/>
          </w:tcPr>
          <w:p w14:paraId="325A00A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308</w:t>
            </w:r>
          </w:p>
        </w:tc>
      </w:tr>
      <w:tr w:rsidR="00DB44A9" w:rsidRPr="0078067F" w14:paraId="6AC99CC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F45EA00" w14:textId="77777777" w:rsidR="00DB44A9" w:rsidRPr="0078067F" w:rsidRDefault="00DB44A9" w:rsidP="003C221F">
            <w:pPr>
              <w:jc w:val="center"/>
              <w:rPr>
                <w:rFonts w:ascii="Calibri" w:hAnsi="Calibri" w:cs="Calibri"/>
                <w:color w:val="000000"/>
              </w:rPr>
            </w:pPr>
            <w:r>
              <w:rPr>
                <w:rFonts w:ascii="Calibri" w:hAnsi="Calibri" w:cs="Calibri"/>
                <w:color w:val="000000"/>
              </w:rPr>
              <w:t>179</w:t>
            </w:r>
          </w:p>
        </w:tc>
        <w:tc>
          <w:tcPr>
            <w:tcW w:w="0" w:type="dxa"/>
            <w:tcBorders>
              <w:left w:val="single" w:sz="4" w:space="0" w:color="auto"/>
              <w:right w:val="single" w:sz="4" w:space="0" w:color="auto"/>
            </w:tcBorders>
            <w:noWrap/>
            <w:vAlign w:val="center"/>
            <w:hideMark/>
          </w:tcPr>
          <w:p w14:paraId="082EBB8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304</w:t>
            </w:r>
          </w:p>
        </w:tc>
        <w:tc>
          <w:tcPr>
            <w:tcW w:w="0" w:type="dxa"/>
            <w:tcBorders>
              <w:left w:val="single" w:sz="4" w:space="0" w:color="auto"/>
            </w:tcBorders>
            <w:noWrap/>
            <w:vAlign w:val="center"/>
            <w:hideMark/>
          </w:tcPr>
          <w:p w14:paraId="03DDB08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305</w:t>
            </w:r>
          </w:p>
        </w:tc>
      </w:tr>
      <w:tr w:rsidR="00DB44A9" w:rsidRPr="0078067F" w14:paraId="4C0F179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3917768" w14:textId="77777777" w:rsidR="00DB44A9" w:rsidRPr="0078067F" w:rsidRDefault="00DB44A9" w:rsidP="003C221F">
            <w:pPr>
              <w:jc w:val="center"/>
              <w:rPr>
                <w:rFonts w:ascii="Calibri" w:hAnsi="Calibri" w:cs="Calibri"/>
                <w:color w:val="000000"/>
              </w:rPr>
            </w:pPr>
            <w:r>
              <w:rPr>
                <w:rFonts w:ascii="Calibri" w:hAnsi="Calibri" w:cs="Calibri"/>
                <w:color w:val="000000"/>
              </w:rPr>
              <w:t>180</w:t>
            </w:r>
          </w:p>
        </w:tc>
        <w:tc>
          <w:tcPr>
            <w:tcW w:w="0" w:type="dxa"/>
            <w:tcBorders>
              <w:left w:val="single" w:sz="4" w:space="0" w:color="auto"/>
              <w:right w:val="single" w:sz="4" w:space="0" w:color="auto"/>
            </w:tcBorders>
            <w:noWrap/>
            <w:vAlign w:val="center"/>
            <w:hideMark/>
          </w:tcPr>
          <w:p w14:paraId="0E9EB24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301</w:t>
            </w:r>
          </w:p>
        </w:tc>
        <w:tc>
          <w:tcPr>
            <w:tcW w:w="0" w:type="dxa"/>
            <w:tcBorders>
              <w:left w:val="single" w:sz="4" w:space="0" w:color="auto"/>
            </w:tcBorders>
            <w:noWrap/>
            <w:vAlign w:val="center"/>
            <w:hideMark/>
          </w:tcPr>
          <w:p w14:paraId="79299A3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303</w:t>
            </w:r>
          </w:p>
        </w:tc>
      </w:tr>
      <w:tr w:rsidR="00DB44A9" w:rsidRPr="0078067F" w14:paraId="6A24817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A07BD76" w14:textId="77777777" w:rsidR="00DB44A9" w:rsidRPr="0078067F" w:rsidRDefault="00DB44A9" w:rsidP="003C221F">
            <w:pPr>
              <w:jc w:val="center"/>
              <w:rPr>
                <w:rFonts w:ascii="Calibri" w:hAnsi="Calibri" w:cs="Calibri"/>
                <w:color w:val="000000"/>
              </w:rPr>
            </w:pPr>
            <w:r>
              <w:rPr>
                <w:rFonts w:ascii="Calibri" w:hAnsi="Calibri" w:cs="Calibri"/>
                <w:color w:val="000000"/>
              </w:rPr>
              <w:t>181</w:t>
            </w:r>
          </w:p>
        </w:tc>
        <w:tc>
          <w:tcPr>
            <w:tcW w:w="0" w:type="dxa"/>
            <w:tcBorders>
              <w:left w:val="single" w:sz="4" w:space="0" w:color="auto"/>
              <w:right w:val="single" w:sz="4" w:space="0" w:color="auto"/>
            </w:tcBorders>
            <w:noWrap/>
            <w:vAlign w:val="center"/>
            <w:hideMark/>
          </w:tcPr>
          <w:p w14:paraId="15FC430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299</w:t>
            </w:r>
          </w:p>
        </w:tc>
        <w:tc>
          <w:tcPr>
            <w:tcW w:w="0" w:type="dxa"/>
            <w:tcBorders>
              <w:left w:val="single" w:sz="4" w:space="0" w:color="auto"/>
            </w:tcBorders>
            <w:noWrap/>
            <w:vAlign w:val="center"/>
            <w:hideMark/>
          </w:tcPr>
          <w:p w14:paraId="09A3C0B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300</w:t>
            </w:r>
          </w:p>
        </w:tc>
      </w:tr>
      <w:tr w:rsidR="00DB44A9" w:rsidRPr="0078067F" w14:paraId="6965DC6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587CEC2" w14:textId="77777777" w:rsidR="00DB44A9" w:rsidRPr="0078067F" w:rsidRDefault="00DB44A9" w:rsidP="003C221F">
            <w:pPr>
              <w:jc w:val="center"/>
              <w:rPr>
                <w:rFonts w:ascii="Calibri" w:hAnsi="Calibri" w:cs="Calibri"/>
                <w:color w:val="000000"/>
              </w:rPr>
            </w:pPr>
            <w:r>
              <w:rPr>
                <w:rFonts w:ascii="Calibri" w:hAnsi="Calibri" w:cs="Calibri"/>
                <w:color w:val="000000"/>
              </w:rPr>
              <w:t>182</w:t>
            </w:r>
          </w:p>
        </w:tc>
        <w:tc>
          <w:tcPr>
            <w:tcW w:w="0" w:type="dxa"/>
            <w:tcBorders>
              <w:left w:val="single" w:sz="4" w:space="0" w:color="auto"/>
              <w:right w:val="single" w:sz="4" w:space="0" w:color="auto"/>
            </w:tcBorders>
            <w:noWrap/>
            <w:vAlign w:val="center"/>
            <w:hideMark/>
          </w:tcPr>
          <w:p w14:paraId="1613AD1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297</w:t>
            </w:r>
          </w:p>
        </w:tc>
        <w:tc>
          <w:tcPr>
            <w:tcW w:w="0" w:type="dxa"/>
            <w:tcBorders>
              <w:left w:val="single" w:sz="4" w:space="0" w:color="auto"/>
            </w:tcBorders>
            <w:noWrap/>
            <w:vAlign w:val="center"/>
            <w:hideMark/>
          </w:tcPr>
          <w:p w14:paraId="0BE4F3B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298</w:t>
            </w:r>
          </w:p>
        </w:tc>
      </w:tr>
      <w:tr w:rsidR="00DB44A9" w:rsidRPr="0078067F" w14:paraId="51C7667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3C5A5CE" w14:textId="77777777" w:rsidR="00DB44A9" w:rsidRPr="0078067F" w:rsidRDefault="00DB44A9" w:rsidP="003C221F">
            <w:pPr>
              <w:jc w:val="center"/>
              <w:rPr>
                <w:rFonts w:ascii="Calibri" w:hAnsi="Calibri" w:cs="Calibri"/>
                <w:color w:val="000000"/>
              </w:rPr>
            </w:pPr>
            <w:r>
              <w:rPr>
                <w:rFonts w:ascii="Calibri" w:hAnsi="Calibri" w:cs="Calibri"/>
                <w:color w:val="000000"/>
              </w:rPr>
              <w:t>183</w:t>
            </w:r>
          </w:p>
        </w:tc>
        <w:tc>
          <w:tcPr>
            <w:tcW w:w="0" w:type="dxa"/>
            <w:tcBorders>
              <w:left w:val="single" w:sz="4" w:space="0" w:color="auto"/>
              <w:right w:val="single" w:sz="4" w:space="0" w:color="auto"/>
            </w:tcBorders>
            <w:noWrap/>
            <w:vAlign w:val="center"/>
            <w:hideMark/>
          </w:tcPr>
          <w:p w14:paraId="5076746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294</w:t>
            </w:r>
          </w:p>
        </w:tc>
        <w:tc>
          <w:tcPr>
            <w:tcW w:w="0" w:type="dxa"/>
            <w:tcBorders>
              <w:left w:val="single" w:sz="4" w:space="0" w:color="auto"/>
            </w:tcBorders>
            <w:noWrap/>
            <w:vAlign w:val="center"/>
            <w:hideMark/>
          </w:tcPr>
          <w:p w14:paraId="6B5C5F7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296</w:t>
            </w:r>
          </w:p>
        </w:tc>
      </w:tr>
      <w:tr w:rsidR="00DB44A9" w:rsidRPr="0078067F" w14:paraId="241E1CC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9B1F3F6" w14:textId="77777777" w:rsidR="00DB44A9" w:rsidRPr="0078067F" w:rsidRDefault="00DB44A9" w:rsidP="003C221F">
            <w:pPr>
              <w:jc w:val="center"/>
              <w:rPr>
                <w:rFonts w:ascii="Calibri" w:hAnsi="Calibri" w:cs="Calibri"/>
                <w:color w:val="000000"/>
              </w:rPr>
            </w:pPr>
            <w:r>
              <w:rPr>
                <w:rFonts w:ascii="Calibri" w:hAnsi="Calibri" w:cs="Calibri"/>
                <w:color w:val="000000"/>
              </w:rPr>
              <w:t>184</w:t>
            </w:r>
          </w:p>
        </w:tc>
        <w:tc>
          <w:tcPr>
            <w:tcW w:w="0" w:type="dxa"/>
            <w:tcBorders>
              <w:left w:val="single" w:sz="4" w:space="0" w:color="auto"/>
              <w:right w:val="single" w:sz="4" w:space="0" w:color="auto"/>
            </w:tcBorders>
            <w:noWrap/>
            <w:vAlign w:val="center"/>
            <w:hideMark/>
          </w:tcPr>
          <w:p w14:paraId="6AE9085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292</w:t>
            </w:r>
          </w:p>
        </w:tc>
        <w:tc>
          <w:tcPr>
            <w:tcW w:w="0" w:type="dxa"/>
            <w:tcBorders>
              <w:left w:val="single" w:sz="4" w:space="0" w:color="auto"/>
            </w:tcBorders>
            <w:noWrap/>
            <w:vAlign w:val="center"/>
            <w:hideMark/>
          </w:tcPr>
          <w:p w14:paraId="08F1177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293</w:t>
            </w:r>
          </w:p>
        </w:tc>
      </w:tr>
      <w:tr w:rsidR="00DB44A9" w:rsidRPr="0078067F" w14:paraId="273A17C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243C5E1" w14:textId="77777777" w:rsidR="00DB44A9" w:rsidRPr="0078067F" w:rsidRDefault="00DB44A9" w:rsidP="003C221F">
            <w:pPr>
              <w:jc w:val="center"/>
              <w:rPr>
                <w:rFonts w:ascii="Calibri" w:hAnsi="Calibri" w:cs="Calibri"/>
                <w:color w:val="000000"/>
              </w:rPr>
            </w:pPr>
            <w:r>
              <w:rPr>
                <w:rFonts w:ascii="Calibri" w:hAnsi="Calibri" w:cs="Calibri"/>
                <w:color w:val="000000"/>
              </w:rPr>
              <w:t>185</w:t>
            </w:r>
          </w:p>
        </w:tc>
        <w:tc>
          <w:tcPr>
            <w:tcW w:w="0" w:type="dxa"/>
            <w:tcBorders>
              <w:left w:val="single" w:sz="4" w:space="0" w:color="auto"/>
              <w:right w:val="single" w:sz="4" w:space="0" w:color="auto"/>
            </w:tcBorders>
            <w:noWrap/>
            <w:vAlign w:val="center"/>
            <w:hideMark/>
          </w:tcPr>
          <w:p w14:paraId="6D0B27A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289</w:t>
            </w:r>
          </w:p>
        </w:tc>
        <w:tc>
          <w:tcPr>
            <w:tcW w:w="0" w:type="dxa"/>
            <w:tcBorders>
              <w:left w:val="single" w:sz="4" w:space="0" w:color="auto"/>
            </w:tcBorders>
            <w:noWrap/>
            <w:vAlign w:val="center"/>
            <w:hideMark/>
          </w:tcPr>
          <w:p w14:paraId="5FFDD0A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291</w:t>
            </w:r>
          </w:p>
        </w:tc>
      </w:tr>
      <w:tr w:rsidR="00DB44A9" w:rsidRPr="0078067F" w14:paraId="03AD41D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AAF9604" w14:textId="77777777" w:rsidR="00DB44A9" w:rsidRPr="0078067F" w:rsidRDefault="00DB44A9" w:rsidP="003C221F">
            <w:pPr>
              <w:jc w:val="center"/>
              <w:rPr>
                <w:rFonts w:ascii="Calibri" w:hAnsi="Calibri" w:cs="Calibri"/>
                <w:color w:val="000000"/>
              </w:rPr>
            </w:pPr>
            <w:r>
              <w:rPr>
                <w:rFonts w:ascii="Calibri" w:hAnsi="Calibri" w:cs="Calibri"/>
                <w:color w:val="000000"/>
              </w:rPr>
              <w:t>186</w:t>
            </w:r>
          </w:p>
        </w:tc>
        <w:tc>
          <w:tcPr>
            <w:tcW w:w="0" w:type="dxa"/>
            <w:tcBorders>
              <w:left w:val="single" w:sz="4" w:space="0" w:color="auto"/>
              <w:right w:val="single" w:sz="4" w:space="0" w:color="auto"/>
            </w:tcBorders>
            <w:noWrap/>
            <w:vAlign w:val="center"/>
            <w:hideMark/>
          </w:tcPr>
          <w:p w14:paraId="3D1B1E6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287</w:t>
            </w:r>
          </w:p>
        </w:tc>
        <w:tc>
          <w:tcPr>
            <w:tcW w:w="0" w:type="dxa"/>
            <w:tcBorders>
              <w:left w:val="single" w:sz="4" w:space="0" w:color="auto"/>
            </w:tcBorders>
            <w:noWrap/>
            <w:vAlign w:val="center"/>
            <w:hideMark/>
          </w:tcPr>
          <w:p w14:paraId="546A0E2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289</w:t>
            </w:r>
          </w:p>
        </w:tc>
      </w:tr>
      <w:tr w:rsidR="00DB44A9" w:rsidRPr="0078067F" w14:paraId="5EAAA87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8C28E06" w14:textId="77777777" w:rsidR="00DB44A9" w:rsidRPr="0078067F" w:rsidRDefault="00DB44A9" w:rsidP="003C221F">
            <w:pPr>
              <w:jc w:val="center"/>
              <w:rPr>
                <w:rFonts w:ascii="Calibri" w:hAnsi="Calibri" w:cs="Calibri"/>
                <w:color w:val="000000"/>
              </w:rPr>
            </w:pPr>
            <w:r>
              <w:rPr>
                <w:rFonts w:ascii="Calibri" w:hAnsi="Calibri" w:cs="Calibri"/>
                <w:color w:val="000000"/>
              </w:rPr>
              <w:t>187</w:t>
            </w:r>
          </w:p>
        </w:tc>
        <w:tc>
          <w:tcPr>
            <w:tcW w:w="0" w:type="dxa"/>
            <w:tcBorders>
              <w:left w:val="single" w:sz="4" w:space="0" w:color="auto"/>
              <w:right w:val="single" w:sz="4" w:space="0" w:color="auto"/>
            </w:tcBorders>
            <w:noWrap/>
            <w:vAlign w:val="center"/>
            <w:hideMark/>
          </w:tcPr>
          <w:p w14:paraId="4ACF3E4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285</w:t>
            </w:r>
          </w:p>
        </w:tc>
        <w:tc>
          <w:tcPr>
            <w:tcW w:w="0" w:type="dxa"/>
            <w:tcBorders>
              <w:left w:val="single" w:sz="4" w:space="0" w:color="auto"/>
            </w:tcBorders>
            <w:noWrap/>
            <w:vAlign w:val="center"/>
            <w:hideMark/>
          </w:tcPr>
          <w:p w14:paraId="0B94987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286</w:t>
            </w:r>
          </w:p>
        </w:tc>
      </w:tr>
      <w:tr w:rsidR="00DB44A9" w:rsidRPr="0078067F" w14:paraId="33DD8DC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40D816C" w14:textId="77777777" w:rsidR="00DB44A9" w:rsidRPr="0078067F" w:rsidRDefault="00DB44A9" w:rsidP="003C221F">
            <w:pPr>
              <w:jc w:val="center"/>
              <w:rPr>
                <w:rFonts w:ascii="Calibri" w:hAnsi="Calibri" w:cs="Calibri"/>
                <w:color w:val="000000"/>
              </w:rPr>
            </w:pPr>
            <w:r>
              <w:rPr>
                <w:rFonts w:ascii="Calibri" w:hAnsi="Calibri" w:cs="Calibri"/>
                <w:color w:val="000000"/>
              </w:rPr>
              <w:t>188</w:t>
            </w:r>
          </w:p>
        </w:tc>
        <w:tc>
          <w:tcPr>
            <w:tcW w:w="0" w:type="dxa"/>
            <w:tcBorders>
              <w:left w:val="single" w:sz="4" w:space="0" w:color="auto"/>
              <w:right w:val="single" w:sz="4" w:space="0" w:color="auto"/>
            </w:tcBorders>
            <w:noWrap/>
            <w:vAlign w:val="center"/>
            <w:hideMark/>
          </w:tcPr>
          <w:p w14:paraId="252ADBC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283</w:t>
            </w:r>
          </w:p>
        </w:tc>
        <w:tc>
          <w:tcPr>
            <w:tcW w:w="0" w:type="dxa"/>
            <w:tcBorders>
              <w:left w:val="single" w:sz="4" w:space="0" w:color="auto"/>
            </w:tcBorders>
            <w:noWrap/>
            <w:vAlign w:val="center"/>
            <w:hideMark/>
          </w:tcPr>
          <w:p w14:paraId="783F6A4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284</w:t>
            </w:r>
          </w:p>
        </w:tc>
      </w:tr>
      <w:tr w:rsidR="00DB44A9" w:rsidRPr="0078067F" w14:paraId="75B71AF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594A631" w14:textId="77777777" w:rsidR="00DB44A9" w:rsidRPr="0078067F" w:rsidRDefault="00DB44A9" w:rsidP="003C221F">
            <w:pPr>
              <w:jc w:val="center"/>
              <w:rPr>
                <w:rFonts w:ascii="Calibri" w:hAnsi="Calibri" w:cs="Calibri"/>
                <w:color w:val="000000"/>
              </w:rPr>
            </w:pPr>
            <w:r>
              <w:rPr>
                <w:rFonts w:ascii="Calibri" w:hAnsi="Calibri" w:cs="Calibri"/>
                <w:color w:val="000000"/>
              </w:rPr>
              <w:t>189</w:t>
            </w:r>
          </w:p>
        </w:tc>
        <w:tc>
          <w:tcPr>
            <w:tcW w:w="0" w:type="dxa"/>
            <w:tcBorders>
              <w:left w:val="single" w:sz="4" w:space="0" w:color="auto"/>
              <w:right w:val="single" w:sz="4" w:space="0" w:color="auto"/>
            </w:tcBorders>
            <w:noWrap/>
            <w:vAlign w:val="center"/>
            <w:hideMark/>
          </w:tcPr>
          <w:p w14:paraId="42B887A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280</w:t>
            </w:r>
          </w:p>
        </w:tc>
        <w:tc>
          <w:tcPr>
            <w:tcW w:w="0" w:type="dxa"/>
            <w:tcBorders>
              <w:left w:val="single" w:sz="4" w:space="0" w:color="auto"/>
            </w:tcBorders>
            <w:noWrap/>
            <w:vAlign w:val="center"/>
            <w:hideMark/>
          </w:tcPr>
          <w:p w14:paraId="3C391A6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282</w:t>
            </w:r>
          </w:p>
        </w:tc>
      </w:tr>
      <w:tr w:rsidR="00DB44A9" w:rsidRPr="0078067F" w14:paraId="77B379A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C915F81" w14:textId="77777777" w:rsidR="00DB44A9" w:rsidRPr="0078067F" w:rsidRDefault="00DB44A9" w:rsidP="003C221F">
            <w:pPr>
              <w:jc w:val="center"/>
              <w:rPr>
                <w:rFonts w:ascii="Calibri" w:hAnsi="Calibri" w:cs="Calibri"/>
                <w:color w:val="000000"/>
              </w:rPr>
            </w:pPr>
            <w:r>
              <w:rPr>
                <w:rFonts w:ascii="Calibri" w:hAnsi="Calibri" w:cs="Calibri"/>
                <w:color w:val="000000"/>
              </w:rPr>
              <w:t>190</w:t>
            </w:r>
          </w:p>
        </w:tc>
        <w:tc>
          <w:tcPr>
            <w:tcW w:w="0" w:type="dxa"/>
            <w:tcBorders>
              <w:left w:val="single" w:sz="4" w:space="0" w:color="auto"/>
              <w:right w:val="single" w:sz="4" w:space="0" w:color="auto"/>
            </w:tcBorders>
            <w:noWrap/>
            <w:vAlign w:val="center"/>
            <w:hideMark/>
          </w:tcPr>
          <w:p w14:paraId="4009842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278</w:t>
            </w:r>
          </w:p>
        </w:tc>
        <w:tc>
          <w:tcPr>
            <w:tcW w:w="0" w:type="dxa"/>
            <w:tcBorders>
              <w:left w:val="single" w:sz="4" w:space="0" w:color="auto"/>
            </w:tcBorders>
            <w:noWrap/>
            <w:vAlign w:val="center"/>
            <w:hideMark/>
          </w:tcPr>
          <w:p w14:paraId="481F66B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280</w:t>
            </w:r>
          </w:p>
        </w:tc>
      </w:tr>
      <w:tr w:rsidR="00DB44A9" w:rsidRPr="0078067F" w14:paraId="3E6344E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B4FD8D6" w14:textId="77777777" w:rsidR="00DB44A9" w:rsidRPr="0078067F" w:rsidRDefault="00DB44A9" w:rsidP="003C221F">
            <w:pPr>
              <w:jc w:val="center"/>
              <w:rPr>
                <w:rFonts w:ascii="Calibri" w:hAnsi="Calibri" w:cs="Calibri"/>
                <w:color w:val="000000"/>
              </w:rPr>
            </w:pPr>
            <w:r>
              <w:rPr>
                <w:rFonts w:ascii="Calibri" w:hAnsi="Calibri" w:cs="Calibri"/>
                <w:color w:val="000000"/>
              </w:rPr>
              <w:t>191</w:t>
            </w:r>
          </w:p>
        </w:tc>
        <w:tc>
          <w:tcPr>
            <w:tcW w:w="0" w:type="dxa"/>
            <w:tcBorders>
              <w:left w:val="single" w:sz="4" w:space="0" w:color="auto"/>
              <w:right w:val="single" w:sz="4" w:space="0" w:color="auto"/>
            </w:tcBorders>
            <w:noWrap/>
            <w:vAlign w:val="center"/>
            <w:hideMark/>
          </w:tcPr>
          <w:p w14:paraId="013E4E4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276</w:t>
            </w:r>
          </w:p>
        </w:tc>
        <w:tc>
          <w:tcPr>
            <w:tcW w:w="0" w:type="dxa"/>
            <w:tcBorders>
              <w:left w:val="single" w:sz="4" w:space="0" w:color="auto"/>
            </w:tcBorders>
            <w:noWrap/>
            <w:vAlign w:val="center"/>
            <w:hideMark/>
          </w:tcPr>
          <w:p w14:paraId="4E4EC18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277</w:t>
            </w:r>
          </w:p>
        </w:tc>
      </w:tr>
      <w:tr w:rsidR="00DB44A9" w:rsidRPr="0078067F" w14:paraId="61D3A07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157A765" w14:textId="77777777" w:rsidR="00DB44A9" w:rsidRPr="0078067F" w:rsidRDefault="00DB44A9" w:rsidP="003C221F">
            <w:pPr>
              <w:jc w:val="center"/>
              <w:rPr>
                <w:rFonts w:ascii="Calibri" w:hAnsi="Calibri" w:cs="Calibri"/>
                <w:color w:val="000000"/>
              </w:rPr>
            </w:pPr>
            <w:r>
              <w:rPr>
                <w:rFonts w:ascii="Calibri" w:hAnsi="Calibri" w:cs="Calibri"/>
                <w:color w:val="000000"/>
              </w:rPr>
              <w:t>192</w:t>
            </w:r>
          </w:p>
        </w:tc>
        <w:tc>
          <w:tcPr>
            <w:tcW w:w="0" w:type="dxa"/>
            <w:tcBorders>
              <w:left w:val="single" w:sz="4" w:space="0" w:color="auto"/>
              <w:right w:val="single" w:sz="4" w:space="0" w:color="auto"/>
            </w:tcBorders>
            <w:noWrap/>
            <w:vAlign w:val="center"/>
            <w:hideMark/>
          </w:tcPr>
          <w:p w14:paraId="1ABD6DC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274</w:t>
            </w:r>
          </w:p>
        </w:tc>
        <w:tc>
          <w:tcPr>
            <w:tcW w:w="0" w:type="dxa"/>
            <w:tcBorders>
              <w:left w:val="single" w:sz="4" w:space="0" w:color="auto"/>
            </w:tcBorders>
            <w:noWrap/>
            <w:vAlign w:val="center"/>
            <w:hideMark/>
          </w:tcPr>
          <w:p w14:paraId="7028A1C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275</w:t>
            </w:r>
          </w:p>
        </w:tc>
      </w:tr>
      <w:tr w:rsidR="00DB44A9" w:rsidRPr="0078067F" w14:paraId="55B778A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EBF711D" w14:textId="77777777" w:rsidR="00DB44A9" w:rsidRPr="0078067F" w:rsidRDefault="00DB44A9" w:rsidP="003C221F">
            <w:pPr>
              <w:jc w:val="center"/>
              <w:rPr>
                <w:rFonts w:ascii="Calibri" w:hAnsi="Calibri" w:cs="Calibri"/>
                <w:color w:val="000000"/>
              </w:rPr>
            </w:pPr>
            <w:r>
              <w:rPr>
                <w:rFonts w:ascii="Calibri" w:hAnsi="Calibri" w:cs="Calibri"/>
                <w:color w:val="000000"/>
              </w:rPr>
              <w:t>193</w:t>
            </w:r>
          </w:p>
        </w:tc>
        <w:tc>
          <w:tcPr>
            <w:tcW w:w="0" w:type="dxa"/>
            <w:tcBorders>
              <w:left w:val="single" w:sz="4" w:space="0" w:color="auto"/>
              <w:right w:val="single" w:sz="4" w:space="0" w:color="auto"/>
            </w:tcBorders>
            <w:noWrap/>
            <w:vAlign w:val="center"/>
            <w:hideMark/>
          </w:tcPr>
          <w:p w14:paraId="6163196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272</w:t>
            </w:r>
          </w:p>
        </w:tc>
        <w:tc>
          <w:tcPr>
            <w:tcW w:w="0" w:type="dxa"/>
            <w:tcBorders>
              <w:left w:val="single" w:sz="4" w:space="0" w:color="auto"/>
            </w:tcBorders>
            <w:noWrap/>
            <w:vAlign w:val="center"/>
            <w:hideMark/>
          </w:tcPr>
          <w:p w14:paraId="31D1B91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273</w:t>
            </w:r>
          </w:p>
        </w:tc>
      </w:tr>
      <w:tr w:rsidR="00DB44A9" w:rsidRPr="0078067F" w14:paraId="7CC9AA4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A9DA1AB" w14:textId="77777777" w:rsidR="00DB44A9" w:rsidRPr="0078067F" w:rsidRDefault="00DB44A9" w:rsidP="003C221F">
            <w:pPr>
              <w:jc w:val="center"/>
              <w:rPr>
                <w:rFonts w:ascii="Calibri" w:hAnsi="Calibri" w:cs="Calibri"/>
                <w:color w:val="000000"/>
              </w:rPr>
            </w:pPr>
            <w:r>
              <w:rPr>
                <w:rFonts w:ascii="Calibri" w:hAnsi="Calibri" w:cs="Calibri"/>
                <w:color w:val="000000"/>
              </w:rPr>
              <w:t>194</w:t>
            </w:r>
          </w:p>
        </w:tc>
        <w:tc>
          <w:tcPr>
            <w:tcW w:w="0" w:type="dxa"/>
            <w:tcBorders>
              <w:left w:val="single" w:sz="4" w:space="0" w:color="auto"/>
              <w:right w:val="single" w:sz="4" w:space="0" w:color="auto"/>
            </w:tcBorders>
            <w:noWrap/>
            <w:vAlign w:val="center"/>
            <w:hideMark/>
          </w:tcPr>
          <w:p w14:paraId="0C5023F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270</w:t>
            </w:r>
          </w:p>
        </w:tc>
        <w:tc>
          <w:tcPr>
            <w:tcW w:w="0" w:type="dxa"/>
            <w:tcBorders>
              <w:left w:val="single" w:sz="4" w:space="0" w:color="auto"/>
            </w:tcBorders>
            <w:noWrap/>
            <w:vAlign w:val="center"/>
            <w:hideMark/>
          </w:tcPr>
          <w:p w14:paraId="79819F5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271</w:t>
            </w:r>
          </w:p>
        </w:tc>
      </w:tr>
      <w:tr w:rsidR="00DB44A9" w:rsidRPr="0078067F" w14:paraId="16AE2D6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F97886A" w14:textId="77777777" w:rsidR="00DB44A9" w:rsidRPr="0078067F" w:rsidRDefault="00DB44A9" w:rsidP="003C221F">
            <w:pPr>
              <w:jc w:val="center"/>
              <w:rPr>
                <w:rFonts w:ascii="Calibri" w:hAnsi="Calibri" w:cs="Calibri"/>
                <w:color w:val="000000"/>
              </w:rPr>
            </w:pPr>
            <w:r>
              <w:rPr>
                <w:rFonts w:ascii="Calibri" w:hAnsi="Calibri" w:cs="Calibri"/>
                <w:color w:val="000000"/>
              </w:rPr>
              <w:t>195</w:t>
            </w:r>
          </w:p>
        </w:tc>
        <w:tc>
          <w:tcPr>
            <w:tcW w:w="0" w:type="dxa"/>
            <w:tcBorders>
              <w:left w:val="single" w:sz="4" w:space="0" w:color="auto"/>
              <w:right w:val="single" w:sz="4" w:space="0" w:color="auto"/>
            </w:tcBorders>
            <w:noWrap/>
            <w:vAlign w:val="center"/>
            <w:hideMark/>
          </w:tcPr>
          <w:p w14:paraId="5359441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268</w:t>
            </w:r>
          </w:p>
        </w:tc>
        <w:tc>
          <w:tcPr>
            <w:tcW w:w="0" w:type="dxa"/>
            <w:tcBorders>
              <w:left w:val="single" w:sz="4" w:space="0" w:color="auto"/>
            </w:tcBorders>
            <w:noWrap/>
            <w:vAlign w:val="center"/>
            <w:hideMark/>
          </w:tcPr>
          <w:p w14:paraId="2297052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269</w:t>
            </w:r>
          </w:p>
        </w:tc>
      </w:tr>
      <w:tr w:rsidR="00DB44A9" w:rsidRPr="0078067F" w14:paraId="65AB266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3104F50" w14:textId="77777777" w:rsidR="00DB44A9" w:rsidRPr="0078067F" w:rsidRDefault="00DB44A9" w:rsidP="003C221F">
            <w:pPr>
              <w:jc w:val="center"/>
              <w:rPr>
                <w:rFonts w:ascii="Calibri" w:hAnsi="Calibri" w:cs="Calibri"/>
                <w:color w:val="000000"/>
              </w:rPr>
            </w:pPr>
            <w:r>
              <w:rPr>
                <w:rFonts w:ascii="Calibri" w:hAnsi="Calibri" w:cs="Calibri"/>
                <w:color w:val="000000"/>
              </w:rPr>
              <w:t>196</w:t>
            </w:r>
          </w:p>
        </w:tc>
        <w:tc>
          <w:tcPr>
            <w:tcW w:w="0" w:type="dxa"/>
            <w:tcBorders>
              <w:left w:val="single" w:sz="4" w:space="0" w:color="auto"/>
              <w:right w:val="single" w:sz="4" w:space="0" w:color="auto"/>
            </w:tcBorders>
            <w:noWrap/>
            <w:vAlign w:val="center"/>
            <w:hideMark/>
          </w:tcPr>
          <w:p w14:paraId="13BF7ED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266</w:t>
            </w:r>
          </w:p>
        </w:tc>
        <w:tc>
          <w:tcPr>
            <w:tcW w:w="0" w:type="dxa"/>
            <w:tcBorders>
              <w:left w:val="single" w:sz="4" w:space="0" w:color="auto"/>
            </w:tcBorders>
            <w:noWrap/>
            <w:vAlign w:val="center"/>
            <w:hideMark/>
          </w:tcPr>
          <w:p w14:paraId="3470C7B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267</w:t>
            </w:r>
          </w:p>
        </w:tc>
      </w:tr>
      <w:tr w:rsidR="00DB44A9" w:rsidRPr="0078067F" w14:paraId="4A99F8D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1EE071A" w14:textId="77777777" w:rsidR="00DB44A9" w:rsidRPr="0078067F" w:rsidRDefault="00DB44A9" w:rsidP="003C221F">
            <w:pPr>
              <w:jc w:val="center"/>
              <w:rPr>
                <w:rFonts w:ascii="Calibri" w:hAnsi="Calibri" w:cs="Calibri"/>
                <w:color w:val="000000"/>
              </w:rPr>
            </w:pPr>
            <w:r>
              <w:rPr>
                <w:rFonts w:ascii="Calibri" w:hAnsi="Calibri" w:cs="Calibri"/>
                <w:color w:val="000000"/>
              </w:rPr>
              <w:t>197</w:t>
            </w:r>
          </w:p>
        </w:tc>
        <w:tc>
          <w:tcPr>
            <w:tcW w:w="0" w:type="dxa"/>
            <w:tcBorders>
              <w:left w:val="single" w:sz="4" w:space="0" w:color="auto"/>
              <w:right w:val="single" w:sz="4" w:space="0" w:color="auto"/>
            </w:tcBorders>
            <w:noWrap/>
            <w:vAlign w:val="center"/>
            <w:hideMark/>
          </w:tcPr>
          <w:p w14:paraId="539352A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264</w:t>
            </w:r>
          </w:p>
        </w:tc>
        <w:tc>
          <w:tcPr>
            <w:tcW w:w="0" w:type="dxa"/>
            <w:tcBorders>
              <w:left w:val="single" w:sz="4" w:space="0" w:color="auto"/>
            </w:tcBorders>
            <w:noWrap/>
            <w:vAlign w:val="center"/>
            <w:hideMark/>
          </w:tcPr>
          <w:p w14:paraId="55D795C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265</w:t>
            </w:r>
          </w:p>
        </w:tc>
      </w:tr>
      <w:tr w:rsidR="00DB44A9" w:rsidRPr="0078067F" w14:paraId="66F7ED9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FEB37A1" w14:textId="77777777" w:rsidR="00DB44A9" w:rsidRPr="0078067F" w:rsidRDefault="00DB44A9" w:rsidP="003C221F">
            <w:pPr>
              <w:jc w:val="center"/>
              <w:rPr>
                <w:rFonts w:ascii="Calibri" w:hAnsi="Calibri" w:cs="Calibri"/>
                <w:color w:val="000000"/>
              </w:rPr>
            </w:pPr>
            <w:r>
              <w:rPr>
                <w:rFonts w:ascii="Calibri" w:hAnsi="Calibri" w:cs="Calibri"/>
                <w:color w:val="000000"/>
              </w:rPr>
              <w:t>198</w:t>
            </w:r>
          </w:p>
        </w:tc>
        <w:tc>
          <w:tcPr>
            <w:tcW w:w="0" w:type="dxa"/>
            <w:tcBorders>
              <w:left w:val="single" w:sz="4" w:space="0" w:color="auto"/>
              <w:right w:val="single" w:sz="4" w:space="0" w:color="auto"/>
            </w:tcBorders>
            <w:noWrap/>
            <w:vAlign w:val="center"/>
            <w:hideMark/>
          </w:tcPr>
          <w:p w14:paraId="4DC1DCD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262</w:t>
            </w:r>
          </w:p>
        </w:tc>
        <w:tc>
          <w:tcPr>
            <w:tcW w:w="0" w:type="dxa"/>
            <w:tcBorders>
              <w:left w:val="single" w:sz="4" w:space="0" w:color="auto"/>
            </w:tcBorders>
            <w:noWrap/>
            <w:vAlign w:val="center"/>
            <w:hideMark/>
          </w:tcPr>
          <w:p w14:paraId="2141737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263</w:t>
            </w:r>
          </w:p>
        </w:tc>
      </w:tr>
      <w:tr w:rsidR="00DB44A9" w:rsidRPr="0078067F" w14:paraId="083ACAF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06233EF" w14:textId="77777777" w:rsidR="00DB44A9" w:rsidRPr="0078067F" w:rsidRDefault="00DB44A9" w:rsidP="003C221F">
            <w:pPr>
              <w:jc w:val="center"/>
              <w:rPr>
                <w:rFonts w:ascii="Calibri" w:hAnsi="Calibri" w:cs="Calibri"/>
                <w:color w:val="000000"/>
              </w:rPr>
            </w:pPr>
            <w:r>
              <w:rPr>
                <w:rFonts w:ascii="Calibri" w:hAnsi="Calibri" w:cs="Calibri"/>
                <w:color w:val="000000"/>
              </w:rPr>
              <w:t>199</w:t>
            </w:r>
          </w:p>
        </w:tc>
        <w:tc>
          <w:tcPr>
            <w:tcW w:w="0" w:type="dxa"/>
            <w:tcBorders>
              <w:left w:val="single" w:sz="4" w:space="0" w:color="auto"/>
              <w:right w:val="single" w:sz="4" w:space="0" w:color="auto"/>
            </w:tcBorders>
            <w:noWrap/>
            <w:vAlign w:val="center"/>
            <w:hideMark/>
          </w:tcPr>
          <w:p w14:paraId="626F4A9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260</w:t>
            </w:r>
          </w:p>
        </w:tc>
        <w:tc>
          <w:tcPr>
            <w:tcW w:w="0" w:type="dxa"/>
            <w:tcBorders>
              <w:left w:val="single" w:sz="4" w:space="0" w:color="auto"/>
            </w:tcBorders>
            <w:noWrap/>
            <w:vAlign w:val="center"/>
            <w:hideMark/>
          </w:tcPr>
          <w:p w14:paraId="628E4D5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261</w:t>
            </w:r>
          </w:p>
        </w:tc>
      </w:tr>
      <w:tr w:rsidR="00DB44A9" w:rsidRPr="0078067F" w14:paraId="0058F54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2885771" w14:textId="77777777" w:rsidR="00DB44A9" w:rsidRPr="0078067F" w:rsidRDefault="00DB44A9" w:rsidP="003C221F">
            <w:pPr>
              <w:jc w:val="center"/>
              <w:rPr>
                <w:rFonts w:ascii="Calibri" w:hAnsi="Calibri" w:cs="Calibri"/>
                <w:color w:val="000000"/>
              </w:rPr>
            </w:pPr>
            <w:r>
              <w:rPr>
                <w:rFonts w:ascii="Calibri" w:hAnsi="Calibri" w:cs="Calibri"/>
                <w:color w:val="000000"/>
              </w:rPr>
              <w:t>200</w:t>
            </w:r>
          </w:p>
        </w:tc>
        <w:tc>
          <w:tcPr>
            <w:tcW w:w="0" w:type="dxa"/>
            <w:tcBorders>
              <w:left w:val="single" w:sz="4" w:space="0" w:color="auto"/>
              <w:right w:val="single" w:sz="4" w:space="0" w:color="auto"/>
            </w:tcBorders>
            <w:noWrap/>
            <w:vAlign w:val="center"/>
            <w:hideMark/>
          </w:tcPr>
          <w:p w14:paraId="538F665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258</w:t>
            </w:r>
          </w:p>
        </w:tc>
        <w:tc>
          <w:tcPr>
            <w:tcW w:w="0" w:type="dxa"/>
            <w:tcBorders>
              <w:left w:val="single" w:sz="4" w:space="0" w:color="auto"/>
            </w:tcBorders>
            <w:noWrap/>
            <w:vAlign w:val="center"/>
            <w:hideMark/>
          </w:tcPr>
          <w:p w14:paraId="3F56CF3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259</w:t>
            </w:r>
          </w:p>
        </w:tc>
      </w:tr>
      <w:tr w:rsidR="00DB44A9" w:rsidRPr="0078067F" w14:paraId="4B45B5C7"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FC6A5BE" w14:textId="77777777" w:rsidR="00DB44A9" w:rsidRPr="0078067F" w:rsidRDefault="00DB44A9" w:rsidP="003C221F">
            <w:pPr>
              <w:jc w:val="center"/>
              <w:rPr>
                <w:rFonts w:ascii="Calibri" w:hAnsi="Calibri" w:cs="Calibri"/>
                <w:color w:val="000000"/>
              </w:rPr>
            </w:pPr>
            <w:r>
              <w:rPr>
                <w:rFonts w:ascii="Calibri" w:hAnsi="Calibri" w:cs="Calibri"/>
                <w:color w:val="000000"/>
              </w:rPr>
              <w:t>201</w:t>
            </w:r>
          </w:p>
        </w:tc>
        <w:tc>
          <w:tcPr>
            <w:tcW w:w="0" w:type="dxa"/>
            <w:tcBorders>
              <w:left w:val="single" w:sz="4" w:space="0" w:color="auto"/>
              <w:right w:val="single" w:sz="4" w:space="0" w:color="auto"/>
            </w:tcBorders>
            <w:noWrap/>
            <w:vAlign w:val="center"/>
            <w:hideMark/>
          </w:tcPr>
          <w:p w14:paraId="32D15B0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256</w:t>
            </w:r>
          </w:p>
        </w:tc>
        <w:tc>
          <w:tcPr>
            <w:tcW w:w="0" w:type="dxa"/>
            <w:tcBorders>
              <w:left w:val="single" w:sz="4" w:space="0" w:color="auto"/>
            </w:tcBorders>
            <w:noWrap/>
            <w:vAlign w:val="center"/>
            <w:hideMark/>
          </w:tcPr>
          <w:p w14:paraId="249D8D6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257</w:t>
            </w:r>
          </w:p>
        </w:tc>
      </w:tr>
      <w:tr w:rsidR="00DB44A9" w:rsidRPr="0078067F" w14:paraId="63F556A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C5B7094" w14:textId="77777777" w:rsidR="00DB44A9" w:rsidRPr="0078067F" w:rsidRDefault="00DB44A9" w:rsidP="003C221F">
            <w:pPr>
              <w:jc w:val="center"/>
              <w:rPr>
                <w:rFonts w:ascii="Calibri" w:hAnsi="Calibri" w:cs="Calibri"/>
                <w:color w:val="000000"/>
              </w:rPr>
            </w:pPr>
            <w:r>
              <w:rPr>
                <w:rFonts w:ascii="Calibri" w:hAnsi="Calibri" w:cs="Calibri"/>
                <w:color w:val="000000"/>
              </w:rPr>
              <w:t>202</w:t>
            </w:r>
          </w:p>
        </w:tc>
        <w:tc>
          <w:tcPr>
            <w:tcW w:w="0" w:type="dxa"/>
            <w:tcBorders>
              <w:left w:val="single" w:sz="4" w:space="0" w:color="auto"/>
              <w:right w:val="single" w:sz="4" w:space="0" w:color="auto"/>
            </w:tcBorders>
            <w:noWrap/>
            <w:vAlign w:val="center"/>
            <w:hideMark/>
          </w:tcPr>
          <w:p w14:paraId="6AFABD1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254</w:t>
            </w:r>
          </w:p>
        </w:tc>
        <w:tc>
          <w:tcPr>
            <w:tcW w:w="0" w:type="dxa"/>
            <w:tcBorders>
              <w:left w:val="single" w:sz="4" w:space="0" w:color="auto"/>
            </w:tcBorders>
            <w:noWrap/>
            <w:vAlign w:val="center"/>
            <w:hideMark/>
          </w:tcPr>
          <w:p w14:paraId="30345D8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256</w:t>
            </w:r>
          </w:p>
        </w:tc>
      </w:tr>
      <w:tr w:rsidR="00DB44A9" w:rsidRPr="0078067F" w14:paraId="5A8F890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60AA84D" w14:textId="77777777" w:rsidR="00DB44A9" w:rsidRPr="0078067F" w:rsidRDefault="00DB44A9" w:rsidP="003C221F">
            <w:pPr>
              <w:jc w:val="center"/>
              <w:rPr>
                <w:rFonts w:ascii="Calibri" w:hAnsi="Calibri" w:cs="Calibri"/>
                <w:color w:val="000000"/>
              </w:rPr>
            </w:pPr>
            <w:r>
              <w:rPr>
                <w:rFonts w:ascii="Calibri" w:hAnsi="Calibri" w:cs="Calibri"/>
                <w:color w:val="000000"/>
              </w:rPr>
              <w:t>203</w:t>
            </w:r>
          </w:p>
        </w:tc>
        <w:tc>
          <w:tcPr>
            <w:tcW w:w="0" w:type="dxa"/>
            <w:tcBorders>
              <w:left w:val="single" w:sz="4" w:space="0" w:color="auto"/>
              <w:right w:val="single" w:sz="4" w:space="0" w:color="auto"/>
            </w:tcBorders>
            <w:noWrap/>
            <w:vAlign w:val="center"/>
            <w:hideMark/>
          </w:tcPr>
          <w:p w14:paraId="71E7651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252</w:t>
            </w:r>
          </w:p>
        </w:tc>
        <w:tc>
          <w:tcPr>
            <w:tcW w:w="0" w:type="dxa"/>
            <w:tcBorders>
              <w:left w:val="single" w:sz="4" w:space="0" w:color="auto"/>
            </w:tcBorders>
            <w:noWrap/>
            <w:vAlign w:val="center"/>
            <w:hideMark/>
          </w:tcPr>
          <w:p w14:paraId="551D27D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254</w:t>
            </w:r>
          </w:p>
        </w:tc>
      </w:tr>
      <w:tr w:rsidR="00DB44A9" w:rsidRPr="0078067F" w14:paraId="50CA01A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F88A46A" w14:textId="77777777" w:rsidR="00DB44A9" w:rsidRPr="0078067F" w:rsidRDefault="00DB44A9" w:rsidP="003C221F">
            <w:pPr>
              <w:jc w:val="center"/>
              <w:rPr>
                <w:rFonts w:ascii="Calibri" w:hAnsi="Calibri" w:cs="Calibri"/>
                <w:color w:val="000000"/>
              </w:rPr>
            </w:pPr>
            <w:r>
              <w:rPr>
                <w:rFonts w:ascii="Calibri" w:hAnsi="Calibri" w:cs="Calibri"/>
                <w:color w:val="000000"/>
              </w:rPr>
              <w:t>204</w:t>
            </w:r>
          </w:p>
        </w:tc>
        <w:tc>
          <w:tcPr>
            <w:tcW w:w="0" w:type="dxa"/>
            <w:tcBorders>
              <w:left w:val="single" w:sz="4" w:space="0" w:color="auto"/>
              <w:right w:val="single" w:sz="4" w:space="0" w:color="auto"/>
            </w:tcBorders>
            <w:noWrap/>
            <w:vAlign w:val="center"/>
            <w:hideMark/>
          </w:tcPr>
          <w:p w14:paraId="48184C4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251</w:t>
            </w:r>
          </w:p>
        </w:tc>
        <w:tc>
          <w:tcPr>
            <w:tcW w:w="0" w:type="dxa"/>
            <w:tcBorders>
              <w:left w:val="single" w:sz="4" w:space="0" w:color="auto"/>
            </w:tcBorders>
            <w:noWrap/>
            <w:vAlign w:val="center"/>
            <w:hideMark/>
          </w:tcPr>
          <w:p w14:paraId="6733FEF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252</w:t>
            </w:r>
          </w:p>
        </w:tc>
      </w:tr>
      <w:tr w:rsidR="00DB44A9" w:rsidRPr="0078067F" w14:paraId="2B5A888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0AE6A63" w14:textId="77777777" w:rsidR="00DB44A9" w:rsidRPr="0078067F" w:rsidRDefault="00DB44A9" w:rsidP="003C221F">
            <w:pPr>
              <w:jc w:val="center"/>
              <w:rPr>
                <w:rFonts w:ascii="Calibri" w:hAnsi="Calibri" w:cs="Calibri"/>
                <w:color w:val="000000"/>
              </w:rPr>
            </w:pPr>
            <w:r>
              <w:rPr>
                <w:rFonts w:ascii="Calibri" w:hAnsi="Calibri" w:cs="Calibri"/>
                <w:color w:val="000000"/>
              </w:rPr>
              <w:t>205</w:t>
            </w:r>
          </w:p>
        </w:tc>
        <w:tc>
          <w:tcPr>
            <w:tcW w:w="0" w:type="dxa"/>
            <w:tcBorders>
              <w:left w:val="single" w:sz="4" w:space="0" w:color="auto"/>
              <w:right w:val="single" w:sz="4" w:space="0" w:color="auto"/>
            </w:tcBorders>
            <w:noWrap/>
            <w:vAlign w:val="center"/>
            <w:hideMark/>
          </w:tcPr>
          <w:p w14:paraId="6E34486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249</w:t>
            </w:r>
          </w:p>
        </w:tc>
        <w:tc>
          <w:tcPr>
            <w:tcW w:w="0" w:type="dxa"/>
            <w:tcBorders>
              <w:left w:val="single" w:sz="4" w:space="0" w:color="auto"/>
            </w:tcBorders>
            <w:noWrap/>
            <w:vAlign w:val="center"/>
            <w:hideMark/>
          </w:tcPr>
          <w:p w14:paraId="66CB968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250</w:t>
            </w:r>
          </w:p>
        </w:tc>
      </w:tr>
      <w:tr w:rsidR="00DB44A9" w:rsidRPr="0078067F" w14:paraId="60EB0E4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B350B9F" w14:textId="77777777" w:rsidR="00DB44A9" w:rsidRPr="0078067F" w:rsidRDefault="00DB44A9" w:rsidP="003C221F">
            <w:pPr>
              <w:jc w:val="center"/>
              <w:rPr>
                <w:rFonts w:ascii="Calibri" w:hAnsi="Calibri" w:cs="Calibri"/>
                <w:color w:val="000000"/>
              </w:rPr>
            </w:pPr>
            <w:r>
              <w:rPr>
                <w:rFonts w:ascii="Calibri" w:hAnsi="Calibri" w:cs="Calibri"/>
                <w:color w:val="000000"/>
              </w:rPr>
              <w:t>206</w:t>
            </w:r>
          </w:p>
        </w:tc>
        <w:tc>
          <w:tcPr>
            <w:tcW w:w="0" w:type="dxa"/>
            <w:tcBorders>
              <w:left w:val="single" w:sz="4" w:space="0" w:color="auto"/>
              <w:right w:val="single" w:sz="4" w:space="0" w:color="auto"/>
            </w:tcBorders>
            <w:noWrap/>
            <w:vAlign w:val="center"/>
            <w:hideMark/>
          </w:tcPr>
          <w:p w14:paraId="4D0BA56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247</w:t>
            </w:r>
          </w:p>
        </w:tc>
        <w:tc>
          <w:tcPr>
            <w:tcW w:w="0" w:type="dxa"/>
            <w:tcBorders>
              <w:left w:val="single" w:sz="4" w:space="0" w:color="auto"/>
            </w:tcBorders>
            <w:noWrap/>
            <w:vAlign w:val="center"/>
            <w:hideMark/>
          </w:tcPr>
          <w:p w14:paraId="52D56E0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248</w:t>
            </w:r>
          </w:p>
        </w:tc>
      </w:tr>
      <w:tr w:rsidR="00DB44A9" w:rsidRPr="0078067F" w14:paraId="6A6DF47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48FD725" w14:textId="77777777" w:rsidR="00DB44A9" w:rsidRPr="0078067F" w:rsidRDefault="00DB44A9" w:rsidP="003C221F">
            <w:pPr>
              <w:jc w:val="center"/>
              <w:rPr>
                <w:rFonts w:ascii="Calibri" w:hAnsi="Calibri" w:cs="Calibri"/>
                <w:color w:val="000000"/>
              </w:rPr>
            </w:pPr>
            <w:r>
              <w:rPr>
                <w:rFonts w:ascii="Calibri" w:hAnsi="Calibri" w:cs="Calibri"/>
                <w:color w:val="000000"/>
              </w:rPr>
              <w:t>207</w:t>
            </w:r>
          </w:p>
        </w:tc>
        <w:tc>
          <w:tcPr>
            <w:tcW w:w="0" w:type="dxa"/>
            <w:tcBorders>
              <w:left w:val="single" w:sz="4" w:space="0" w:color="auto"/>
              <w:right w:val="single" w:sz="4" w:space="0" w:color="auto"/>
            </w:tcBorders>
            <w:noWrap/>
            <w:vAlign w:val="center"/>
            <w:hideMark/>
          </w:tcPr>
          <w:p w14:paraId="0D3D6B0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245</w:t>
            </w:r>
          </w:p>
        </w:tc>
        <w:tc>
          <w:tcPr>
            <w:tcW w:w="0" w:type="dxa"/>
            <w:tcBorders>
              <w:left w:val="single" w:sz="4" w:space="0" w:color="auto"/>
            </w:tcBorders>
            <w:noWrap/>
            <w:vAlign w:val="center"/>
            <w:hideMark/>
          </w:tcPr>
          <w:p w14:paraId="083EC08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247</w:t>
            </w:r>
          </w:p>
        </w:tc>
      </w:tr>
      <w:tr w:rsidR="00DB44A9" w:rsidRPr="0078067F" w14:paraId="6971E36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748036C" w14:textId="77777777" w:rsidR="00DB44A9" w:rsidRPr="0078067F" w:rsidRDefault="00DB44A9" w:rsidP="003C221F">
            <w:pPr>
              <w:jc w:val="center"/>
              <w:rPr>
                <w:rFonts w:ascii="Calibri" w:hAnsi="Calibri" w:cs="Calibri"/>
                <w:color w:val="000000"/>
              </w:rPr>
            </w:pPr>
            <w:r>
              <w:rPr>
                <w:rFonts w:ascii="Calibri" w:hAnsi="Calibri" w:cs="Calibri"/>
                <w:color w:val="000000"/>
              </w:rPr>
              <w:t>208</w:t>
            </w:r>
          </w:p>
        </w:tc>
        <w:tc>
          <w:tcPr>
            <w:tcW w:w="0" w:type="dxa"/>
            <w:tcBorders>
              <w:left w:val="single" w:sz="4" w:space="0" w:color="auto"/>
              <w:right w:val="single" w:sz="4" w:space="0" w:color="auto"/>
            </w:tcBorders>
            <w:noWrap/>
            <w:vAlign w:val="center"/>
            <w:hideMark/>
          </w:tcPr>
          <w:p w14:paraId="40B814A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244</w:t>
            </w:r>
          </w:p>
        </w:tc>
        <w:tc>
          <w:tcPr>
            <w:tcW w:w="0" w:type="dxa"/>
            <w:tcBorders>
              <w:left w:val="single" w:sz="4" w:space="0" w:color="auto"/>
            </w:tcBorders>
            <w:noWrap/>
            <w:vAlign w:val="center"/>
            <w:hideMark/>
          </w:tcPr>
          <w:p w14:paraId="70FE5E3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245</w:t>
            </w:r>
          </w:p>
        </w:tc>
      </w:tr>
      <w:tr w:rsidR="00DB44A9" w:rsidRPr="0078067F" w14:paraId="54B6D2E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12E153A" w14:textId="77777777" w:rsidR="00DB44A9" w:rsidRPr="0078067F" w:rsidRDefault="00DB44A9" w:rsidP="003C221F">
            <w:pPr>
              <w:jc w:val="center"/>
              <w:rPr>
                <w:rFonts w:ascii="Calibri" w:hAnsi="Calibri" w:cs="Calibri"/>
                <w:color w:val="000000"/>
              </w:rPr>
            </w:pPr>
            <w:r>
              <w:rPr>
                <w:rFonts w:ascii="Calibri" w:hAnsi="Calibri" w:cs="Calibri"/>
                <w:color w:val="000000"/>
              </w:rPr>
              <w:t>209</w:t>
            </w:r>
          </w:p>
        </w:tc>
        <w:tc>
          <w:tcPr>
            <w:tcW w:w="0" w:type="dxa"/>
            <w:tcBorders>
              <w:left w:val="single" w:sz="4" w:space="0" w:color="auto"/>
              <w:right w:val="single" w:sz="4" w:space="0" w:color="auto"/>
            </w:tcBorders>
            <w:noWrap/>
            <w:vAlign w:val="center"/>
            <w:hideMark/>
          </w:tcPr>
          <w:p w14:paraId="6FF122F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242</w:t>
            </w:r>
          </w:p>
        </w:tc>
        <w:tc>
          <w:tcPr>
            <w:tcW w:w="0" w:type="dxa"/>
            <w:tcBorders>
              <w:left w:val="single" w:sz="4" w:space="0" w:color="auto"/>
            </w:tcBorders>
            <w:noWrap/>
            <w:vAlign w:val="center"/>
            <w:hideMark/>
          </w:tcPr>
          <w:p w14:paraId="10D84AB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243</w:t>
            </w:r>
          </w:p>
        </w:tc>
      </w:tr>
      <w:tr w:rsidR="00DB44A9" w:rsidRPr="0078067F" w14:paraId="5A1626F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4C5B6E5" w14:textId="77777777" w:rsidR="00DB44A9" w:rsidRPr="0078067F" w:rsidRDefault="00DB44A9" w:rsidP="003C221F">
            <w:pPr>
              <w:jc w:val="center"/>
              <w:rPr>
                <w:rFonts w:ascii="Calibri" w:hAnsi="Calibri" w:cs="Calibri"/>
                <w:color w:val="000000"/>
              </w:rPr>
            </w:pPr>
            <w:r>
              <w:rPr>
                <w:rFonts w:ascii="Calibri" w:hAnsi="Calibri" w:cs="Calibri"/>
                <w:color w:val="000000"/>
              </w:rPr>
              <w:t>210</w:t>
            </w:r>
          </w:p>
        </w:tc>
        <w:tc>
          <w:tcPr>
            <w:tcW w:w="0" w:type="dxa"/>
            <w:tcBorders>
              <w:left w:val="single" w:sz="4" w:space="0" w:color="auto"/>
              <w:right w:val="single" w:sz="4" w:space="0" w:color="auto"/>
            </w:tcBorders>
            <w:noWrap/>
            <w:vAlign w:val="center"/>
            <w:hideMark/>
          </w:tcPr>
          <w:p w14:paraId="300633E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240</w:t>
            </w:r>
          </w:p>
        </w:tc>
        <w:tc>
          <w:tcPr>
            <w:tcW w:w="0" w:type="dxa"/>
            <w:tcBorders>
              <w:left w:val="single" w:sz="4" w:space="0" w:color="auto"/>
            </w:tcBorders>
            <w:noWrap/>
            <w:vAlign w:val="center"/>
            <w:hideMark/>
          </w:tcPr>
          <w:p w14:paraId="7901EE0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241</w:t>
            </w:r>
          </w:p>
        </w:tc>
      </w:tr>
      <w:tr w:rsidR="00DB44A9" w:rsidRPr="0078067F" w14:paraId="375F4EC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EE28FA7" w14:textId="77777777" w:rsidR="00DB44A9" w:rsidRPr="0078067F" w:rsidRDefault="00DB44A9" w:rsidP="003C221F">
            <w:pPr>
              <w:jc w:val="center"/>
              <w:rPr>
                <w:rFonts w:ascii="Calibri" w:hAnsi="Calibri" w:cs="Calibri"/>
                <w:color w:val="000000"/>
              </w:rPr>
            </w:pPr>
            <w:r>
              <w:rPr>
                <w:rFonts w:ascii="Calibri" w:hAnsi="Calibri" w:cs="Calibri"/>
                <w:color w:val="000000"/>
              </w:rPr>
              <w:t>211</w:t>
            </w:r>
          </w:p>
        </w:tc>
        <w:tc>
          <w:tcPr>
            <w:tcW w:w="0" w:type="dxa"/>
            <w:tcBorders>
              <w:left w:val="single" w:sz="4" w:space="0" w:color="auto"/>
              <w:right w:val="single" w:sz="4" w:space="0" w:color="auto"/>
            </w:tcBorders>
            <w:noWrap/>
            <w:vAlign w:val="center"/>
            <w:hideMark/>
          </w:tcPr>
          <w:p w14:paraId="74ADC80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239</w:t>
            </w:r>
          </w:p>
        </w:tc>
        <w:tc>
          <w:tcPr>
            <w:tcW w:w="0" w:type="dxa"/>
            <w:tcBorders>
              <w:left w:val="single" w:sz="4" w:space="0" w:color="auto"/>
            </w:tcBorders>
            <w:noWrap/>
            <w:vAlign w:val="center"/>
            <w:hideMark/>
          </w:tcPr>
          <w:p w14:paraId="49E027A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240</w:t>
            </w:r>
          </w:p>
        </w:tc>
      </w:tr>
      <w:tr w:rsidR="00DB44A9" w:rsidRPr="0078067F" w14:paraId="3E6A4FA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E5CDDFC" w14:textId="77777777" w:rsidR="00DB44A9" w:rsidRPr="0078067F" w:rsidRDefault="00DB44A9" w:rsidP="003C221F">
            <w:pPr>
              <w:jc w:val="center"/>
              <w:rPr>
                <w:rFonts w:ascii="Calibri" w:hAnsi="Calibri" w:cs="Calibri"/>
                <w:color w:val="000000"/>
              </w:rPr>
            </w:pPr>
            <w:r>
              <w:rPr>
                <w:rFonts w:ascii="Calibri" w:hAnsi="Calibri" w:cs="Calibri"/>
                <w:color w:val="000000"/>
              </w:rPr>
              <w:t>212</w:t>
            </w:r>
          </w:p>
        </w:tc>
        <w:tc>
          <w:tcPr>
            <w:tcW w:w="0" w:type="dxa"/>
            <w:tcBorders>
              <w:left w:val="single" w:sz="4" w:space="0" w:color="auto"/>
              <w:right w:val="single" w:sz="4" w:space="0" w:color="auto"/>
            </w:tcBorders>
            <w:noWrap/>
            <w:vAlign w:val="center"/>
            <w:hideMark/>
          </w:tcPr>
          <w:p w14:paraId="2BBCFC4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237</w:t>
            </w:r>
          </w:p>
        </w:tc>
        <w:tc>
          <w:tcPr>
            <w:tcW w:w="0" w:type="dxa"/>
            <w:tcBorders>
              <w:left w:val="single" w:sz="4" w:space="0" w:color="auto"/>
            </w:tcBorders>
            <w:noWrap/>
            <w:vAlign w:val="center"/>
            <w:hideMark/>
          </w:tcPr>
          <w:p w14:paraId="0C268FE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238</w:t>
            </w:r>
          </w:p>
        </w:tc>
      </w:tr>
      <w:tr w:rsidR="00DB44A9" w:rsidRPr="0078067F" w14:paraId="6590250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F7F8EBF" w14:textId="77777777" w:rsidR="00DB44A9" w:rsidRPr="0078067F" w:rsidRDefault="00DB44A9" w:rsidP="003C221F">
            <w:pPr>
              <w:jc w:val="center"/>
              <w:rPr>
                <w:rFonts w:ascii="Calibri" w:hAnsi="Calibri" w:cs="Calibri"/>
                <w:color w:val="000000"/>
              </w:rPr>
            </w:pPr>
            <w:r>
              <w:rPr>
                <w:rFonts w:ascii="Calibri" w:hAnsi="Calibri" w:cs="Calibri"/>
                <w:color w:val="000000"/>
              </w:rPr>
              <w:t>213</w:t>
            </w:r>
          </w:p>
        </w:tc>
        <w:tc>
          <w:tcPr>
            <w:tcW w:w="0" w:type="dxa"/>
            <w:tcBorders>
              <w:left w:val="single" w:sz="4" w:space="0" w:color="auto"/>
              <w:right w:val="single" w:sz="4" w:space="0" w:color="auto"/>
            </w:tcBorders>
            <w:noWrap/>
            <w:vAlign w:val="center"/>
            <w:hideMark/>
          </w:tcPr>
          <w:p w14:paraId="2B93E24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235</w:t>
            </w:r>
          </w:p>
        </w:tc>
        <w:tc>
          <w:tcPr>
            <w:tcW w:w="0" w:type="dxa"/>
            <w:tcBorders>
              <w:left w:val="single" w:sz="4" w:space="0" w:color="auto"/>
            </w:tcBorders>
            <w:noWrap/>
            <w:vAlign w:val="center"/>
            <w:hideMark/>
          </w:tcPr>
          <w:p w14:paraId="635C435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236</w:t>
            </w:r>
          </w:p>
        </w:tc>
      </w:tr>
      <w:tr w:rsidR="00DB44A9" w:rsidRPr="0078067F" w14:paraId="6227483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5E8DE12" w14:textId="77777777" w:rsidR="00DB44A9" w:rsidRPr="0078067F" w:rsidRDefault="00DB44A9" w:rsidP="003C221F">
            <w:pPr>
              <w:jc w:val="center"/>
              <w:rPr>
                <w:rFonts w:ascii="Calibri" w:hAnsi="Calibri" w:cs="Calibri"/>
                <w:color w:val="000000"/>
              </w:rPr>
            </w:pPr>
            <w:r>
              <w:rPr>
                <w:rFonts w:ascii="Calibri" w:hAnsi="Calibri" w:cs="Calibri"/>
                <w:color w:val="000000"/>
              </w:rPr>
              <w:t>214</w:t>
            </w:r>
          </w:p>
        </w:tc>
        <w:tc>
          <w:tcPr>
            <w:tcW w:w="0" w:type="dxa"/>
            <w:tcBorders>
              <w:left w:val="single" w:sz="4" w:space="0" w:color="auto"/>
              <w:right w:val="single" w:sz="4" w:space="0" w:color="auto"/>
            </w:tcBorders>
            <w:noWrap/>
            <w:vAlign w:val="center"/>
            <w:hideMark/>
          </w:tcPr>
          <w:p w14:paraId="319C4DA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234</w:t>
            </w:r>
          </w:p>
        </w:tc>
        <w:tc>
          <w:tcPr>
            <w:tcW w:w="0" w:type="dxa"/>
            <w:tcBorders>
              <w:left w:val="single" w:sz="4" w:space="0" w:color="auto"/>
            </w:tcBorders>
            <w:noWrap/>
            <w:vAlign w:val="center"/>
            <w:hideMark/>
          </w:tcPr>
          <w:p w14:paraId="545BD5D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235</w:t>
            </w:r>
          </w:p>
        </w:tc>
      </w:tr>
      <w:tr w:rsidR="00DB44A9" w:rsidRPr="0078067F" w14:paraId="66E8FC17"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80B094E" w14:textId="77777777" w:rsidR="00DB44A9" w:rsidRPr="0078067F" w:rsidRDefault="00DB44A9" w:rsidP="003C221F">
            <w:pPr>
              <w:jc w:val="center"/>
              <w:rPr>
                <w:rFonts w:ascii="Calibri" w:hAnsi="Calibri" w:cs="Calibri"/>
                <w:color w:val="000000"/>
              </w:rPr>
            </w:pPr>
            <w:r>
              <w:rPr>
                <w:rFonts w:ascii="Calibri" w:hAnsi="Calibri" w:cs="Calibri"/>
                <w:color w:val="000000"/>
              </w:rPr>
              <w:t>215</w:t>
            </w:r>
          </w:p>
        </w:tc>
        <w:tc>
          <w:tcPr>
            <w:tcW w:w="0" w:type="dxa"/>
            <w:tcBorders>
              <w:left w:val="single" w:sz="4" w:space="0" w:color="auto"/>
              <w:right w:val="single" w:sz="4" w:space="0" w:color="auto"/>
            </w:tcBorders>
            <w:noWrap/>
            <w:vAlign w:val="center"/>
            <w:hideMark/>
          </w:tcPr>
          <w:p w14:paraId="7A70B13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232</w:t>
            </w:r>
          </w:p>
        </w:tc>
        <w:tc>
          <w:tcPr>
            <w:tcW w:w="0" w:type="dxa"/>
            <w:tcBorders>
              <w:left w:val="single" w:sz="4" w:space="0" w:color="auto"/>
            </w:tcBorders>
            <w:noWrap/>
            <w:vAlign w:val="center"/>
            <w:hideMark/>
          </w:tcPr>
          <w:p w14:paraId="504AF6C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233</w:t>
            </w:r>
          </w:p>
        </w:tc>
      </w:tr>
      <w:tr w:rsidR="00DB44A9" w:rsidRPr="0078067F" w14:paraId="0462449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31BDE1E" w14:textId="77777777" w:rsidR="00DB44A9" w:rsidRPr="0078067F" w:rsidRDefault="00DB44A9" w:rsidP="003C221F">
            <w:pPr>
              <w:jc w:val="center"/>
              <w:rPr>
                <w:rFonts w:ascii="Calibri" w:hAnsi="Calibri" w:cs="Calibri"/>
                <w:color w:val="000000"/>
              </w:rPr>
            </w:pPr>
            <w:r>
              <w:rPr>
                <w:rFonts w:ascii="Calibri" w:hAnsi="Calibri" w:cs="Calibri"/>
                <w:color w:val="000000"/>
              </w:rPr>
              <w:t>216</w:t>
            </w:r>
          </w:p>
        </w:tc>
        <w:tc>
          <w:tcPr>
            <w:tcW w:w="0" w:type="dxa"/>
            <w:tcBorders>
              <w:left w:val="single" w:sz="4" w:space="0" w:color="auto"/>
              <w:right w:val="single" w:sz="4" w:space="0" w:color="auto"/>
            </w:tcBorders>
            <w:noWrap/>
            <w:vAlign w:val="center"/>
            <w:hideMark/>
          </w:tcPr>
          <w:p w14:paraId="2F24DD9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230</w:t>
            </w:r>
          </w:p>
        </w:tc>
        <w:tc>
          <w:tcPr>
            <w:tcW w:w="0" w:type="dxa"/>
            <w:tcBorders>
              <w:left w:val="single" w:sz="4" w:space="0" w:color="auto"/>
            </w:tcBorders>
            <w:noWrap/>
            <w:vAlign w:val="center"/>
            <w:hideMark/>
          </w:tcPr>
          <w:p w14:paraId="3456E37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232</w:t>
            </w:r>
          </w:p>
        </w:tc>
      </w:tr>
      <w:tr w:rsidR="00DB44A9" w:rsidRPr="0078067F" w14:paraId="47C6B46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8EE63AB" w14:textId="77777777" w:rsidR="00DB44A9" w:rsidRPr="0078067F" w:rsidRDefault="00DB44A9" w:rsidP="003C221F">
            <w:pPr>
              <w:jc w:val="center"/>
              <w:rPr>
                <w:rFonts w:ascii="Calibri" w:hAnsi="Calibri" w:cs="Calibri"/>
                <w:color w:val="000000"/>
              </w:rPr>
            </w:pPr>
            <w:r>
              <w:rPr>
                <w:rFonts w:ascii="Calibri" w:hAnsi="Calibri" w:cs="Calibri"/>
                <w:color w:val="000000"/>
              </w:rPr>
              <w:t>217</w:t>
            </w:r>
          </w:p>
        </w:tc>
        <w:tc>
          <w:tcPr>
            <w:tcW w:w="0" w:type="dxa"/>
            <w:tcBorders>
              <w:left w:val="single" w:sz="4" w:space="0" w:color="auto"/>
              <w:right w:val="single" w:sz="4" w:space="0" w:color="auto"/>
            </w:tcBorders>
            <w:noWrap/>
            <w:vAlign w:val="center"/>
            <w:hideMark/>
          </w:tcPr>
          <w:p w14:paraId="7C7278E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229</w:t>
            </w:r>
          </w:p>
        </w:tc>
        <w:tc>
          <w:tcPr>
            <w:tcW w:w="0" w:type="dxa"/>
            <w:tcBorders>
              <w:left w:val="single" w:sz="4" w:space="0" w:color="auto"/>
            </w:tcBorders>
            <w:noWrap/>
            <w:vAlign w:val="center"/>
            <w:hideMark/>
          </w:tcPr>
          <w:p w14:paraId="4E95115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230</w:t>
            </w:r>
          </w:p>
        </w:tc>
      </w:tr>
      <w:tr w:rsidR="00DB44A9" w:rsidRPr="0078067F" w14:paraId="7D2D80A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D04D5E6" w14:textId="77777777" w:rsidR="00DB44A9" w:rsidRPr="0078067F" w:rsidRDefault="00DB44A9" w:rsidP="003C221F">
            <w:pPr>
              <w:jc w:val="center"/>
              <w:rPr>
                <w:rFonts w:ascii="Calibri" w:hAnsi="Calibri" w:cs="Calibri"/>
                <w:color w:val="000000"/>
              </w:rPr>
            </w:pPr>
            <w:r>
              <w:rPr>
                <w:rFonts w:ascii="Calibri" w:hAnsi="Calibri" w:cs="Calibri"/>
                <w:color w:val="000000"/>
              </w:rPr>
              <w:t>218</w:t>
            </w:r>
          </w:p>
        </w:tc>
        <w:tc>
          <w:tcPr>
            <w:tcW w:w="0" w:type="dxa"/>
            <w:tcBorders>
              <w:left w:val="single" w:sz="4" w:space="0" w:color="auto"/>
              <w:right w:val="single" w:sz="4" w:space="0" w:color="auto"/>
            </w:tcBorders>
            <w:noWrap/>
            <w:vAlign w:val="center"/>
            <w:hideMark/>
          </w:tcPr>
          <w:p w14:paraId="2D8EAEA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227</w:t>
            </w:r>
          </w:p>
        </w:tc>
        <w:tc>
          <w:tcPr>
            <w:tcW w:w="0" w:type="dxa"/>
            <w:tcBorders>
              <w:left w:val="single" w:sz="4" w:space="0" w:color="auto"/>
            </w:tcBorders>
            <w:noWrap/>
            <w:vAlign w:val="center"/>
            <w:hideMark/>
          </w:tcPr>
          <w:p w14:paraId="55CEE4D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229</w:t>
            </w:r>
          </w:p>
        </w:tc>
      </w:tr>
      <w:tr w:rsidR="00DB44A9" w:rsidRPr="0078067F" w14:paraId="0CACD02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5ACF56F" w14:textId="77777777" w:rsidR="00DB44A9" w:rsidRPr="0078067F" w:rsidRDefault="00DB44A9" w:rsidP="003C221F">
            <w:pPr>
              <w:jc w:val="center"/>
              <w:rPr>
                <w:rFonts w:ascii="Calibri" w:hAnsi="Calibri" w:cs="Calibri"/>
                <w:color w:val="000000"/>
              </w:rPr>
            </w:pPr>
            <w:r>
              <w:rPr>
                <w:rFonts w:ascii="Calibri" w:hAnsi="Calibri" w:cs="Calibri"/>
                <w:color w:val="000000"/>
              </w:rPr>
              <w:lastRenderedPageBreak/>
              <w:t>219</w:t>
            </w:r>
          </w:p>
        </w:tc>
        <w:tc>
          <w:tcPr>
            <w:tcW w:w="0" w:type="dxa"/>
            <w:tcBorders>
              <w:left w:val="single" w:sz="4" w:space="0" w:color="auto"/>
              <w:right w:val="single" w:sz="4" w:space="0" w:color="auto"/>
            </w:tcBorders>
            <w:noWrap/>
            <w:vAlign w:val="center"/>
            <w:hideMark/>
          </w:tcPr>
          <w:p w14:paraId="675085D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226</w:t>
            </w:r>
          </w:p>
        </w:tc>
        <w:tc>
          <w:tcPr>
            <w:tcW w:w="0" w:type="dxa"/>
            <w:tcBorders>
              <w:left w:val="single" w:sz="4" w:space="0" w:color="auto"/>
            </w:tcBorders>
            <w:noWrap/>
            <w:vAlign w:val="center"/>
            <w:hideMark/>
          </w:tcPr>
          <w:p w14:paraId="172BF6E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227</w:t>
            </w:r>
          </w:p>
        </w:tc>
      </w:tr>
      <w:tr w:rsidR="00DB44A9" w:rsidRPr="0078067F" w14:paraId="6C9A734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CBAD4F1" w14:textId="77777777" w:rsidR="00DB44A9" w:rsidRPr="0078067F" w:rsidRDefault="00DB44A9" w:rsidP="003C221F">
            <w:pPr>
              <w:jc w:val="center"/>
              <w:rPr>
                <w:rFonts w:ascii="Calibri" w:hAnsi="Calibri" w:cs="Calibri"/>
                <w:color w:val="000000"/>
              </w:rPr>
            </w:pPr>
            <w:r>
              <w:rPr>
                <w:rFonts w:ascii="Calibri" w:hAnsi="Calibri" w:cs="Calibri"/>
                <w:color w:val="000000"/>
              </w:rPr>
              <w:t>220</w:t>
            </w:r>
          </w:p>
        </w:tc>
        <w:tc>
          <w:tcPr>
            <w:tcW w:w="0" w:type="dxa"/>
            <w:tcBorders>
              <w:left w:val="single" w:sz="4" w:space="0" w:color="auto"/>
              <w:right w:val="single" w:sz="4" w:space="0" w:color="auto"/>
            </w:tcBorders>
            <w:noWrap/>
            <w:vAlign w:val="center"/>
            <w:hideMark/>
          </w:tcPr>
          <w:p w14:paraId="0687FAC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224</w:t>
            </w:r>
          </w:p>
        </w:tc>
        <w:tc>
          <w:tcPr>
            <w:tcW w:w="0" w:type="dxa"/>
            <w:tcBorders>
              <w:left w:val="single" w:sz="4" w:space="0" w:color="auto"/>
            </w:tcBorders>
            <w:noWrap/>
            <w:vAlign w:val="center"/>
            <w:hideMark/>
          </w:tcPr>
          <w:p w14:paraId="29ACFE0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226</w:t>
            </w:r>
          </w:p>
        </w:tc>
      </w:tr>
      <w:tr w:rsidR="00DB44A9" w:rsidRPr="0078067F" w14:paraId="3DACB3B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C44C2EE" w14:textId="77777777" w:rsidR="00DB44A9" w:rsidRPr="0078067F" w:rsidRDefault="00DB44A9" w:rsidP="003C221F">
            <w:pPr>
              <w:jc w:val="center"/>
              <w:rPr>
                <w:rFonts w:ascii="Calibri" w:hAnsi="Calibri" w:cs="Calibri"/>
                <w:color w:val="000000"/>
              </w:rPr>
            </w:pPr>
            <w:r>
              <w:rPr>
                <w:rFonts w:ascii="Calibri" w:hAnsi="Calibri" w:cs="Calibri"/>
                <w:color w:val="000000"/>
              </w:rPr>
              <w:t>221</w:t>
            </w:r>
          </w:p>
        </w:tc>
        <w:tc>
          <w:tcPr>
            <w:tcW w:w="0" w:type="dxa"/>
            <w:tcBorders>
              <w:left w:val="single" w:sz="4" w:space="0" w:color="auto"/>
              <w:right w:val="single" w:sz="4" w:space="0" w:color="auto"/>
            </w:tcBorders>
            <w:noWrap/>
            <w:vAlign w:val="center"/>
            <w:hideMark/>
          </w:tcPr>
          <w:p w14:paraId="74F70C6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223</w:t>
            </w:r>
          </w:p>
        </w:tc>
        <w:tc>
          <w:tcPr>
            <w:tcW w:w="0" w:type="dxa"/>
            <w:tcBorders>
              <w:left w:val="single" w:sz="4" w:space="0" w:color="auto"/>
            </w:tcBorders>
            <w:noWrap/>
            <w:vAlign w:val="center"/>
            <w:hideMark/>
          </w:tcPr>
          <w:p w14:paraId="44A3096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224</w:t>
            </w:r>
          </w:p>
        </w:tc>
      </w:tr>
      <w:tr w:rsidR="00DB44A9" w:rsidRPr="0078067F" w14:paraId="72D5A51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5778AFD" w14:textId="77777777" w:rsidR="00DB44A9" w:rsidRPr="0078067F" w:rsidRDefault="00DB44A9" w:rsidP="003C221F">
            <w:pPr>
              <w:jc w:val="center"/>
              <w:rPr>
                <w:rFonts w:ascii="Calibri" w:hAnsi="Calibri" w:cs="Calibri"/>
                <w:color w:val="000000"/>
              </w:rPr>
            </w:pPr>
            <w:r>
              <w:rPr>
                <w:rFonts w:ascii="Calibri" w:hAnsi="Calibri" w:cs="Calibri"/>
                <w:color w:val="000000"/>
              </w:rPr>
              <w:t>222</w:t>
            </w:r>
          </w:p>
        </w:tc>
        <w:tc>
          <w:tcPr>
            <w:tcW w:w="0" w:type="dxa"/>
            <w:tcBorders>
              <w:left w:val="single" w:sz="4" w:space="0" w:color="auto"/>
              <w:right w:val="single" w:sz="4" w:space="0" w:color="auto"/>
            </w:tcBorders>
            <w:noWrap/>
            <w:vAlign w:val="center"/>
            <w:hideMark/>
          </w:tcPr>
          <w:p w14:paraId="761BCA0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221</w:t>
            </w:r>
          </w:p>
        </w:tc>
        <w:tc>
          <w:tcPr>
            <w:tcW w:w="0" w:type="dxa"/>
            <w:tcBorders>
              <w:left w:val="single" w:sz="4" w:space="0" w:color="auto"/>
            </w:tcBorders>
            <w:noWrap/>
            <w:vAlign w:val="center"/>
            <w:hideMark/>
          </w:tcPr>
          <w:p w14:paraId="2322384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223</w:t>
            </w:r>
          </w:p>
        </w:tc>
      </w:tr>
      <w:tr w:rsidR="00DB44A9" w:rsidRPr="0078067F" w14:paraId="348792A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92ACD55" w14:textId="77777777" w:rsidR="00DB44A9" w:rsidRPr="0078067F" w:rsidRDefault="00DB44A9" w:rsidP="003C221F">
            <w:pPr>
              <w:jc w:val="center"/>
              <w:rPr>
                <w:rFonts w:ascii="Calibri" w:hAnsi="Calibri" w:cs="Calibri"/>
                <w:color w:val="000000"/>
              </w:rPr>
            </w:pPr>
            <w:r>
              <w:rPr>
                <w:rFonts w:ascii="Calibri" w:hAnsi="Calibri" w:cs="Calibri"/>
                <w:color w:val="000000"/>
              </w:rPr>
              <w:t>223</w:t>
            </w:r>
          </w:p>
        </w:tc>
        <w:tc>
          <w:tcPr>
            <w:tcW w:w="0" w:type="dxa"/>
            <w:tcBorders>
              <w:left w:val="single" w:sz="4" w:space="0" w:color="auto"/>
              <w:right w:val="single" w:sz="4" w:space="0" w:color="auto"/>
            </w:tcBorders>
            <w:noWrap/>
            <w:vAlign w:val="center"/>
            <w:hideMark/>
          </w:tcPr>
          <w:p w14:paraId="4A13DA1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220</w:t>
            </w:r>
          </w:p>
        </w:tc>
        <w:tc>
          <w:tcPr>
            <w:tcW w:w="0" w:type="dxa"/>
            <w:tcBorders>
              <w:left w:val="single" w:sz="4" w:space="0" w:color="auto"/>
            </w:tcBorders>
            <w:noWrap/>
            <w:vAlign w:val="center"/>
            <w:hideMark/>
          </w:tcPr>
          <w:p w14:paraId="76A1B41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221</w:t>
            </w:r>
          </w:p>
        </w:tc>
      </w:tr>
      <w:tr w:rsidR="00DB44A9" w:rsidRPr="0078067F" w14:paraId="4468F2D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010F916" w14:textId="77777777" w:rsidR="00DB44A9" w:rsidRPr="0078067F" w:rsidRDefault="00DB44A9" w:rsidP="003C221F">
            <w:pPr>
              <w:jc w:val="center"/>
              <w:rPr>
                <w:rFonts w:ascii="Calibri" w:hAnsi="Calibri" w:cs="Calibri"/>
                <w:color w:val="000000"/>
              </w:rPr>
            </w:pPr>
            <w:r>
              <w:rPr>
                <w:rFonts w:ascii="Calibri" w:hAnsi="Calibri" w:cs="Calibri"/>
                <w:color w:val="000000"/>
              </w:rPr>
              <w:t>224</w:t>
            </w:r>
          </w:p>
        </w:tc>
        <w:tc>
          <w:tcPr>
            <w:tcW w:w="0" w:type="dxa"/>
            <w:tcBorders>
              <w:left w:val="single" w:sz="4" w:space="0" w:color="auto"/>
              <w:right w:val="single" w:sz="4" w:space="0" w:color="auto"/>
            </w:tcBorders>
            <w:noWrap/>
            <w:vAlign w:val="center"/>
            <w:hideMark/>
          </w:tcPr>
          <w:p w14:paraId="3630AF9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219</w:t>
            </w:r>
          </w:p>
        </w:tc>
        <w:tc>
          <w:tcPr>
            <w:tcW w:w="0" w:type="dxa"/>
            <w:tcBorders>
              <w:left w:val="single" w:sz="4" w:space="0" w:color="auto"/>
            </w:tcBorders>
            <w:noWrap/>
            <w:vAlign w:val="center"/>
            <w:hideMark/>
          </w:tcPr>
          <w:p w14:paraId="04CCEB3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220</w:t>
            </w:r>
          </w:p>
        </w:tc>
      </w:tr>
      <w:tr w:rsidR="00DB44A9" w:rsidRPr="0078067F" w14:paraId="4E7C21D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93871EE" w14:textId="77777777" w:rsidR="00DB44A9" w:rsidRPr="0078067F" w:rsidRDefault="00DB44A9" w:rsidP="003C221F">
            <w:pPr>
              <w:jc w:val="center"/>
              <w:rPr>
                <w:rFonts w:ascii="Calibri" w:hAnsi="Calibri" w:cs="Calibri"/>
                <w:color w:val="000000"/>
              </w:rPr>
            </w:pPr>
            <w:r>
              <w:rPr>
                <w:rFonts w:ascii="Calibri" w:hAnsi="Calibri" w:cs="Calibri"/>
                <w:color w:val="000000"/>
              </w:rPr>
              <w:t>225</w:t>
            </w:r>
          </w:p>
        </w:tc>
        <w:tc>
          <w:tcPr>
            <w:tcW w:w="0" w:type="dxa"/>
            <w:tcBorders>
              <w:left w:val="single" w:sz="4" w:space="0" w:color="auto"/>
              <w:right w:val="single" w:sz="4" w:space="0" w:color="auto"/>
            </w:tcBorders>
            <w:noWrap/>
            <w:vAlign w:val="center"/>
            <w:hideMark/>
          </w:tcPr>
          <w:p w14:paraId="557772C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217</w:t>
            </w:r>
          </w:p>
        </w:tc>
        <w:tc>
          <w:tcPr>
            <w:tcW w:w="0" w:type="dxa"/>
            <w:tcBorders>
              <w:left w:val="single" w:sz="4" w:space="0" w:color="auto"/>
            </w:tcBorders>
            <w:noWrap/>
            <w:vAlign w:val="center"/>
            <w:hideMark/>
          </w:tcPr>
          <w:p w14:paraId="627C1D4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218</w:t>
            </w:r>
          </w:p>
        </w:tc>
      </w:tr>
      <w:tr w:rsidR="00DB44A9" w:rsidRPr="0078067F" w14:paraId="559249E7"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B2AB795" w14:textId="77777777" w:rsidR="00DB44A9" w:rsidRPr="0078067F" w:rsidRDefault="00DB44A9" w:rsidP="003C221F">
            <w:pPr>
              <w:jc w:val="center"/>
              <w:rPr>
                <w:rFonts w:ascii="Calibri" w:hAnsi="Calibri" w:cs="Calibri"/>
                <w:color w:val="000000"/>
              </w:rPr>
            </w:pPr>
            <w:r>
              <w:rPr>
                <w:rFonts w:ascii="Calibri" w:hAnsi="Calibri" w:cs="Calibri"/>
                <w:color w:val="000000"/>
              </w:rPr>
              <w:t>226</w:t>
            </w:r>
          </w:p>
        </w:tc>
        <w:tc>
          <w:tcPr>
            <w:tcW w:w="0" w:type="dxa"/>
            <w:tcBorders>
              <w:left w:val="single" w:sz="4" w:space="0" w:color="auto"/>
              <w:right w:val="single" w:sz="4" w:space="0" w:color="auto"/>
            </w:tcBorders>
            <w:noWrap/>
            <w:vAlign w:val="center"/>
            <w:hideMark/>
          </w:tcPr>
          <w:p w14:paraId="00D1826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216</w:t>
            </w:r>
          </w:p>
        </w:tc>
        <w:tc>
          <w:tcPr>
            <w:tcW w:w="0" w:type="dxa"/>
            <w:tcBorders>
              <w:left w:val="single" w:sz="4" w:space="0" w:color="auto"/>
            </w:tcBorders>
            <w:noWrap/>
            <w:vAlign w:val="center"/>
            <w:hideMark/>
          </w:tcPr>
          <w:p w14:paraId="0083A65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217</w:t>
            </w:r>
          </w:p>
        </w:tc>
      </w:tr>
      <w:tr w:rsidR="00DB44A9" w:rsidRPr="0078067F" w14:paraId="1AA3C88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829FB84" w14:textId="77777777" w:rsidR="00DB44A9" w:rsidRPr="0078067F" w:rsidRDefault="00DB44A9" w:rsidP="003C221F">
            <w:pPr>
              <w:jc w:val="center"/>
              <w:rPr>
                <w:rFonts w:ascii="Calibri" w:hAnsi="Calibri" w:cs="Calibri"/>
                <w:color w:val="000000"/>
              </w:rPr>
            </w:pPr>
            <w:r>
              <w:rPr>
                <w:rFonts w:ascii="Calibri" w:hAnsi="Calibri" w:cs="Calibri"/>
                <w:color w:val="000000"/>
              </w:rPr>
              <w:t>227</w:t>
            </w:r>
          </w:p>
        </w:tc>
        <w:tc>
          <w:tcPr>
            <w:tcW w:w="0" w:type="dxa"/>
            <w:tcBorders>
              <w:left w:val="single" w:sz="4" w:space="0" w:color="auto"/>
              <w:right w:val="single" w:sz="4" w:space="0" w:color="auto"/>
            </w:tcBorders>
            <w:noWrap/>
            <w:vAlign w:val="center"/>
            <w:hideMark/>
          </w:tcPr>
          <w:p w14:paraId="2DA2EB5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214</w:t>
            </w:r>
          </w:p>
        </w:tc>
        <w:tc>
          <w:tcPr>
            <w:tcW w:w="0" w:type="dxa"/>
            <w:tcBorders>
              <w:left w:val="single" w:sz="4" w:space="0" w:color="auto"/>
            </w:tcBorders>
            <w:noWrap/>
            <w:vAlign w:val="center"/>
            <w:hideMark/>
          </w:tcPr>
          <w:p w14:paraId="5E2A5FA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216</w:t>
            </w:r>
          </w:p>
        </w:tc>
      </w:tr>
      <w:tr w:rsidR="00DB44A9" w:rsidRPr="0078067F" w14:paraId="5A8712B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851CF59" w14:textId="77777777" w:rsidR="00DB44A9" w:rsidRPr="0078067F" w:rsidRDefault="00DB44A9" w:rsidP="003C221F">
            <w:pPr>
              <w:jc w:val="center"/>
              <w:rPr>
                <w:rFonts w:ascii="Calibri" w:hAnsi="Calibri" w:cs="Calibri"/>
                <w:color w:val="000000"/>
              </w:rPr>
            </w:pPr>
            <w:r>
              <w:rPr>
                <w:rFonts w:ascii="Calibri" w:hAnsi="Calibri" w:cs="Calibri"/>
                <w:color w:val="000000"/>
              </w:rPr>
              <w:t>228</w:t>
            </w:r>
          </w:p>
        </w:tc>
        <w:tc>
          <w:tcPr>
            <w:tcW w:w="0" w:type="dxa"/>
            <w:tcBorders>
              <w:left w:val="single" w:sz="4" w:space="0" w:color="auto"/>
              <w:right w:val="single" w:sz="4" w:space="0" w:color="auto"/>
            </w:tcBorders>
            <w:noWrap/>
            <w:vAlign w:val="center"/>
            <w:hideMark/>
          </w:tcPr>
          <w:p w14:paraId="158C420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213</w:t>
            </w:r>
          </w:p>
        </w:tc>
        <w:tc>
          <w:tcPr>
            <w:tcW w:w="0" w:type="dxa"/>
            <w:tcBorders>
              <w:left w:val="single" w:sz="4" w:space="0" w:color="auto"/>
            </w:tcBorders>
            <w:noWrap/>
            <w:vAlign w:val="center"/>
            <w:hideMark/>
          </w:tcPr>
          <w:p w14:paraId="40CED9D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214</w:t>
            </w:r>
          </w:p>
        </w:tc>
      </w:tr>
      <w:tr w:rsidR="00DB44A9" w:rsidRPr="0078067F" w14:paraId="6B24B34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AE711D7" w14:textId="77777777" w:rsidR="00DB44A9" w:rsidRPr="0078067F" w:rsidRDefault="00DB44A9" w:rsidP="003C221F">
            <w:pPr>
              <w:jc w:val="center"/>
              <w:rPr>
                <w:rFonts w:ascii="Calibri" w:hAnsi="Calibri" w:cs="Calibri"/>
                <w:color w:val="000000"/>
              </w:rPr>
            </w:pPr>
            <w:r>
              <w:rPr>
                <w:rFonts w:ascii="Calibri" w:hAnsi="Calibri" w:cs="Calibri"/>
                <w:color w:val="000000"/>
              </w:rPr>
              <w:t>229</w:t>
            </w:r>
          </w:p>
        </w:tc>
        <w:tc>
          <w:tcPr>
            <w:tcW w:w="0" w:type="dxa"/>
            <w:tcBorders>
              <w:left w:val="single" w:sz="4" w:space="0" w:color="auto"/>
              <w:right w:val="single" w:sz="4" w:space="0" w:color="auto"/>
            </w:tcBorders>
            <w:noWrap/>
            <w:vAlign w:val="center"/>
            <w:hideMark/>
          </w:tcPr>
          <w:p w14:paraId="5DA4208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212</w:t>
            </w:r>
          </w:p>
        </w:tc>
        <w:tc>
          <w:tcPr>
            <w:tcW w:w="0" w:type="dxa"/>
            <w:tcBorders>
              <w:left w:val="single" w:sz="4" w:space="0" w:color="auto"/>
            </w:tcBorders>
            <w:noWrap/>
            <w:vAlign w:val="center"/>
            <w:hideMark/>
          </w:tcPr>
          <w:p w14:paraId="7C80901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213</w:t>
            </w:r>
          </w:p>
        </w:tc>
      </w:tr>
      <w:tr w:rsidR="00DB44A9" w:rsidRPr="0078067F" w14:paraId="0E68A92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9FE5413" w14:textId="77777777" w:rsidR="00DB44A9" w:rsidRPr="0078067F" w:rsidRDefault="00DB44A9" w:rsidP="003C221F">
            <w:pPr>
              <w:jc w:val="center"/>
              <w:rPr>
                <w:rFonts w:ascii="Calibri" w:hAnsi="Calibri" w:cs="Calibri"/>
                <w:color w:val="000000"/>
              </w:rPr>
            </w:pPr>
            <w:r>
              <w:rPr>
                <w:rFonts w:ascii="Calibri" w:hAnsi="Calibri" w:cs="Calibri"/>
                <w:color w:val="000000"/>
              </w:rPr>
              <w:t>230</w:t>
            </w:r>
          </w:p>
        </w:tc>
        <w:tc>
          <w:tcPr>
            <w:tcW w:w="0" w:type="dxa"/>
            <w:tcBorders>
              <w:left w:val="single" w:sz="4" w:space="0" w:color="auto"/>
              <w:right w:val="single" w:sz="4" w:space="0" w:color="auto"/>
            </w:tcBorders>
            <w:noWrap/>
            <w:vAlign w:val="center"/>
            <w:hideMark/>
          </w:tcPr>
          <w:p w14:paraId="2CEC606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210</w:t>
            </w:r>
          </w:p>
        </w:tc>
        <w:tc>
          <w:tcPr>
            <w:tcW w:w="0" w:type="dxa"/>
            <w:tcBorders>
              <w:left w:val="single" w:sz="4" w:space="0" w:color="auto"/>
            </w:tcBorders>
            <w:noWrap/>
            <w:vAlign w:val="center"/>
            <w:hideMark/>
          </w:tcPr>
          <w:p w14:paraId="033B20D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211</w:t>
            </w:r>
          </w:p>
        </w:tc>
      </w:tr>
      <w:tr w:rsidR="00DB44A9" w:rsidRPr="0078067F" w14:paraId="2BFD560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02D57F1" w14:textId="77777777" w:rsidR="00DB44A9" w:rsidRPr="0078067F" w:rsidRDefault="00DB44A9" w:rsidP="003C221F">
            <w:pPr>
              <w:jc w:val="center"/>
              <w:rPr>
                <w:rFonts w:ascii="Calibri" w:hAnsi="Calibri" w:cs="Calibri"/>
                <w:color w:val="000000"/>
              </w:rPr>
            </w:pPr>
            <w:r>
              <w:rPr>
                <w:rFonts w:ascii="Calibri" w:hAnsi="Calibri" w:cs="Calibri"/>
                <w:color w:val="000000"/>
              </w:rPr>
              <w:t>231</w:t>
            </w:r>
          </w:p>
        </w:tc>
        <w:tc>
          <w:tcPr>
            <w:tcW w:w="0" w:type="dxa"/>
            <w:tcBorders>
              <w:left w:val="single" w:sz="4" w:space="0" w:color="auto"/>
              <w:right w:val="single" w:sz="4" w:space="0" w:color="auto"/>
            </w:tcBorders>
            <w:noWrap/>
            <w:vAlign w:val="center"/>
            <w:hideMark/>
          </w:tcPr>
          <w:p w14:paraId="46939A2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209</w:t>
            </w:r>
          </w:p>
        </w:tc>
        <w:tc>
          <w:tcPr>
            <w:tcW w:w="0" w:type="dxa"/>
            <w:tcBorders>
              <w:left w:val="single" w:sz="4" w:space="0" w:color="auto"/>
            </w:tcBorders>
            <w:noWrap/>
            <w:vAlign w:val="center"/>
            <w:hideMark/>
          </w:tcPr>
          <w:p w14:paraId="278ECA8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210</w:t>
            </w:r>
          </w:p>
        </w:tc>
      </w:tr>
      <w:tr w:rsidR="00DB44A9" w:rsidRPr="0078067F" w14:paraId="358FA41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0D9CCA4" w14:textId="77777777" w:rsidR="00DB44A9" w:rsidRPr="0078067F" w:rsidRDefault="00DB44A9" w:rsidP="003C221F">
            <w:pPr>
              <w:jc w:val="center"/>
              <w:rPr>
                <w:rFonts w:ascii="Calibri" w:hAnsi="Calibri" w:cs="Calibri"/>
                <w:color w:val="000000"/>
              </w:rPr>
            </w:pPr>
            <w:r>
              <w:rPr>
                <w:rFonts w:ascii="Calibri" w:hAnsi="Calibri" w:cs="Calibri"/>
                <w:color w:val="000000"/>
              </w:rPr>
              <w:t>232</w:t>
            </w:r>
          </w:p>
        </w:tc>
        <w:tc>
          <w:tcPr>
            <w:tcW w:w="0" w:type="dxa"/>
            <w:tcBorders>
              <w:left w:val="single" w:sz="4" w:space="0" w:color="auto"/>
              <w:right w:val="single" w:sz="4" w:space="0" w:color="auto"/>
            </w:tcBorders>
            <w:noWrap/>
            <w:vAlign w:val="center"/>
            <w:hideMark/>
          </w:tcPr>
          <w:p w14:paraId="2E8C8CB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208</w:t>
            </w:r>
          </w:p>
        </w:tc>
        <w:tc>
          <w:tcPr>
            <w:tcW w:w="0" w:type="dxa"/>
            <w:tcBorders>
              <w:left w:val="single" w:sz="4" w:space="0" w:color="auto"/>
            </w:tcBorders>
            <w:noWrap/>
            <w:vAlign w:val="center"/>
            <w:hideMark/>
          </w:tcPr>
          <w:p w14:paraId="60FF19D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209</w:t>
            </w:r>
          </w:p>
        </w:tc>
      </w:tr>
      <w:tr w:rsidR="00DB44A9" w:rsidRPr="0078067F" w14:paraId="375B6A7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2964B9C" w14:textId="77777777" w:rsidR="00DB44A9" w:rsidRPr="0078067F" w:rsidRDefault="00DB44A9" w:rsidP="003C221F">
            <w:pPr>
              <w:jc w:val="center"/>
              <w:rPr>
                <w:rFonts w:ascii="Calibri" w:hAnsi="Calibri" w:cs="Calibri"/>
                <w:color w:val="000000"/>
              </w:rPr>
            </w:pPr>
            <w:r>
              <w:rPr>
                <w:rFonts w:ascii="Calibri" w:hAnsi="Calibri" w:cs="Calibri"/>
                <w:color w:val="000000"/>
              </w:rPr>
              <w:t>233</w:t>
            </w:r>
          </w:p>
        </w:tc>
        <w:tc>
          <w:tcPr>
            <w:tcW w:w="0" w:type="dxa"/>
            <w:tcBorders>
              <w:left w:val="single" w:sz="4" w:space="0" w:color="auto"/>
              <w:right w:val="single" w:sz="4" w:space="0" w:color="auto"/>
            </w:tcBorders>
            <w:noWrap/>
            <w:vAlign w:val="center"/>
            <w:hideMark/>
          </w:tcPr>
          <w:p w14:paraId="3ADF904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206</w:t>
            </w:r>
          </w:p>
        </w:tc>
        <w:tc>
          <w:tcPr>
            <w:tcW w:w="0" w:type="dxa"/>
            <w:tcBorders>
              <w:left w:val="single" w:sz="4" w:space="0" w:color="auto"/>
            </w:tcBorders>
            <w:noWrap/>
            <w:vAlign w:val="center"/>
            <w:hideMark/>
          </w:tcPr>
          <w:p w14:paraId="2DAF40F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208</w:t>
            </w:r>
          </w:p>
        </w:tc>
      </w:tr>
      <w:tr w:rsidR="00DB44A9" w:rsidRPr="0078067F" w14:paraId="2C1384F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91130CD" w14:textId="77777777" w:rsidR="00DB44A9" w:rsidRPr="0078067F" w:rsidRDefault="00DB44A9" w:rsidP="003C221F">
            <w:pPr>
              <w:jc w:val="center"/>
              <w:rPr>
                <w:rFonts w:ascii="Calibri" w:hAnsi="Calibri" w:cs="Calibri"/>
                <w:color w:val="000000"/>
              </w:rPr>
            </w:pPr>
            <w:r>
              <w:rPr>
                <w:rFonts w:ascii="Calibri" w:hAnsi="Calibri" w:cs="Calibri"/>
                <w:color w:val="000000"/>
              </w:rPr>
              <w:t>234</w:t>
            </w:r>
          </w:p>
        </w:tc>
        <w:tc>
          <w:tcPr>
            <w:tcW w:w="0" w:type="dxa"/>
            <w:tcBorders>
              <w:left w:val="single" w:sz="4" w:space="0" w:color="auto"/>
              <w:right w:val="single" w:sz="4" w:space="0" w:color="auto"/>
            </w:tcBorders>
            <w:noWrap/>
            <w:vAlign w:val="center"/>
            <w:hideMark/>
          </w:tcPr>
          <w:p w14:paraId="3389F7D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205</w:t>
            </w:r>
          </w:p>
        </w:tc>
        <w:tc>
          <w:tcPr>
            <w:tcW w:w="0" w:type="dxa"/>
            <w:tcBorders>
              <w:left w:val="single" w:sz="4" w:space="0" w:color="auto"/>
            </w:tcBorders>
            <w:noWrap/>
            <w:vAlign w:val="center"/>
            <w:hideMark/>
          </w:tcPr>
          <w:p w14:paraId="4EF51AD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206</w:t>
            </w:r>
          </w:p>
        </w:tc>
      </w:tr>
      <w:tr w:rsidR="00DB44A9" w:rsidRPr="0078067F" w14:paraId="7A652C6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3E1EAC8" w14:textId="77777777" w:rsidR="00DB44A9" w:rsidRPr="0078067F" w:rsidRDefault="00DB44A9" w:rsidP="003C221F">
            <w:pPr>
              <w:jc w:val="center"/>
              <w:rPr>
                <w:rFonts w:ascii="Calibri" w:hAnsi="Calibri" w:cs="Calibri"/>
                <w:color w:val="000000"/>
              </w:rPr>
            </w:pPr>
            <w:r>
              <w:rPr>
                <w:rFonts w:ascii="Calibri" w:hAnsi="Calibri" w:cs="Calibri"/>
                <w:color w:val="000000"/>
              </w:rPr>
              <w:t>235</w:t>
            </w:r>
          </w:p>
        </w:tc>
        <w:tc>
          <w:tcPr>
            <w:tcW w:w="0" w:type="dxa"/>
            <w:tcBorders>
              <w:left w:val="single" w:sz="4" w:space="0" w:color="auto"/>
              <w:right w:val="single" w:sz="4" w:space="0" w:color="auto"/>
            </w:tcBorders>
            <w:noWrap/>
            <w:vAlign w:val="center"/>
            <w:hideMark/>
          </w:tcPr>
          <w:p w14:paraId="0CF89A5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204</w:t>
            </w:r>
          </w:p>
        </w:tc>
        <w:tc>
          <w:tcPr>
            <w:tcW w:w="0" w:type="dxa"/>
            <w:tcBorders>
              <w:left w:val="single" w:sz="4" w:space="0" w:color="auto"/>
            </w:tcBorders>
            <w:noWrap/>
            <w:vAlign w:val="center"/>
            <w:hideMark/>
          </w:tcPr>
          <w:p w14:paraId="3846422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205</w:t>
            </w:r>
          </w:p>
        </w:tc>
      </w:tr>
      <w:tr w:rsidR="00DB44A9" w:rsidRPr="0078067F" w14:paraId="1FDB80F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6667CBD" w14:textId="77777777" w:rsidR="00DB44A9" w:rsidRPr="0078067F" w:rsidRDefault="00DB44A9" w:rsidP="003C221F">
            <w:pPr>
              <w:jc w:val="center"/>
              <w:rPr>
                <w:rFonts w:ascii="Calibri" w:hAnsi="Calibri" w:cs="Calibri"/>
                <w:color w:val="000000"/>
              </w:rPr>
            </w:pPr>
            <w:r>
              <w:rPr>
                <w:rFonts w:ascii="Calibri" w:hAnsi="Calibri" w:cs="Calibri"/>
                <w:color w:val="000000"/>
              </w:rPr>
              <w:t>236</w:t>
            </w:r>
          </w:p>
        </w:tc>
        <w:tc>
          <w:tcPr>
            <w:tcW w:w="0" w:type="dxa"/>
            <w:tcBorders>
              <w:left w:val="single" w:sz="4" w:space="0" w:color="auto"/>
              <w:right w:val="single" w:sz="4" w:space="0" w:color="auto"/>
            </w:tcBorders>
            <w:noWrap/>
            <w:vAlign w:val="center"/>
            <w:hideMark/>
          </w:tcPr>
          <w:p w14:paraId="74CC0D0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203</w:t>
            </w:r>
          </w:p>
        </w:tc>
        <w:tc>
          <w:tcPr>
            <w:tcW w:w="0" w:type="dxa"/>
            <w:tcBorders>
              <w:left w:val="single" w:sz="4" w:space="0" w:color="auto"/>
            </w:tcBorders>
            <w:noWrap/>
            <w:vAlign w:val="center"/>
            <w:hideMark/>
          </w:tcPr>
          <w:p w14:paraId="531D232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204</w:t>
            </w:r>
          </w:p>
        </w:tc>
      </w:tr>
      <w:tr w:rsidR="00DB44A9" w:rsidRPr="0078067F" w14:paraId="0E6AE1E7"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2EE603D" w14:textId="77777777" w:rsidR="00DB44A9" w:rsidRPr="0078067F" w:rsidRDefault="00DB44A9" w:rsidP="003C221F">
            <w:pPr>
              <w:jc w:val="center"/>
              <w:rPr>
                <w:rFonts w:ascii="Calibri" w:hAnsi="Calibri" w:cs="Calibri"/>
                <w:color w:val="000000"/>
              </w:rPr>
            </w:pPr>
            <w:r>
              <w:rPr>
                <w:rFonts w:ascii="Calibri" w:hAnsi="Calibri" w:cs="Calibri"/>
                <w:color w:val="000000"/>
              </w:rPr>
              <w:t>237</w:t>
            </w:r>
          </w:p>
        </w:tc>
        <w:tc>
          <w:tcPr>
            <w:tcW w:w="0" w:type="dxa"/>
            <w:tcBorders>
              <w:left w:val="single" w:sz="4" w:space="0" w:color="auto"/>
              <w:right w:val="single" w:sz="4" w:space="0" w:color="auto"/>
            </w:tcBorders>
            <w:noWrap/>
            <w:vAlign w:val="center"/>
            <w:hideMark/>
          </w:tcPr>
          <w:p w14:paraId="4DEED0F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201</w:t>
            </w:r>
          </w:p>
        </w:tc>
        <w:tc>
          <w:tcPr>
            <w:tcW w:w="0" w:type="dxa"/>
            <w:tcBorders>
              <w:left w:val="single" w:sz="4" w:space="0" w:color="auto"/>
            </w:tcBorders>
            <w:noWrap/>
            <w:vAlign w:val="center"/>
            <w:hideMark/>
          </w:tcPr>
          <w:p w14:paraId="5DD34E2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203</w:t>
            </w:r>
          </w:p>
        </w:tc>
      </w:tr>
      <w:tr w:rsidR="00DB44A9" w:rsidRPr="0078067F" w14:paraId="0A6C1B6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5690E52" w14:textId="77777777" w:rsidR="00DB44A9" w:rsidRPr="0078067F" w:rsidRDefault="00DB44A9" w:rsidP="003C221F">
            <w:pPr>
              <w:jc w:val="center"/>
              <w:rPr>
                <w:rFonts w:ascii="Calibri" w:hAnsi="Calibri" w:cs="Calibri"/>
                <w:color w:val="000000"/>
              </w:rPr>
            </w:pPr>
            <w:r>
              <w:rPr>
                <w:rFonts w:ascii="Calibri" w:hAnsi="Calibri" w:cs="Calibri"/>
                <w:color w:val="000000"/>
              </w:rPr>
              <w:t>238</w:t>
            </w:r>
          </w:p>
        </w:tc>
        <w:tc>
          <w:tcPr>
            <w:tcW w:w="0" w:type="dxa"/>
            <w:tcBorders>
              <w:left w:val="single" w:sz="4" w:space="0" w:color="auto"/>
              <w:right w:val="single" w:sz="4" w:space="0" w:color="auto"/>
            </w:tcBorders>
            <w:noWrap/>
            <w:vAlign w:val="center"/>
            <w:hideMark/>
          </w:tcPr>
          <w:p w14:paraId="1A572A7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200</w:t>
            </w:r>
          </w:p>
        </w:tc>
        <w:tc>
          <w:tcPr>
            <w:tcW w:w="0" w:type="dxa"/>
            <w:tcBorders>
              <w:left w:val="single" w:sz="4" w:space="0" w:color="auto"/>
            </w:tcBorders>
            <w:noWrap/>
            <w:vAlign w:val="center"/>
            <w:hideMark/>
          </w:tcPr>
          <w:p w14:paraId="1D06014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201</w:t>
            </w:r>
          </w:p>
        </w:tc>
      </w:tr>
      <w:tr w:rsidR="00DB44A9" w:rsidRPr="0078067F" w14:paraId="3B72B9A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062DAC9" w14:textId="77777777" w:rsidR="00DB44A9" w:rsidRPr="0078067F" w:rsidRDefault="00DB44A9" w:rsidP="003C221F">
            <w:pPr>
              <w:jc w:val="center"/>
              <w:rPr>
                <w:rFonts w:ascii="Calibri" w:hAnsi="Calibri" w:cs="Calibri"/>
                <w:color w:val="000000"/>
              </w:rPr>
            </w:pPr>
            <w:r>
              <w:rPr>
                <w:rFonts w:ascii="Calibri" w:hAnsi="Calibri" w:cs="Calibri"/>
                <w:color w:val="000000"/>
              </w:rPr>
              <w:t>239</w:t>
            </w:r>
          </w:p>
        </w:tc>
        <w:tc>
          <w:tcPr>
            <w:tcW w:w="0" w:type="dxa"/>
            <w:tcBorders>
              <w:left w:val="single" w:sz="4" w:space="0" w:color="auto"/>
              <w:right w:val="single" w:sz="4" w:space="0" w:color="auto"/>
            </w:tcBorders>
            <w:noWrap/>
            <w:vAlign w:val="center"/>
            <w:hideMark/>
          </w:tcPr>
          <w:p w14:paraId="1B70319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199</w:t>
            </w:r>
          </w:p>
        </w:tc>
        <w:tc>
          <w:tcPr>
            <w:tcW w:w="0" w:type="dxa"/>
            <w:tcBorders>
              <w:left w:val="single" w:sz="4" w:space="0" w:color="auto"/>
            </w:tcBorders>
            <w:noWrap/>
            <w:vAlign w:val="center"/>
            <w:hideMark/>
          </w:tcPr>
          <w:p w14:paraId="3A2BC00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200</w:t>
            </w:r>
          </w:p>
        </w:tc>
      </w:tr>
      <w:tr w:rsidR="00DB44A9" w:rsidRPr="0078067F" w14:paraId="1E97C88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B488E0A" w14:textId="77777777" w:rsidR="00DB44A9" w:rsidRPr="0078067F" w:rsidRDefault="00DB44A9" w:rsidP="003C221F">
            <w:pPr>
              <w:jc w:val="center"/>
              <w:rPr>
                <w:rFonts w:ascii="Calibri" w:hAnsi="Calibri" w:cs="Calibri"/>
                <w:color w:val="000000"/>
              </w:rPr>
            </w:pPr>
            <w:r>
              <w:rPr>
                <w:rFonts w:ascii="Calibri" w:hAnsi="Calibri" w:cs="Calibri"/>
                <w:color w:val="000000"/>
              </w:rPr>
              <w:t>240</w:t>
            </w:r>
          </w:p>
        </w:tc>
        <w:tc>
          <w:tcPr>
            <w:tcW w:w="0" w:type="dxa"/>
            <w:tcBorders>
              <w:left w:val="single" w:sz="4" w:space="0" w:color="auto"/>
              <w:right w:val="single" w:sz="4" w:space="0" w:color="auto"/>
            </w:tcBorders>
            <w:noWrap/>
            <w:vAlign w:val="center"/>
            <w:hideMark/>
          </w:tcPr>
          <w:p w14:paraId="697DD7B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198</w:t>
            </w:r>
          </w:p>
        </w:tc>
        <w:tc>
          <w:tcPr>
            <w:tcW w:w="0" w:type="dxa"/>
            <w:tcBorders>
              <w:left w:val="single" w:sz="4" w:space="0" w:color="auto"/>
            </w:tcBorders>
            <w:noWrap/>
            <w:vAlign w:val="center"/>
            <w:hideMark/>
          </w:tcPr>
          <w:p w14:paraId="1BC98FA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199</w:t>
            </w:r>
          </w:p>
        </w:tc>
      </w:tr>
      <w:tr w:rsidR="00DB44A9" w:rsidRPr="0078067F" w14:paraId="38DCCA1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FF520B0" w14:textId="77777777" w:rsidR="00DB44A9" w:rsidRPr="0078067F" w:rsidRDefault="00DB44A9" w:rsidP="003C221F">
            <w:pPr>
              <w:jc w:val="center"/>
              <w:rPr>
                <w:rFonts w:ascii="Calibri" w:hAnsi="Calibri" w:cs="Calibri"/>
                <w:color w:val="000000"/>
              </w:rPr>
            </w:pPr>
            <w:r>
              <w:rPr>
                <w:rFonts w:ascii="Calibri" w:hAnsi="Calibri" w:cs="Calibri"/>
                <w:color w:val="000000"/>
              </w:rPr>
              <w:t>241</w:t>
            </w:r>
          </w:p>
        </w:tc>
        <w:tc>
          <w:tcPr>
            <w:tcW w:w="0" w:type="dxa"/>
            <w:tcBorders>
              <w:left w:val="single" w:sz="4" w:space="0" w:color="auto"/>
              <w:right w:val="single" w:sz="4" w:space="0" w:color="auto"/>
            </w:tcBorders>
            <w:noWrap/>
            <w:vAlign w:val="center"/>
            <w:hideMark/>
          </w:tcPr>
          <w:p w14:paraId="39F3CF8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197</w:t>
            </w:r>
          </w:p>
        </w:tc>
        <w:tc>
          <w:tcPr>
            <w:tcW w:w="0" w:type="dxa"/>
            <w:tcBorders>
              <w:left w:val="single" w:sz="4" w:space="0" w:color="auto"/>
            </w:tcBorders>
            <w:noWrap/>
            <w:vAlign w:val="center"/>
            <w:hideMark/>
          </w:tcPr>
          <w:p w14:paraId="596CAAA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198</w:t>
            </w:r>
          </w:p>
        </w:tc>
      </w:tr>
      <w:tr w:rsidR="00DB44A9" w:rsidRPr="0078067F" w14:paraId="4FDD278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94208B6" w14:textId="77777777" w:rsidR="00DB44A9" w:rsidRPr="0078067F" w:rsidRDefault="00DB44A9" w:rsidP="003C221F">
            <w:pPr>
              <w:jc w:val="center"/>
              <w:rPr>
                <w:rFonts w:ascii="Calibri" w:hAnsi="Calibri" w:cs="Calibri"/>
                <w:color w:val="000000"/>
              </w:rPr>
            </w:pPr>
            <w:r>
              <w:rPr>
                <w:rFonts w:ascii="Calibri" w:hAnsi="Calibri" w:cs="Calibri"/>
                <w:color w:val="000000"/>
              </w:rPr>
              <w:t>242</w:t>
            </w:r>
          </w:p>
        </w:tc>
        <w:tc>
          <w:tcPr>
            <w:tcW w:w="0" w:type="dxa"/>
            <w:tcBorders>
              <w:left w:val="single" w:sz="4" w:space="0" w:color="auto"/>
              <w:right w:val="single" w:sz="4" w:space="0" w:color="auto"/>
            </w:tcBorders>
            <w:noWrap/>
            <w:vAlign w:val="center"/>
            <w:hideMark/>
          </w:tcPr>
          <w:p w14:paraId="4554E99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195</w:t>
            </w:r>
          </w:p>
        </w:tc>
        <w:tc>
          <w:tcPr>
            <w:tcW w:w="0" w:type="dxa"/>
            <w:tcBorders>
              <w:left w:val="single" w:sz="4" w:space="0" w:color="auto"/>
            </w:tcBorders>
            <w:noWrap/>
            <w:vAlign w:val="center"/>
            <w:hideMark/>
          </w:tcPr>
          <w:p w14:paraId="6592E80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197</w:t>
            </w:r>
          </w:p>
        </w:tc>
      </w:tr>
      <w:tr w:rsidR="00DB44A9" w:rsidRPr="0078067F" w14:paraId="2E12A05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241E943" w14:textId="77777777" w:rsidR="00DB44A9" w:rsidRPr="0078067F" w:rsidRDefault="00DB44A9" w:rsidP="003C221F">
            <w:pPr>
              <w:jc w:val="center"/>
              <w:rPr>
                <w:rFonts w:ascii="Calibri" w:hAnsi="Calibri" w:cs="Calibri"/>
                <w:color w:val="000000"/>
              </w:rPr>
            </w:pPr>
            <w:r>
              <w:rPr>
                <w:rFonts w:ascii="Calibri" w:hAnsi="Calibri" w:cs="Calibri"/>
                <w:color w:val="000000"/>
              </w:rPr>
              <w:t>243</w:t>
            </w:r>
          </w:p>
        </w:tc>
        <w:tc>
          <w:tcPr>
            <w:tcW w:w="0" w:type="dxa"/>
            <w:tcBorders>
              <w:left w:val="single" w:sz="4" w:space="0" w:color="auto"/>
              <w:right w:val="single" w:sz="4" w:space="0" w:color="auto"/>
            </w:tcBorders>
            <w:noWrap/>
            <w:vAlign w:val="center"/>
            <w:hideMark/>
          </w:tcPr>
          <w:p w14:paraId="659EA84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194</w:t>
            </w:r>
          </w:p>
        </w:tc>
        <w:tc>
          <w:tcPr>
            <w:tcW w:w="0" w:type="dxa"/>
            <w:tcBorders>
              <w:left w:val="single" w:sz="4" w:space="0" w:color="auto"/>
            </w:tcBorders>
            <w:noWrap/>
            <w:vAlign w:val="center"/>
            <w:hideMark/>
          </w:tcPr>
          <w:p w14:paraId="12AA65D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195</w:t>
            </w:r>
          </w:p>
        </w:tc>
      </w:tr>
      <w:tr w:rsidR="00DB44A9" w:rsidRPr="0078067F" w14:paraId="6C19D3A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B9EB16E" w14:textId="77777777" w:rsidR="00DB44A9" w:rsidRPr="0078067F" w:rsidRDefault="00DB44A9" w:rsidP="003C221F">
            <w:pPr>
              <w:jc w:val="center"/>
              <w:rPr>
                <w:rFonts w:ascii="Calibri" w:hAnsi="Calibri" w:cs="Calibri"/>
                <w:color w:val="000000"/>
              </w:rPr>
            </w:pPr>
            <w:r>
              <w:rPr>
                <w:rFonts w:ascii="Calibri" w:hAnsi="Calibri" w:cs="Calibri"/>
                <w:color w:val="000000"/>
              </w:rPr>
              <w:t>244</w:t>
            </w:r>
          </w:p>
        </w:tc>
        <w:tc>
          <w:tcPr>
            <w:tcW w:w="0" w:type="dxa"/>
            <w:tcBorders>
              <w:left w:val="single" w:sz="4" w:space="0" w:color="auto"/>
              <w:right w:val="single" w:sz="4" w:space="0" w:color="auto"/>
            </w:tcBorders>
            <w:noWrap/>
            <w:vAlign w:val="center"/>
            <w:hideMark/>
          </w:tcPr>
          <w:p w14:paraId="320991C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193</w:t>
            </w:r>
          </w:p>
        </w:tc>
        <w:tc>
          <w:tcPr>
            <w:tcW w:w="0" w:type="dxa"/>
            <w:tcBorders>
              <w:left w:val="single" w:sz="4" w:space="0" w:color="auto"/>
            </w:tcBorders>
            <w:noWrap/>
            <w:vAlign w:val="center"/>
            <w:hideMark/>
          </w:tcPr>
          <w:p w14:paraId="342AE18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194</w:t>
            </w:r>
          </w:p>
        </w:tc>
      </w:tr>
      <w:tr w:rsidR="00DB44A9" w:rsidRPr="0078067F" w14:paraId="1E6B851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5D97394" w14:textId="77777777" w:rsidR="00DB44A9" w:rsidRPr="0078067F" w:rsidRDefault="00DB44A9" w:rsidP="003C221F">
            <w:pPr>
              <w:jc w:val="center"/>
              <w:rPr>
                <w:rFonts w:ascii="Calibri" w:hAnsi="Calibri" w:cs="Calibri"/>
                <w:color w:val="000000"/>
              </w:rPr>
            </w:pPr>
            <w:r>
              <w:rPr>
                <w:rFonts w:ascii="Calibri" w:hAnsi="Calibri" w:cs="Calibri"/>
                <w:color w:val="000000"/>
              </w:rPr>
              <w:t>245</w:t>
            </w:r>
          </w:p>
        </w:tc>
        <w:tc>
          <w:tcPr>
            <w:tcW w:w="0" w:type="dxa"/>
            <w:tcBorders>
              <w:left w:val="single" w:sz="4" w:space="0" w:color="auto"/>
              <w:right w:val="single" w:sz="4" w:space="0" w:color="auto"/>
            </w:tcBorders>
            <w:noWrap/>
            <w:vAlign w:val="center"/>
            <w:hideMark/>
          </w:tcPr>
          <w:p w14:paraId="7233BA5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192</w:t>
            </w:r>
          </w:p>
        </w:tc>
        <w:tc>
          <w:tcPr>
            <w:tcW w:w="0" w:type="dxa"/>
            <w:tcBorders>
              <w:left w:val="single" w:sz="4" w:space="0" w:color="auto"/>
            </w:tcBorders>
            <w:noWrap/>
            <w:vAlign w:val="center"/>
            <w:hideMark/>
          </w:tcPr>
          <w:p w14:paraId="4581C4E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193</w:t>
            </w:r>
          </w:p>
        </w:tc>
      </w:tr>
      <w:tr w:rsidR="00DB44A9" w:rsidRPr="0078067F" w14:paraId="75647BA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DDDC5E2" w14:textId="77777777" w:rsidR="00DB44A9" w:rsidRPr="0078067F" w:rsidRDefault="00DB44A9" w:rsidP="003C221F">
            <w:pPr>
              <w:jc w:val="center"/>
              <w:rPr>
                <w:rFonts w:ascii="Calibri" w:hAnsi="Calibri" w:cs="Calibri"/>
                <w:color w:val="000000"/>
              </w:rPr>
            </w:pPr>
            <w:r>
              <w:rPr>
                <w:rFonts w:ascii="Calibri" w:hAnsi="Calibri" w:cs="Calibri"/>
                <w:color w:val="000000"/>
              </w:rPr>
              <w:t>246</w:t>
            </w:r>
          </w:p>
        </w:tc>
        <w:tc>
          <w:tcPr>
            <w:tcW w:w="0" w:type="dxa"/>
            <w:tcBorders>
              <w:left w:val="single" w:sz="4" w:space="0" w:color="auto"/>
              <w:right w:val="single" w:sz="4" w:space="0" w:color="auto"/>
            </w:tcBorders>
            <w:noWrap/>
            <w:vAlign w:val="center"/>
            <w:hideMark/>
          </w:tcPr>
          <w:p w14:paraId="5FFD329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191</w:t>
            </w:r>
          </w:p>
        </w:tc>
        <w:tc>
          <w:tcPr>
            <w:tcW w:w="0" w:type="dxa"/>
            <w:tcBorders>
              <w:left w:val="single" w:sz="4" w:space="0" w:color="auto"/>
            </w:tcBorders>
            <w:noWrap/>
            <w:vAlign w:val="center"/>
            <w:hideMark/>
          </w:tcPr>
          <w:p w14:paraId="0F8B7DC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192</w:t>
            </w:r>
          </w:p>
        </w:tc>
      </w:tr>
      <w:tr w:rsidR="00DB44A9" w:rsidRPr="0078067F" w14:paraId="5E6D1D8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AE993E2" w14:textId="77777777" w:rsidR="00DB44A9" w:rsidRPr="0078067F" w:rsidRDefault="00DB44A9" w:rsidP="003C221F">
            <w:pPr>
              <w:jc w:val="center"/>
              <w:rPr>
                <w:rFonts w:ascii="Calibri" w:hAnsi="Calibri" w:cs="Calibri"/>
                <w:color w:val="000000"/>
              </w:rPr>
            </w:pPr>
            <w:r>
              <w:rPr>
                <w:rFonts w:ascii="Calibri" w:hAnsi="Calibri" w:cs="Calibri"/>
                <w:color w:val="000000"/>
              </w:rPr>
              <w:t>247</w:t>
            </w:r>
          </w:p>
        </w:tc>
        <w:tc>
          <w:tcPr>
            <w:tcW w:w="0" w:type="dxa"/>
            <w:tcBorders>
              <w:left w:val="single" w:sz="4" w:space="0" w:color="auto"/>
              <w:right w:val="single" w:sz="4" w:space="0" w:color="auto"/>
            </w:tcBorders>
            <w:noWrap/>
            <w:vAlign w:val="center"/>
            <w:hideMark/>
          </w:tcPr>
          <w:p w14:paraId="5DDB1EA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190</w:t>
            </w:r>
          </w:p>
        </w:tc>
        <w:tc>
          <w:tcPr>
            <w:tcW w:w="0" w:type="dxa"/>
            <w:tcBorders>
              <w:left w:val="single" w:sz="4" w:space="0" w:color="auto"/>
            </w:tcBorders>
            <w:noWrap/>
            <w:vAlign w:val="center"/>
            <w:hideMark/>
          </w:tcPr>
          <w:p w14:paraId="3A3355B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191</w:t>
            </w:r>
          </w:p>
        </w:tc>
      </w:tr>
      <w:tr w:rsidR="00DB44A9" w:rsidRPr="0078067F" w14:paraId="123EDD2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B12DD80" w14:textId="77777777" w:rsidR="00DB44A9" w:rsidRPr="0078067F" w:rsidRDefault="00DB44A9" w:rsidP="003C221F">
            <w:pPr>
              <w:jc w:val="center"/>
              <w:rPr>
                <w:rFonts w:ascii="Calibri" w:hAnsi="Calibri" w:cs="Calibri"/>
                <w:color w:val="000000"/>
              </w:rPr>
            </w:pPr>
            <w:r>
              <w:rPr>
                <w:rFonts w:ascii="Calibri" w:hAnsi="Calibri" w:cs="Calibri"/>
                <w:color w:val="000000"/>
              </w:rPr>
              <w:t>248</w:t>
            </w:r>
          </w:p>
        </w:tc>
        <w:tc>
          <w:tcPr>
            <w:tcW w:w="0" w:type="dxa"/>
            <w:tcBorders>
              <w:left w:val="single" w:sz="4" w:space="0" w:color="auto"/>
              <w:right w:val="single" w:sz="4" w:space="0" w:color="auto"/>
            </w:tcBorders>
            <w:noWrap/>
            <w:vAlign w:val="center"/>
            <w:hideMark/>
          </w:tcPr>
          <w:p w14:paraId="3DC82AF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189</w:t>
            </w:r>
          </w:p>
        </w:tc>
        <w:tc>
          <w:tcPr>
            <w:tcW w:w="0" w:type="dxa"/>
            <w:tcBorders>
              <w:left w:val="single" w:sz="4" w:space="0" w:color="auto"/>
            </w:tcBorders>
            <w:noWrap/>
            <w:vAlign w:val="center"/>
            <w:hideMark/>
          </w:tcPr>
          <w:p w14:paraId="43258A7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190</w:t>
            </w:r>
          </w:p>
        </w:tc>
      </w:tr>
      <w:tr w:rsidR="00DB44A9" w:rsidRPr="0078067F" w14:paraId="632C5AA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0B7627C" w14:textId="77777777" w:rsidR="00DB44A9" w:rsidRPr="0078067F" w:rsidRDefault="00DB44A9" w:rsidP="003C221F">
            <w:pPr>
              <w:jc w:val="center"/>
              <w:rPr>
                <w:rFonts w:ascii="Calibri" w:hAnsi="Calibri" w:cs="Calibri"/>
                <w:color w:val="000000"/>
              </w:rPr>
            </w:pPr>
            <w:r>
              <w:rPr>
                <w:rFonts w:ascii="Calibri" w:hAnsi="Calibri" w:cs="Calibri"/>
                <w:color w:val="000000"/>
              </w:rPr>
              <w:t>249</w:t>
            </w:r>
          </w:p>
        </w:tc>
        <w:tc>
          <w:tcPr>
            <w:tcW w:w="0" w:type="dxa"/>
            <w:tcBorders>
              <w:left w:val="single" w:sz="4" w:space="0" w:color="auto"/>
              <w:right w:val="single" w:sz="4" w:space="0" w:color="auto"/>
            </w:tcBorders>
            <w:noWrap/>
            <w:vAlign w:val="center"/>
            <w:hideMark/>
          </w:tcPr>
          <w:p w14:paraId="6649FAC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188</w:t>
            </w:r>
          </w:p>
        </w:tc>
        <w:tc>
          <w:tcPr>
            <w:tcW w:w="0" w:type="dxa"/>
            <w:tcBorders>
              <w:left w:val="single" w:sz="4" w:space="0" w:color="auto"/>
            </w:tcBorders>
            <w:noWrap/>
            <w:vAlign w:val="center"/>
            <w:hideMark/>
          </w:tcPr>
          <w:p w14:paraId="3F27567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189</w:t>
            </w:r>
          </w:p>
        </w:tc>
      </w:tr>
      <w:tr w:rsidR="00DB44A9" w:rsidRPr="0078067F" w14:paraId="6EF8396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79ED9EA" w14:textId="77777777" w:rsidR="00DB44A9" w:rsidRPr="0078067F" w:rsidRDefault="00DB44A9" w:rsidP="003C221F">
            <w:pPr>
              <w:jc w:val="center"/>
              <w:rPr>
                <w:rFonts w:ascii="Calibri" w:hAnsi="Calibri" w:cs="Calibri"/>
                <w:color w:val="000000"/>
              </w:rPr>
            </w:pPr>
            <w:r>
              <w:rPr>
                <w:rFonts w:ascii="Calibri" w:hAnsi="Calibri" w:cs="Calibri"/>
                <w:color w:val="000000"/>
              </w:rPr>
              <w:t>250</w:t>
            </w:r>
          </w:p>
        </w:tc>
        <w:tc>
          <w:tcPr>
            <w:tcW w:w="0" w:type="dxa"/>
            <w:tcBorders>
              <w:left w:val="single" w:sz="4" w:space="0" w:color="auto"/>
              <w:right w:val="single" w:sz="4" w:space="0" w:color="auto"/>
            </w:tcBorders>
            <w:noWrap/>
            <w:vAlign w:val="center"/>
            <w:hideMark/>
          </w:tcPr>
          <w:p w14:paraId="641ABBA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187</w:t>
            </w:r>
          </w:p>
        </w:tc>
        <w:tc>
          <w:tcPr>
            <w:tcW w:w="0" w:type="dxa"/>
            <w:tcBorders>
              <w:left w:val="single" w:sz="4" w:space="0" w:color="auto"/>
            </w:tcBorders>
            <w:noWrap/>
            <w:vAlign w:val="center"/>
            <w:hideMark/>
          </w:tcPr>
          <w:p w14:paraId="709DC0B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188</w:t>
            </w:r>
          </w:p>
        </w:tc>
      </w:tr>
      <w:tr w:rsidR="00DB44A9" w:rsidRPr="0078067F" w14:paraId="4B15C5E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3BDF78F" w14:textId="77777777" w:rsidR="00DB44A9" w:rsidRPr="0078067F" w:rsidRDefault="00DB44A9" w:rsidP="003C221F">
            <w:pPr>
              <w:jc w:val="center"/>
              <w:rPr>
                <w:rFonts w:ascii="Calibri" w:hAnsi="Calibri" w:cs="Calibri"/>
                <w:color w:val="000000"/>
              </w:rPr>
            </w:pPr>
            <w:r>
              <w:rPr>
                <w:rFonts w:ascii="Calibri" w:hAnsi="Calibri" w:cs="Calibri"/>
                <w:color w:val="000000"/>
              </w:rPr>
              <w:t>251</w:t>
            </w:r>
          </w:p>
        </w:tc>
        <w:tc>
          <w:tcPr>
            <w:tcW w:w="0" w:type="dxa"/>
            <w:tcBorders>
              <w:left w:val="single" w:sz="4" w:space="0" w:color="auto"/>
              <w:right w:val="single" w:sz="4" w:space="0" w:color="auto"/>
            </w:tcBorders>
            <w:noWrap/>
            <w:vAlign w:val="center"/>
            <w:hideMark/>
          </w:tcPr>
          <w:p w14:paraId="69CF012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186</w:t>
            </w:r>
          </w:p>
        </w:tc>
        <w:tc>
          <w:tcPr>
            <w:tcW w:w="0" w:type="dxa"/>
            <w:tcBorders>
              <w:left w:val="single" w:sz="4" w:space="0" w:color="auto"/>
            </w:tcBorders>
            <w:noWrap/>
            <w:vAlign w:val="center"/>
            <w:hideMark/>
          </w:tcPr>
          <w:p w14:paraId="456B93E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187</w:t>
            </w:r>
          </w:p>
        </w:tc>
      </w:tr>
      <w:tr w:rsidR="00DB44A9" w:rsidRPr="0078067F" w14:paraId="0A77EA9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D553516" w14:textId="77777777" w:rsidR="00DB44A9" w:rsidRPr="0078067F" w:rsidRDefault="00DB44A9" w:rsidP="003C221F">
            <w:pPr>
              <w:jc w:val="center"/>
              <w:rPr>
                <w:rFonts w:ascii="Calibri" w:hAnsi="Calibri" w:cs="Calibri"/>
                <w:color w:val="000000"/>
              </w:rPr>
            </w:pPr>
            <w:r>
              <w:rPr>
                <w:rFonts w:ascii="Calibri" w:hAnsi="Calibri" w:cs="Calibri"/>
                <w:color w:val="000000"/>
              </w:rPr>
              <w:t>252</w:t>
            </w:r>
          </w:p>
        </w:tc>
        <w:tc>
          <w:tcPr>
            <w:tcW w:w="0" w:type="dxa"/>
            <w:tcBorders>
              <w:left w:val="single" w:sz="4" w:space="0" w:color="auto"/>
              <w:right w:val="single" w:sz="4" w:space="0" w:color="auto"/>
            </w:tcBorders>
            <w:noWrap/>
            <w:vAlign w:val="center"/>
            <w:hideMark/>
          </w:tcPr>
          <w:p w14:paraId="68E2597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184</w:t>
            </w:r>
          </w:p>
        </w:tc>
        <w:tc>
          <w:tcPr>
            <w:tcW w:w="0" w:type="dxa"/>
            <w:tcBorders>
              <w:left w:val="single" w:sz="4" w:space="0" w:color="auto"/>
            </w:tcBorders>
            <w:noWrap/>
            <w:vAlign w:val="center"/>
            <w:hideMark/>
          </w:tcPr>
          <w:p w14:paraId="4E90221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185</w:t>
            </w:r>
          </w:p>
        </w:tc>
      </w:tr>
      <w:tr w:rsidR="00DB44A9" w:rsidRPr="0078067F" w14:paraId="71B7878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56EE1AB" w14:textId="77777777" w:rsidR="00DB44A9" w:rsidRPr="0078067F" w:rsidRDefault="00DB44A9" w:rsidP="003C221F">
            <w:pPr>
              <w:jc w:val="center"/>
              <w:rPr>
                <w:rFonts w:ascii="Calibri" w:hAnsi="Calibri" w:cs="Calibri"/>
                <w:color w:val="000000"/>
              </w:rPr>
            </w:pPr>
            <w:r>
              <w:rPr>
                <w:rFonts w:ascii="Calibri" w:hAnsi="Calibri" w:cs="Calibri"/>
                <w:color w:val="000000"/>
              </w:rPr>
              <w:t>253</w:t>
            </w:r>
          </w:p>
        </w:tc>
        <w:tc>
          <w:tcPr>
            <w:tcW w:w="0" w:type="dxa"/>
            <w:tcBorders>
              <w:left w:val="single" w:sz="4" w:space="0" w:color="auto"/>
              <w:right w:val="single" w:sz="4" w:space="0" w:color="auto"/>
            </w:tcBorders>
            <w:noWrap/>
            <w:vAlign w:val="center"/>
            <w:hideMark/>
          </w:tcPr>
          <w:p w14:paraId="79D435E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183</w:t>
            </w:r>
          </w:p>
        </w:tc>
        <w:tc>
          <w:tcPr>
            <w:tcW w:w="0" w:type="dxa"/>
            <w:tcBorders>
              <w:left w:val="single" w:sz="4" w:space="0" w:color="auto"/>
            </w:tcBorders>
            <w:noWrap/>
            <w:vAlign w:val="center"/>
            <w:hideMark/>
          </w:tcPr>
          <w:p w14:paraId="5D250ED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184</w:t>
            </w:r>
          </w:p>
        </w:tc>
      </w:tr>
      <w:tr w:rsidR="00DB44A9" w:rsidRPr="0078067F" w14:paraId="356C97E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8D81B91" w14:textId="77777777" w:rsidR="00DB44A9" w:rsidRPr="0078067F" w:rsidRDefault="00DB44A9" w:rsidP="003C221F">
            <w:pPr>
              <w:jc w:val="center"/>
              <w:rPr>
                <w:rFonts w:ascii="Calibri" w:hAnsi="Calibri" w:cs="Calibri"/>
                <w:color w:val="000000"/>
              </w:rPr>
            </w:pPr>
            <w:r>
              <w:rPr>
                <w:rFonts w:ascii="Calibri" w:hAnsi="Calibri" w:cs="Calibri"/>
                <w:color w:val="000000"/>
              </w:rPr>
              <w:t>254</w:t>
            </w:r>
          </w:p>
        </w:tc>
        <w:tc>
          <w:tcPr>
            <w:tcW w:w="0" w:type="dxa"/>
            <w:tcBorders>
              <w:left w:val="single" w:sz="4" w:space="0" w:color="auto"/>
              <w:right w:val="single" w:sz="4" w:space="0" w:color="auto"/>
            </w:tcBorders>
            <w:noWrap/>
            <w:vAlign w:val="center"/>
            <w:hideMark/>
          </w:tcPr>
          <w:p w14:paraId="05A6608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182</w:t>
            </w:r>
          </w:p>
        </w:tc>
        <w:tc>
          <w:tcPr>
            <w:tcW w:w="0" w:type="dxa"/>
            <w:tcBorders>
              <w:left w:val="single" w:sz="4" w:space="0" w:color="auto"/>
            </w:tcBorders>
            <w:noWrap/>
            <w:vAlign w:val="center"/>
            <w:hideMark/>
          </w:tcPr>
          <w:p w14:paraId="5AD195C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183</w:t>
            </w:r>
          </w:p>
        </w:tc>
      </w:tr>
      <w:tr w:rsidR="00DB44A9" w:rsidRPr="0078067F" w14:paraId="1243F9F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20BC512" w14:textId="77777777" w:rsidR="00DB44A9" w:rsidRPr="0078067F" w:rsidRDefault="00DB44A9" w:rsidP="003C221F">
            <w:pPr>
              <w:jc w:val="center"/>
              <w:rPr>
                <w:rFonts w:ascii="Calibri" w:hAnsi="Calibri" w:cs="Calibri"/>
                <w:color w:val="000000"/>
              </w:rPr>
            </w:pPr>
            <w:r>
              <w:rPr>
                <w:rFonts w:ascii="Calibri" w:hAnsi="Calibri" w:cs="Calibri"/>
                <w:color w:val="000000"/>
              </w:rPr>
              <w:t>255</w:t>
            </w:r>
          </w:p>
        </w:tc>
        <w:tc>
          <w:tcPr>
            <w:tcW w:w="0" w:type="dxa"/>
            <w:tcBorders>
              <w:left w:val="single" w:sz="4" w:space="0" w:color="auto"/>
              <w:right w:val="single" w:sz="4" w:space="0" w:color="auto"/>
            </w:tcBorders>
            <w:noWrap/>
            <w:vAlign w:val="center"/>
            <w:hideMark/>
          </w:tcPr>
          <w:p w14:paraId="389402B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c>
          <w:tcPr>
            <w:tcW w:w="0" w:type="dxa"/>
            <w:tcBorders>
              <w:left w:val="single" w:sz="4" w:space="0" w:color="auto"/>
            </w:tcBorders>
            <w:noWrap/>
            <w:vAlign w:val="center"/>
            <w:hideMark/>
          </w:tcPr>
          <w:p w14:paraId="213891F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182</w:t>
            </w:r>
          </w:p>
        </w:tc>
      </w:tr>
      <w:tr w:rsidR="00DB44A9" w:rsidRPr="0078067F" w14:paraId="70B27FB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4D90E4F" w14:textId="77777777" w:rsidR="00DB44A9" w:rsidRPr="0078067F" w:rsidRDefault="00DB44A9" w:rsidP="003C221F">
            <w:pPr>
              <w:jc w:val="center"/>
              <w:rPr>
                <w:rFonts w:ascii="Calibri" w:hAnsi="Calibri" w:cs="Calibri"/>
                <w:color w:val="000000"/>
              </w:rPr>
            </w:pPr>
            <w:r>
              <w:rPr>
                <w:rFonts w:ascii="Calibri" w:hAnsi="Calibri" w:cs="Calibri"/>
                <w:color w:val="000000"/>
              </w:rPr>
              <w:t>256</w:t>
            </w:r>
          </w:p>
        </w:tc>
        <w:tc>
          <w:tcPr>
            <w:tcW w:w="0" w:type="dxa"/>
            <w:tcBorders>
              <w:left w:val="single" w:sz="4" w:space="0" w:color="auto"/>
              <w:right w:val="single" w:sz="4" w:space="0" w:color="auto"/>
            </w:tcBorders>
            <w:noWrap/>
            <w:vAlign w:val="center"/>
            <w:hideMark/>
          </w:tcPr>
          <w:p w14:paraId="2606D28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180</w:t>
            </w:r>
          </w:p>
        </w:tc>
        <w:tc>
          <w:tcPr>
            <w:tcW w:w="0" w:type="dxa"/>
            <w:tcBorders>
              <w:left w:val="single" w:sz="4" w:space="0" w:color="auto"/>
            </w:tcBorders>
            <w:noWrap/>
            <w:vAlign w:val="center"/>
            <w:hideMark/>
          </w:tcPr>
          <w:p w14:paraId="6EC7591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181</w:t>
            </w:r>
          </w:p>
        </w:tc>
      </w:tr>
      <w:tr w:rsidR="00DB44A9" w:rsidRPr="0078067F" w14:paraId="60095E87"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ADB0CD1" w14:textId="77777777" w:rsidR="00DB44A9" w:rsidRPr="0078067F" w:rsidRDefault="00DB44A9" w:rsidP="003C221F">
            <w:pPr>
              <w:jc w:val="center"/>
              <w:rPr>
                <w:rFonts w:ascii="Calibri" w:hAnsi="Calibri" w:cs="Calibri"/>
                <w:color w:val="000000"/>
              </w:rPr>
            </w:pPr>
            <w:r>
              <w:rPr>
                <w:rFonts w:ascii="Calibri" w:hAnsi="Calibri" w:cs="Calibri"/>
                <w:color w:val="000000"/>
              </w:rPr>
              <w:t>257</w:t>
            </w:r>
          </w:p>
        </w:tc>
        <w:tc>
          <w:tcPr>
            <w:tcW w:w="0" w:type="dxa"/>
            <w:tcBorders>
              <w:left w:val="single" w:sz="4" w:space="0" w:color="auto"/>
              <w:right w:val="single" w:sz="4" w:space="0" w:color="auto"/>
            </w:tcBorders>
            <w:noWrap/>
            <w:vAlign w:val="center"/>
            <w:hideMark/>
          </w:tcPr>
          <w:p w14:paraId="1087665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179</w:t>
            </w:r>
          </w:p>
        </w:tc>
        <w:tc>
          <w:tcPr>
            <w:tcW w:w="0" w:type="dxa"/>
            <w:tcBorders>
              <w:left w:val="single" w:sz="4" w:space="0" w:color="auto"/>
            </w:tcBorders>
            <w:noWrap/>
            <w:vAlign w:val="center"/>
            <w:hideMark/>
          </w:tcPr>
          <w:p w14:paraId="356E358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180</w:t>
            </w:r>
          </w:p>
        </w:tc>
      </w:tr>
      <w:tr w:rsidR="00DB44A9" w:rsidRPr="0078067F" w14:paraId="320BC58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27C47FE" w14:textId="77777777" w:rsidR="00DB44A9" w:rsidRPr="0078067F" w:rsidRDefault="00DB44A9" w:rsidP="003C221F">
            <w:pPr>
              <w:jc w:val="center"/>
              <w:rPr>
                <w:rFonts w:ascii="Calibri" w:hAnsi="Calibri" w:cs="Calibri"/>
                <w:color w:val="000000"/>
              </w:rPr>
            </w:pPr>
            <w:r>
              <w:rPr>
                <w:rFonts w:ascii="Calibri" w:hAnsi="Calibri" w:cs="Calibri"/>
                <w:color w:val="000000"/>
              </w:rPr>
              <w:t>258</w:t>
            </w:r>
          </w:p>
        </w:tc>
        <w:tc>
          <w:tcPr>
            <w:tcW w:w="0" w:type="dxa"/>
            <w:tcBorders>
              <w:left w:val="single" w:sz="4" w:space="0" w:color="auto"/>
              <w:right w:val="single" w:sz="4" w:space="0" w:color="auto"/>
            </w:tcBorders>
            <w:noWrap/>
            <w:vAlign w:val="center"/>
            <w:hideMark/>
          </w:tcPr>
          <w:p w14:paraId="54E2CB2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178</w:t>
            </w:r>
          </w:p>
        </w:tc>
        <w:tc>
          <w:tcPr>
            <w:tcW w:w="0" w:type="dxa"/>
            <w:tcBorders>
              <w:left w:val="single" w:sz="4" w:space="0" w:color="auto"/>
            </w:tcBorders>
            <w:noWrap/>
            <w:vAlign w:val="center"/>
            <w:hideMark/>
          </w:tcPr>
          <w:p w14:paraId="1B98053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179</w:t>
            </w:r>
          </w:p>
        </w:tc>
      </w:tr>
      <w:tr w:rsidR="00DB44A9" w:rsidRPr="0078067F" w14:paraId="3703F57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8A488C9" w14:textId="77777777" w:rsidR="00DB44A9" w:rsidRPr="0078067F" w:rsidRDefault="00DB44A9" w:rsidP="003C221F">
            <w:pPr>
              <w:jc w:val="center"/>
              <w:rPr>
                <w:rFonts w:ascii="Calibri" w:hAnsi="Calibri" w:cs="Calibri"/>
                <w:color w:val="000000"/>
              </w:rPr>
            </w:pPr>
            <w:r>
              <w:rPr>
                <w:rFonts w:ascii="Calibri" w:hAnsi="Calibri" w:cs="Calibri"/>
                <w:color w:val="000000"/>
              </w:rPr>
              <w:t>259</w:t>
            </w:r>
          </w:p>
        </w:tc>
        <w:tc>
          <w:tcPr>
            <w:tcW w:w="0" w:type="dxa"/>
            <w:tcBorders>
              <w:left w:val="single" w:sz="4" w:space="0" w:color="auto"/>
              <w:right w:val="single" w:sz="4" w:space="0" w:color="auto"/>
            </w:tcBorders>
            <w:noWrap/>
            <w:vAlign w:val="center"/>
            <w:hideMark/>
          </w:tcPr>
          <w:p w14:paraId="2B202CD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177</w:t>
            </w:r>
          </w:p>
        </w:tc>
        <w:tc>
          <w:tcPr>
            <w:tcW w:w="0" w:type="dxa"/>
            <w:tcBorders>
              <w:left w:val="single" w:sz="4" w:space="0" w:color="auto"/>
            </w:tcBorders>
            <w:noWrap/>
            <w:vAlign w:val="center"/>
            <w:hideMark/>
          </w:tcPr>
          <w:p w14:paraId="0C65C35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178</w:t>
            </w:r>
          </w:p>
        </w:tc>
      </w:tr>
      <w:tr w:rsidR="00DB44A9" w:rsidRPr="0078067F" w14:paraId="28BA528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DED932E" w14:textId="77777777" w:rsidR="00DB44A9" w:rsidRPr="0078067F" w:rsidRDefault="00DB44A9" w:rsidP="003C221F">
            <w:pPr>
              <w:jc w:val="center"/>
              <w:rPr>
                <w:rFonts w:ascii="Calibri" w:hAnsi="Calibri" w:cs="Calibri"/>
                <w:color w:val="000000"/>
              </w:rPr>
            </w:pPr>
            <w:r>
              <w:rPr>
                <w:rFonts w:ascii="Calibri" w:hAnsi="Calibri" w:cs="Calibri"/>
                <w:color w:val="000000"/>
              </w:rPr>
              <w:t>260</w:t>
            </w:r>
          </w:p>
        </w:tc>
        <w:tc>
          <w:tcPr>
            <w:tcW w:w="0" w:type="dxa"/>
            <w:tcBorders>
              <w:left w:val="single" w:sz="4" w:space="0" w:color="auto"/>
              <w:right w:val="single" w:sz="4" w:space="0" w:color="auto"/>
            </w:tcBorders>
            <w:noWrap/>
            <w:vAlign w:val="center"/>
            <w:hideMark/>
          </w:tcPr>
          <w:p w14:paraId="0E340C3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176</w:t>
            </w:r>
          </w:p>
        </w:tc>
        <w:tc>
          <w:tcPr>
            <w:tcW w:w="0" w:type="dxa"/>
            <w:tcBorders>
              <w:left w:val="single" w:sz="4" w:space="0" w:color="auto"/>
            </w:tcBorders>
            <w:noWrap/>
            <w:vAlign w:val="center"/>
            <w:hideMark/>
          </w:tcPr>
          <w:p w14:paraId="7DC5CF9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177</w:t>
            </w:r>
          </w:p>
        </w:tc>
      </w:tr>
      <w:tr w:rsidR="00DB44A9" w:rsidRPr="0078067F" w14:paraId="4D94DF0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EFD3AE6" w14:textId="77777777" w:rsidR="00DB44A9" w:rsidRPr="0078067F" w:rsidRDefault="00DB44A9" w:rsidP="003C221F">
            <w:pPr>
              <w:jc w:val="center"/>
              <w:rPr>
                <w:rFonts w:ascii="Calibri" w:hAnsi="Calibri" w:cs="Calibri"/>
                <w:color w:val="000000"/>
              </w:rPr>
            </w:pPr>
            <w:r>
              <w:rPr>
                <w:rFonts w:ascii="Calibri" w:hAnsi="Calibri" w:cs="Calibri"/>
                <w:color w:val="000000"/>
              </w:rPr>
              <w:t>261</w:t>
            </w:r>
          </w:p>
        </w:tc>
        <w:tc>
          <w:tcPr>
            <w:tcW w:w="0" w:type="dxa"/>
            <w:tcBorders>
              <w:left w:val="single" w:sz="4" w:space="0" w:color="auto"/>
              <w:right w:val="single" w:sz="4" w:space="0" w:color="auto"/>
            </w:tcBorders>
            <w:noWrap/>
            <w:vAlign w:val="center"/>
            <w:hideMark/>
          </w:tcPr>
          <w:p w14:paraId="23C936F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175</w:t>
            </w:r>
          </w:p>
        </w:tc>
        <w:tc>
          <w:tcPr>
            <w:tcW w:w="0" w:type="dxa"/>
            <w:tcBorders>
              <w:left w:val="single" w:sz="4" w:space="0" w:color="auto"/>
            </w:tcBorders>
            <w:noWrap/>
            <w:vAlign w:val="center"/>
            <w:hideMark/>
          </w:tcPr>
          <w:p w14:paraId="794E580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176</w:t>
            </w:r>
          </w:p>
        </w:tc>
      </w:tr>
      <w:tr w:rsidR="00DB44A9" w:rsidRPr="0078067F" w14:paraId="4FA7B18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33C4C55" w14:textId="77777777" w:rsidR="00DB44A9" w:rsidRPr="0078067F" w:rsidRDefault="00DB44A9" w:rsidP="003C221F">
            <w:pPr>
              <w:jc w:val="center"/>
              <w:rPr>
                <w:rFonts w:ascii="Calibri" w:hAnsi="Calibri" w:cs="Calibri"/>
                <w:color w:val="000000"/>
              </w:rPr>
            </w:pPr>
            <w:r>
              <w:rPr>
                <w:rFonts w:ascii="Calibri" w:hAnsi="Calibri" w:cs="Calibri"/>
                <w:color w:val="000000"/>
              </w:rPr>
              <w:t>262</w:t>
            </w:r>
          </w:p>
        </w:tc>
        <w:tc>
          <w:tcPr>
            <w:tcW w:w="0" w:type="dxa"/>
            <w:tcBorders>
              <w:left w:val="single" w:sz="4" w:space="0" w:color="auto"/>
              <w:right w:val="single" w:sz="4" w:space="0" w:color="auto"/>
            </w:tcBorders>
            <w:noWrap/>
            <w:vAlign w:val="center"/>
            <w:hideMark/>
          </w:tcPr>
          <w:p w14:paraId="1B49355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175</w:t>
            </w:r>
          </w:p>
        </w:tc>
        <w:tc>
          <w:tcPr>
            <w:tcW w:w="0" w:type="dxa"/>
            <w:tcBorders>
              <w:left w:val="single" w:sz="4" w:space="0" w:color="auto"/>
            </w:tcBorders>
            <w:noWrap/>
            <w:vAlign w:val="center"/>
            <w:hideMark/>
          </w:tcPr>
          <w:p w14:paraId="629029F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176</w:t>
            </w:r>
          </w:p>
        </w:tc>
      </w:tr>
      <w:tr w:rsidR="00DB44A9" w:rsidRPr="0078067F" w14:paraId="1CA2815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F51F04A" w14:textId="77777777" w:rsidR="00DB44A9" w:rsidRPr="0078067F" w:rsidRDefault="00DB44A9" w:rsidP="003C221F">
            <w:pPr>
              <w:jc w:val="center"/>
              <w:rPr>
                <w:rFonts w:ascii="Calibri" w:hAnsi="Calibri" w:cs="Calibri"/>
                <w:color w:val="000000"/>
              </w:rPr>
            </w:pPr>
            <w:r>
              <w:rPr>
                <w:rFonts w:ascii="Calibri" w:hAnsi="Calibri" w:cs="Calibri"/>
                <w:color w:val="000000"/>
              </w:rPr>
              <w:t>263</w:t>
            </w:r>
          </w:p>
        </w:tc>
        <w:tc>
          <w:tcPr>
            <w:tcW w:w="0" w:type="dxa"/>
            <w:tcBorders>
              <w:left w:val="single" w:sz="4" w:space="0" w:color="auto"/>
              <w:right w:val="single" w:sz="4" w:space="0" w:color="auto"/>
            </w:tcBorders>
            <w:noWrap/>
            <w:vAlign w:val="center"/>
            <w:hideMark/>
          </w:tcPr>
          <w:p w14:paraId="357C30D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174</w:t>
            </w:r>
          </w:p>
        </w:tc>
        <w:tc>
          <w:tcPr>
            <w:tcW w:w="0" w:type="dxa"/>
            <w:tcBorders>
              <w:left w:val="single" w:sz="4" w:space="0" w:color="auto"/>
            </w:tcBorders>
            <w:noWrap/>
            <w:vAlign w:val="center"/>
            <w:hideMark/>
          </w:tcPr>
          <w:p w14:paraId="786A2F3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175</w:t>
            </w:r>
          </w:p>
        </w:tc>
      </w:tr>
      <w:tr w:rsidR="00DB44A9" w:rsidRPr="0078067F" w14:paraId="217811B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14996BE" w14:textId="77777777" w:rsidR="00DB44A9" w:rsidRPr="0078067F" w:rsidRDefault="00DB44A9" w:rsidP="003C221F">
            <w:pPr>
              <w:jc w:val="center"/>
              <w:rPr>
                <w:rFonts w:ascii="Calibri" w:hAnsi="Calibri" w:cs="Calibri"/>
                <w:color w:val="000000"/>
              </w:rPr>
            </w:pPr>
            <w:r>
              <w:rPr>
                <w:rFonts w:ascii="Calibri" w:hAnsi="Calibri" w:cs="Calibri"/>
                <w:color w:val="000000"/>
              </w:rPr>
              <w:t>264</w:t>
            </w:r>
          </w:p>
        </w:tc>
        <w:tc>
          <w:tcPr>
            <w:tcW w:w="0" w:type="dxa"/>
            <w:tcBorders>
              <w:left w:val="single" w:sz="4" w:space="0" w:color="auto"/>
              <w:right w:val="single" w:sz="4" w:space="0" w:color="auto"/>
            </w:tcBorders>
            <w:noWrap/>
            <w:vAlign w:val="center"/>
            <w:hideMark/>
          </w:tcPr>
          <w:p w14:paraId="1F28B53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173</w:t>
            </w:r>
          </w:p>
        </w:tc>
        <w:tc>
          <w:tcPr>
            <w:tcW w:w="0" w:type="dxa"/>
            <w:tcBorders>
              <w:left w:val="single" w:sz="4" w:space="0" w:color="auto"/>
            </w:tcBorders>
            <w:noWrap/>
            <w:vAlign w:val="center"/>
            <w:hideMark/>
          </w:tcPr>
          <w:p w14:paraId="77BCCFA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174</w:t>
            </w:r>
          </w:p>
        </w:tc>
      </w:tr>
      <w:tr w:rsidR="00DB44A9" w:rsidRPr="0078067F" w14:paraId="166B04D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64D5D19" w14:textId="77777777" w:rsidR="00DB44A9" w:rsidRPr="0078067F" w:rsidRDefault="00DB44A9" w:rsidP="003C221F">
            <w:pPr>
              <w:jc w:val="center"/>
              <w:rPr>
                <w:rFonts w:ascii="Calibri" w:hAnsi="Calibri" w:cs="Calibri"/>
                <w:color w:val="000000"/>
              </w:rPr>
            </w:pPr>
            <w:r>
              <w:rPr>
                <w:rFonts w:ascii="Calibri" w:hAnsi="Calibri" w:cs="Calibri"/>
                <w:color w:val="000000"/>
              </w:rPr>
              <w:t>265</w:t>
            </w:r>
          </w:p>
        </w:tc>
        <w:tc>
          <w:tcPr>
            <w:tcW w:w="0" w:type="dxa"/>
            <w:tcBorders>
              <w:left w:val="single" w:sz="4" w:space="0" w:color="auto"/>
              <w:right w:val="single" w:sz="4" w:space="0" w:color="auto"/>
            </w:tcBorders>
            <w:noWrap/>
            <w:vAlign w:val="center"/>
            <w:hideMark/>
          </w:tcPr>
          <w:p w14:paraId="30F94EF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172</w:t>
            </w:r>
          </w:p>
        </w:tc>
        <w:tc>
          <w:tcPr>
            <w:tcW w:w="0" w:type="dxa"/>
            <w:tcBorders>
              <w:left w:val="single" w:sz="4" w:space="0" w:color="auto"/>
            </w:tcBorders>
            <w:noWrap/>
            <w:vAlign w:val="center"/>
            <w:hideMark/>
          </w:tcPr>
          <w:p w14:paraId="67572D2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173</w:t>
            </w:r>
          </w:p>
        </w:tc>
      </w:tr>
      <w:tr w:rsidR="00DB44A9" w:rsidRPr="0078067F" w14:paraId="5FD77137"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2A541E9" w14:textId="77777777" w:rsidR="00DB44A9" w:rsidRPr="0078067F" w:rsidRDefault="00DB44A9" w:rsidP="003C221F">
            <w:pPr>
              <w:jc w:val="center"/>
              <w:rPr>
                <w:rFonts w:ascii="Calibri" w:hAnsi="Calibri" w:cs="Calibri"/>
                <w:color w:val="000000"/>
              </w:rPr>
            </w:pPr>
            <w:r>
              <w:rPr>
                <w:rFonts w:ascii="Calibri" w:hAnsi="Calibri" w:cs="Calibri"/>
                <w:color w:val="000000"/>
              </w:rPr>
              <w:t>266</w:t>
            </w:r>
          </w:p>
        </w:tc>
        <w:tc>
          <w:tcPr>
            <w:tcW w:w="0" w:type="dxa"/>
            <w:tcBorders>
              <w:left w:val="single" w:sz="4" w:space="0" w:color="auto"/>
              <w:right w:val="single" w:sz="4" w:space="0" w:color="auto"/>
            </w:tcBorders>
            <w:noWrap/>
            <w:vAlign w:val="center"/>
            <w:hideMark/>
          </w:tcPr>
          <w:p w14:paraId="38DE5C0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171</w:t>
            </w:r>
          </w:p>
        </w:tc>
        <w:tc>
          <w:tcPr>
            <w:tcW w:w="0" w:type="dxa"/>
            <w:tcBorders>
              <w:left w:val="single" w:sz="4" w:space="0" w:color="auto"/>
            </w:tcBorders>
            <w:noWrap/>
            <w:vAlign w:val="center"/>
            <w:hideMark/>
          </w:tcPr>
          <w:p w14:paraId="457CCD2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172</w:t>
            </w:r>
          </w:p>
        </w:tc>
      </w:tr>
      <w:tr w:rsidR="00DB44A9" w:rsidRPr="0078067F" w14:paraId="4540821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71F2438" w14:textId="77777777" w:rsidR="00DB44A9" w:rsidRPr="0078067F" w:rsidRDefault="00DB44A9" w:rsidP="003C221F">
            <w:pPr>
              <w:jc w:val="center"/>
              <w:rPr>
                <w:rFonts w:ascii="Calibri" w:hAnsi="Calibri" w:cs="Calibri"/>
                <w:color w:val="000000"/>
              </w:rPr>
            </w:pPr>
            <w:r>
              <w:rPr>
                <w:rFonts w:ascii="Calibri" w:hAnsi="Calibri" w:cs="Calibri"/>
                <w:color w:val="000000"/>
              </w:rPr>
              <w:t>267</w:t>
            </w:r>
          </w:p>
        </w:tc>
        <w:tc>
          <w:tcPr>
            <w:tcW w:w="0" w:type="dxa"/>
            <w:tcBorders>
              <w:left w:val="single" w:sz="4" w:space="0" w:color="auto"/>
              <w:right w:val="single" w:sz="4" w:space="0" w:color="auto"/>
            </w:tcBorders>
            <w:noWrap/>
            <w:vAlign w:val="center"/>
            <w:hideMark/>
          </w:tcPr>
          <w:p w14:paraId="30BD5EF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170</w:t>
            </w:r>
          </w:p>
        </w:tc>
        <w:tc>
          <w:tcPr>
            <w:tcW w:w="0" w:type="dxa"/>
            <w:tcBorders>
              <w:left w:val="single" w:sz="4" w:space="0" w:color="auto"/>
            </w:tcBorders>
            <w:noWrap/>
            <w:vAlign w:val="center"/>
            <w:hideMark/>
          </w:tcPr>
          <w:p w14:paraId="6BF230A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171</w:t>
            </w:r>
          </w:p>
        </w:tc>
      </w:tr>
      <w:tr w:rsidR="00DB44A9" w:rsidRPr="0078067F" w14:paraId="1E5D9940"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6CB2131" w14:textId="77777777" w:rsidR="00DB44A9" w:rsidRPr="0078067F" w:rsidRDefault="00DB44A9" w:rsidP="003C221F">
            <w:pPr>
              <w:jc w:val="center"/>
              <w:rPr>
                <w:rFonts w:ascii="Calibri" w:hAnsi="Calibri" w:cs="Calibri"/>
                <w:color w:val="000000"/>
              </w:rPr>
            </w:pPr>
            <w:r>
              <w:rPr>
                <w:rFonts w:ascii="Calibri" w:hAnsi="Calibri" w:cs="Calibri"/>
                <w:color w:val="000000"/>
              </w:rPr>
              <w:t>268</w:t>
            </w:r>
          </w:p>
        </w:tc>
        <w:tc>
          <w:tcPr>
            <w:tcW w:w="0" w:type="dxa"/>
            <w:tcBorders>
              <w:left w:val="single" w:sz="4" w:space="0" w:color="auto"/>
              <w:right w:val="single" w:sz="4" w:space="0" w:color="auto"/>
            </w:tcBorders>
            <w:noWrap/>
            <w:vAlign w:val="center"/>
            <w:hideMark/>
          </w:tcPr>
          <w:p w14:paraId="49C52C2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169</w:t>
            </w:r>
          </w:p>
        </w:tc>
        <w:tc>
          <w:tcPr>
            <w:tcW w:w="0" w:type="dxa"/>
            <w:tcBorders>
              <w:left w:val="single" w:sz="4" w:space="0" w:color="auto"/>
            </w:tcBorders>
            <w:noWrap/>
            <w:vAlign w:val="center"/>
            <w:hideMark/>
          </w:tcPr>
          <w:p w14:paraId="2C3C3F8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170</w:t>
            </w:r>
          </w:p>
        </w:tc>
      </w:tr>
      <w:tr w:rsidR="00DB44A9" w:rsidRPr="0078067F" w14:paraId="2381112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7CCEE1E" w14:textId="77777777" w:rsidR="00DB44A9" w:rsidRPr="0078067F" w:rsidRDefault="00DB44A9" w:rsidP="003C221F">
            <w:pPr>
              <w:jc w:val="center"/>
              <w:rPr>
                <w:rFonts w:ascii="Calibri" w:hAnsi="Calibri" w:cs="Calibri"/>
                <w:color w:val="000000"/>
              </w:rPr>
            </w:pPr>
            <w:r>
              <w:rPr>
                <w:rFonts w:ascii="Calibri" w:hAnsi="Calibri" w:cs="Calibri"/>
                <w:color w:val="000000"/>
              </w:rPr>
              <w:t>269</w:t>
            </w:r>
          </w:p>
        </w:tc>
        <w:tc>
          <w:tcPr>
            <w:tcW w:w="0" w:type="dxa"/>
            <w:tcBorders>
              <w:left w:val="single" w:sz="4" w:space="0" w:color="auto"/>
              <w:right w:val="single" w:sz="4" w:space="0" w:color="auto"/>
            </w:tcBorders>
            <w:noWrap/>
            <w:vAlign w:val="center"/>
            <w:hideMark/>
          </w:tcPr>
          <w:p w14:paraId="5BD79B6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168</w:t>
            </w:r>
          </w:p>
        </w:tc>
        <w:tc>
          <w:tcPr>
            <w:tcW w:w="0" w:type="dxa"/>
            <w:tcBorders>
              <w:left w:val="single" w:sz="4" w:space="0" w:color="auto"/>
            </w:tcBorders>
            <w:noWrap/>
            <w:vAlign w:val="center"/>
            <w:hideMark/>
          </w:tcPr>
          <w:p w14:paraId="7971F2E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169</w:t>
            </w:r>
          </w:p>
        </w:tc>
      </w:tr>
      <w:tr w:rsidR="00DB44A9" w:rsidRPr="0078067F" w14:paraId="298A9EE7"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97C5266" w14:textId="77777777" w:rsidR="00DB44A9" w:rsidRPr="0078067F" w:rsidRDefault="00DB44A9" w:rsidP="003C221F">
            <w:pPr>
              <w:jc w:val="center"/>
              <w:rPr>
                <w:rFonts w:ascii="Calibri" w:hAnsi="Calibri" w:cs="Calibri"/>
                <w:color w:val="000000"/>
              </w:rPr>
            </w:pPr>
            <w:r>
              <w:rPr>
                <w:rFonts w:ascii="Calibri" w:hAnsi="Calibri" w:cs="Calibri"/>
                <w:color w:val="000000"/>
              </w:rPr>
              <w:t>270</w:t>
            </w:r>
          </w:p>
        </w:tc>
        <w:tc>
          <w:tcPr>
            <w:tcW w:w="0" w:type="dxa"/>
            <w:tcBorders>
              <w:left w:val="single" w:sz="4" w:space="0" w:color="auto"/>
              <w:right w:val="single" w:sz="4" w:space="0" w:color="auto"/>
            </w:tcBorders>
            <w:noWrap/>
            <w:vAlign w:val="center"/>
            <w:hideMark/>
          </w:tcPr>
          <w:p w14:paraId="2171DA3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167</w:t>
            </w:r>
          </w:p>
        </w:tc>
        <w:tc>
          <w:tcPr>
            <w:tcW w:w="0" w:type="dxa"/>
            <w:tcBorders>
              <w:left w:val="single" w:sz="4" w:space="0" w:color="auto"/>
            </w:tcBorders>
            <w:noWrap/>
            <w:vAlign w:val="center"/>
            <w:hideMark/>
          </w:tcPr>
          <w:p w14:paraId="27CE1F1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168</w:t>
            </w:r>
          </w:p>
        </w:tc>
      </w:tr>
      <w:tr w:rsidR="00DB44A9" w:rsidRPr="0078067F" w14:paraId="5837542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5FEC195" w14:textId="77777777" w:rsidR="00DB44A9" w:rsidRPr="0078067F" w:rsidRDefault="00DB44A9" w:rsidP="003C221F">
            <w:pPr>
              <w:jc w:val="center"/>
              <w:rPr>
                <w:rFonts w:ascii="Calibri" w:hAnsi="Calibri" w:cs="Calibri"/>
                <w:color w:val="000000"/>
              </w:rPr>
            </w:pPr>
            <w:r>
              <w:rPr>
                <w:rFonts w:ascii="Calibri" w:hAnsi="Calibri" w:cs="Calibri"/>
                <w:color w:val="000000"/>
              </w:rPr>
              <w:t>271</w:t>
            </w:r>
          </w:p>
        </w:tc>
        <w:tc>
          <w:tcPr>
            <w:tcW w:w="0" w:type="dxa"/>
            <w:tcBorders>
              <w:left w:val="single" w:sz="4" w:space="0" w:color="auto"/>
              <w:right w:val="single" w:sz="4" w:space="0" w:color="auto"/>
            </w:tcBorders>
            <w:noWrap/>
            <w:vAlign w:val="center"/>
            <w:hideMark/>
          </w:tcPr>
          <w:p w14:paraId="59555DC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166</w:t>
            </w:r>
          </w:p>
        </w:tc>
        <w:tc>
          <w:tcPr>
            <w:tcW w:w="0" w:type="dxa"/>
            <w:tcBorders>
              <w:left w:val="single" w:sz="4" w:space="0" w:color="auto"/>
            </w:tcBorders>
            <w:noWrap/>
            <w:vAlign w:val="center"/>
            <w:hideMark/>
          </w:tcPr>
          <w:p w14:paraId="3AFB5D4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167</w:t>
            </w:r>
          </w:p>
        </w:tc>
      </w:tr>
      <w:tr w:rsidR="00DB44A9" w:rsidRPr="0078067F" w14:paraId="7241414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DA41556" w14:textId="77777777" w:rsidR="00DB44A9" w:rsidRPr="0078067F" w:rsidRDefault="00DB44A9" w:rsidP="003C221F">
            <w:pPr>
              <w:jc w:val="center"/>
              <w:rPr>
                <w:rFonts w:ascii="Calibri" w:hAnsi="Calibri" w:cs="Calibri"/>
                <w:color w:val="000000"/>
              </w:rPr>
            </w:pPr>
            <w:r>
              <w:rPr>
                <w:rFonts w:ascii="Calibri" w:hAnsi="Calibri" w:cs="Calibri"/>
                <w:color w:val="000000"/>
              </w:rPr>
              <w:t>272</w:t>
            </w:r>
          </w:p>
        </w:tc>
        <w:tc>
          <w:tcPr>
            <w:tcW w:w="0" w:type="dxa"/>
            <w:tcBorders>
              <w:left w:val="single" w:sz="4" w:space="0" w:color="auto"/>
              <w:right w:val="single" w:sz="4" w:space="0" w:color="auto"/>
            </w:tcBorders>
            <w:noWrap/>
            <w:vAlign w:val="center"/>
            <w:hideMark/>
          </w:tcPr>
          <w:p w14:paraId="7AD374C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166</w:t>
            </w:r>
          </w:p>
        </w:tc>
        <w:tc>
          <w:tcPr>
            <w:tcW w:w="0" w:type="dxa"/>
            <w:tcBorders>
              <w:left w:val="single" w:sz="4" w:space="0" w:color="auto"/>
            </w:tcBorders>
            <w:noWrap/>
            <w:vAlign w:val="center"/>
            <w:hideMark/>
          </w:tcPr>
          <w:p w14:paraId="1D34161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166</w:t>
            </w:r>
          </w:p>
        </w:tc>
      </w:tr>
      <w:tr w:rsidR="00DB44A9" w:rsidRPr="0078067F" w14:paraId="38018E9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C734752" w14:textId="77777777" w:rsidR="00DB44A9" w:rsidRPr="0078067F" w:rsidRDefault="00DB44A9" w:rsidP="003C221F">
            <w:pPr>
              <w:jc w:val="center"/>
              <w:rPr>
                <w:rFonts w:ascii="Calibri" w:hAnsi="Calibri" w:cs="Calibri"/>
                <w:color w:val="000000"/>
              </w:rPr>
            </w:pPr>
            <w:r>
              <w:rPr>
                <w:rFonts w:ascii="Calibri" w:hAnsi="Calibri" w:cs="Calibri"/>
                <w:color w:val="000000"/>
              </w:rPr>
              <w:t>273</w:t>
            </w:r>
          </w:p>
        </w:tc>
        <w:tc>
          <w:tcPr>
            <w:tcW w:w="0" w:type="dxa"/>
            <w:tcBorders>
              <w:left w:val="single" w:sz="4" w:space="0" w:color="auto"/>
              <w:right w:val="single" w:sz="4" w:space="0" w:color="auto"/>
            </w:tcBorders>
            <w:noWrap/>
            <w:vAlign w:val="center"/>
            <w:hideMark/>
          </w:tcPr>
          <w:p w14:paraId="7D83E38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165</w:t>
            </w:r>
          </w:p>
        </w:tc>
        <w:tc>
          <w:tcPr>
            <w:tcW w:w="0" w:type="dxa"/>
            <w:tcBorders>
              <w:left w:val="single" w:sz="4" w:space="0" w:color="auto"/>
            </w:tcBorders>
            <w:noWrap/>
            <w:vAlign w:val="center"/>
            <w:hideMark/>
          </w:tcPr>
          <w:p w14:paraId="47BCFB4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166</w:t>
            </w:r>
          </w:p>
        </w:tc>
      </w:tr>
      <w:tr w:rsidR="00DB44A9" w:rsidRPr="0078067F" w14:paraId="4A7FBDD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EC90E7A" w14:textId="77777777" w:rsidR="00DB44A9" w:rsidRPr="0078067F" w:rsidRDefault="00DB44A9" w:rsidP="003C221F">
            <w:pPr>
              <w:jc w:val="center"/>
              <w:rPr>
                <w:rFonts w:ascii="Calibri" w:hAnsi="Calibri" w:cs="Calibri"/>
                <w:color w:val="000000"/>
              </w:rPr>
            </w:pPr>
            <w:r>
              <w:rPr>
                <w:rFonts w:ascii="Calibri" w:hAnsi="Calibri" w:cs="Calibri"/>
                <w:color w:val="000000"/>
              </w:rPr>
              <w:t>273.15</w:t>
            </w:r>
          </w:p>
        </w:tc>
        <w:tc>
          <w:tcPr>
            <w:tcW w:w="0" w:type="dxa"/>
            <w:tcBorders>
              <w:left w:val="single" w:sz="4" w:space="0" w:color="auto"/>
              <w:right w:val="single" w:sz="4" w:space="0" w:color="auto"/>
            </w:tcBorders>
            <w:noWrap/>
            <w:vAlign w:val="center"/>
            <w:hideMark/>
          </w:tcPr>
          <w:p w14:paraId="723D384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165</w:t>
            </w:r>
          </w:p>
        </w:tc>
        <w:tc>
          <w:tcPr>
            <w:tcW w:w="0" w:type="dxa"/>
            <w:tcBorders>
              <w:left w:val="single" w:sz="4" w:space="0" w:color="auto"/>
            </w:tcBorders>
            <w:noWrap/>
            <w:vAlign w:val="center"/>
            <w:hideMark/>
          </w:tcPr>
          <w:p w14:paraId="31A60E4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166</w:t>
            </w:r>
          </w:p>
        </w:tc>
      </w:tr>
      <w:tr w:rsidR="00DB44A9" w:rsidRPr="0078067F" w14:paraId="60E5548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1A2FCCF" w14:textId="77777777" w:rsidR="00DB44A9" w:rsidRPr="0078067F" w:rsidRDefault="00DB44A9" w:rsidP="003C221F">
            <w:pPr>
              <w:jc w:val="center"/>
              <w:rPr>
                <w:rFonts w:ascii="Calibri" w:hAnsi="Calibri" w:cs="Calibri"/>
                <w:color w:val="000000"/>
              </w:rPr>
            </w:pPr>
            <w:r>
              <w:rPr>
                <w:rFonts w:ascii="Calibri" w:hAnsi="Calibri" w:cs="Calibri"/>
                <w:color w:val="000000"/>
              </w:rPr>
              <w:t>274</w:t>
            </w:r>
          </w:p>
        </w:tc>
        <w:tc>
          <w:tcPr>
            <w:tcW w:w="0" w:type="dxa"/>
            <w:tcBorders>
              <w:left w:val="single" w:sz="4" w:space="0" w:color="auto"/>
              <w:right w:val="single" w:sz="4" w:space="0" w:color="auto"/>
            </w:tcBorders>
            <w:noWrap/>
            <w:vAlign w:val="center"/>
            <w:hideMark/>
          </w:tcPr>
          <w:p w14:paraId="04C955E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164</w:t>
            </w:r>
          </w:p>
        </w:tc>
        <w:tc>
          <w:tcPr>
            <w:tcW w:w="0" w:type="dxa"/>
            <w:tcBorders>
              <w:left w:val="single" w:sz="4" w:space="0" w:color="auto"/>
            </w:tcBorders>
            <w:noWrap/>
            <w:vAlign w:val="center"/>
            <w:hideMark/>
          </w:tcPr>
          <w:p w14:paraId="3AF194C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165</w:t>
            </w:r>
          </w:p>
        </w:tc>
      </w:tr>
      <w:tr w:rsidR="00DB44A9" w:rsidRPr="0078067F" w14:paraId="49CCF0A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8E9C99D" w14:textId="77777777" w:rsidR="00DB44A9" w:rsidRPr="0078067F" w:rsidRDefault="00DB44A9" w:rsidP="003C221F">
            <w:pPr>
              <w:jc w:val="center"/>
              <w:rPr>
                <w:rFonts w:ascii="Calibri" w:hAnsi="Calibri" w:cs="Calibri"/>
                <w:color w:val="000000"/>
              </w:rPr>
            </w:pPr>
            <w:r>
              <w:rPr>
                <w:rFonts w:ascii="Calibri" w:hAnsi="Calibri" w:cs="Calibri"/>
                <w:color w:val="000000"/>
              </w:rPr>
              <w:t>275</w:t>
            </w:r>
          </w:p>
        </w:tc>
        <w:tc>
          <w:tcPr>
            <w:tcW w:w="0" w:type="dxa"/>
            <w:tcBorders>
              <w:left w:val="single" w:sz="4" w:space="0" w:color="auto"/>
              <w:right w:val="single" w:sz="4" w:space="0" w:color="auto"/>
            </w:tcBorders>
            <w:noWrap/>
            <w:vAlign w:val="center"/>
            <w:hideMark/>
          </w:tcPr>
          <w:p w14:paraId="1BE879C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163</w:t>
            </w:r>
          </w:p>
        </w:tc>
        <w:tc>
          <w:tcPr>
            <w:tcW w:w="0" w:type="dxa"/>
            <w:tcBorders>
              <w:left w:val="single" w:sz="4" w:space="0" w:color="auto"/>
            </w:tcBorders>
            <w:noWrap/>
            <w:vAlign w:val="center"/>
            <w:hideMark/>
          </w:tcPr>
          <w:p w14:paraId="4095B1A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164</w:t>
            </w:r>
          </w:p>
        </w:tc>
      </w:tr>
      <w:tr w:rsidR="00DB44A9" w:rsidRPr="0078067F" w14:paraId="093AA43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6398EE9" w14:textId="77777777" w:rsidR="00DB44A9" w:rsidRPr="0078067F" w:rsidRDefault="00DB44A9" w:rsidP="003C221F">
            <w:pPr>
              <w:jc w:val="center"/>
              <w:rPr>
                <w:rFonts w:ascii="Calibri" w:hAnsi="Calibri" w:cs="Calibri"/>
                <w:color w:val="000000"/>
              </w:rPr>
            </w:pPr>
            <w:r>
              <w:rPr>
                <w:rFonts w:ascii="Calibri" w:hAnsi="Calibri" w:cs="Calibri"/>
                <w:color w:val="000000"/>
              </w:rPr>
              <w:t>276</w:t>
            </w:r>
          </w:p>
        </w:tc>
        <w:tc>
          <w:tcPr>
            <w:tcW w:w="0" w:type="dxa"/>
            <w:tcBorders>
              <w:left w:val="single" w:sz="4" w:space="0" w:color="auto"/>
              <w:right w:val="single" w:sz="4" w:space="0" w:color="auto"/>
            </w:tcBorders>
            <w:noWrap/>
            <w:vAlign w:val="center"/>
            <w:hideMark/>
          </w:tcPr>
          <w:p w14:paraId="792C62B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162</w:t>
            </w:r>
          </w:p>
        </w:tc>
        <w:tc>
          <w:tcPr>
            <w:tcW w:w="0" w:type="dxa"/>
            <w:tcBorders>
              <w:left w:val="single" w:sz="4" w:space="0" w:color="auto"/>
            </w:tcBorders>
            <w:noWrap/>
            <w:vAlign w:val="center"/>
            <w:hideMark/>
          </w:tcPr>
          <w:p w14:paraId="36D44A7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163</w:t>
            </w:r>
          </w:p>
        </w:tc>
      </w:tr>
      <w:tr w:rsidR="00DB44A9" w:rsidRPr="0078067F" w14:paraId="40032F5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9BA5654" w14:textId="77777777" w:rsidR="00DB44A9" w:rsidRPr="0078067F" w:rsidRDefault="00DB44A9" w:rsidP="003C221F">
            <w:pPr>
              <w:jc w:val="center"/>
              <w:rPr>
                <w:rFonts w:ascii="Calibri" w:hAnsi="Calibri" w:cs="Calibri"/>
                <w:color w:val="000000"/>
              </w:rPr>
            </w:pPr>
            <w:r>
              <w:rPr>
                <w:rFonts w:ascii="Calibri" w:hAnsi="Calibri" w:cs="Calibri"/>
                <w:color w:val="000000"/>
              </w:rPr>
              <w:t>277</w:t>
            </w:r>
          </w:p>
        </w:tc>
        <w:tc>
          <w:tcPr>
            <w:tcW w:w="0" w:type="dxa"/>
            <w:tcBorders>
              <w:left w:val="single" w:sz="4" w:space="0" w:color="auto"/>
              <w:right w:val="single" w:sz="4" w:space="0" w:color="auto"/>
            </w:tcBorders>
            <w:noWrap/>
            <w:vAlign w:val="center"/>
            <w:hideMark/>
          </w:tcPr>
          <w:p w14:paraId="6C8E9C8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161</w:t>
            </w:r>
          </w:p>
        </w:tc>
        <w:tc>
          <w:tcPr>
            <w:tcW w:w="0" w:type="dxa"/>
            <w:tcBorders>
              <w:left w:val="single" w:sz="4" w:space="0" w:color="auto"/>
            </w:tcBorders>
            <w:noWrap/>
            <w:vAlign w:val="center"/>
            <w:hideMark/>
          </w:tcPr>
          <w:p w14:paraId="3617898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162</w:t>
            </w:r>
          </w:p>
        </w:tc>
      </w:tr>
      <w:tr w:rsidR="00DB44A9" w:rsidRPr="0078067F" w14:paraId="5F685A5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53C2B1E" w14:textId="77777777" w:rsidR="00DB44A9" w:rsidRPr="0078067F" w:rsidRDefault="00DB44A9" w:rsidP="003C221F">
            <w:pPr>
              <w:jc w:val="center"/>
              <w:rPr>
                <w:rFonts w:ascii="Calibri" w:hAnsi="Calibri" w:cs="Calibri"/>
                <w:color w:val="000000"/>
              </w:rPr>
            </w:pPr>
            <w:r>
              <w:rPr>
                <w:rFonts w:ascii="Calibri" w:hAnsi="Calibri" w:cs="Calibri"/>
                <w:color w:val="000000"/>
              </w:rPr>
              <w:t>278</w:t>
            </w:r>
          </w:p>
        </w:tc>
        <w:tc>
          <w:tcPr>
            <w:tcW w:w="0" w:type="dxa"/>
            <w:tcBorders>
              <w:left w:val="single" w:sz="4" w:space="0" w:color="auto"/>
              <w:right w:val="single" w:sz="4" w:space="0" w:color="auto"/>
            </w:tcBorders>
            <w:noWrap/>
            <w:vAlign w:val="center"/>
            <w:hideMark/>
          </w:tcPr>
          <w:p w14:paraId="004F0A2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161</w:t>
            </w:r>
          </w:p>
        </w:tc>
        <w:tc>
          <w:tcPr>
            <w:tcW w:w="0" w:type="dxa"/>
            <w:tcBorders>
              <w:left w:val="single" w:sz="4" w:space="0" w:color="auto"/>
            </w:tcBorders>
            <w:noWrap/>
            <w:vAlign w:val="center"/>
            <w:hideMark/>
          </w:tcPr>
          <w:p w14:paraId="7345FF8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161</w:t>
            </w:r>
          </w:p>
        </w:tc>
      </w:tr>
      <w:tr w:rsidR="00DB44A9" w:rsidRPr="0078067F" w14:paraId="707CE6D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15FDAA2" w14:textId="77777777" w:rsidR="00DB44A9" w:rsidRPr="0078067F" w:rsidRDefault="00DB44A9" w:rsidP="003C221F">
            <w:pPr>
              <w:jc w:val="center"/>
              <w:rPr>
                <w:rFonts w:ascii="Calibri" w:hAnsi="Calibri" w:cs="Calibri"/>
                <w:color w:val="000000"/>
              </w:rPr>
            </w:pPr>
            <w:r>
              <w:rPr>
                <w:rFonts w:ascii="Calibri" w:hAnsi="Calibri" w:cs="Calibri"/>
                <w:color w:val="000000"/>
              </w:rPr>
              <w:t>279</w:t>
            </w:r>
          </w:p>
        </w:tc>
        <w:tc>
          <w:tcPr>
            <w:tcW w:w="0" w:type="dxa"/>
            <w:tcBorders>
              <w:left w:val="single" w:sz="4" w:space="0" w:color="auto"/>
              <w:right w:val="single" w:sz="4" w:space="0" w:color="auto"/>
            </w:tcBorders>
            <w:noWrap/>
            <w:vAlign w:val="center"/>
            <w:hideMark/>
          </w:tcPr>
          <w:p w14:paraId="155356D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160</w:t>
            </w:r>
          </w:p>
        </w:tc>
        <w:tc>
          <w:tcPr>
            <w:tcW w:w="0" w:type="dxa"/>
            <w:tcBorders>
              <w:left w:val="single" w:sz="4" w:space="0" w:color="auto"/>
            </w:tcBorders>
            <w:noWrap/>
            <w:vAlign w:val="center"/>
            <w:hideMark/>
          </w:tcPr>
          <w:p w14:paraId="39363AD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161</w:t>
            </w:r>
          </w:p>
        </w:tc>
      </w:tr>
      <w:tr w:rsidR="00DB44A9" w:rsidRPr="0078067F" w14:paraId="55D6B4E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2B05C37" w14:textId="77777777" w:rsidR="00DB44A9" w:rsidRPr="0078067F" w:rsidRDefault="00DB44A9" w:rsidP="003C221F">
            <w:pPr>
              <w:jc w:val="center"/>
              <w:rPr>
                <w:rFonts w:ascii="Calibri" w:hAnsi="Calibri" w:cs="Calibri"/>
                <w:color w:val="000000"/>
              </w:rPr>
            </w:pPr>
            <w:r>
              <w:rPr>
                <w:rFonts w:ascii="Calibri" w:hAnsi="Calibri" w:cs="Calibri"/>
                <w:color w:val="000000"/>
              </w:rPr>
              <w:t>280</w:t>
            </w:r>
          </w:p>
        </w:tc>
        <w:tc>
          <w:tcPr>
            <w:tcW w:w="0" w:type="dxa"/>
            <w:tcBorders>
              <w:left w:val="single" w:sz="4" w:space="0" w:color="auto"/>
              <w:right w:val="single" w:sz="4" w:space="0" w:color="auto"/>
            </w:tcBorders>
            <w:noWrap/>
            <w:vAlign w:val="center"/>
            <w:hideMark/>
          </w:tcPr>
          <w:p w14:paraId="42CE4D9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159</w:t>
            </w:r>
          </w:p>
        </w:tc>
        <w:tc>
          <w:tcPr>
            <w:tcW w:w="0" w:type="dxa"/>
            <w:tcBorders>
              <w:left w:val="single" w:sz="4" w:space="0" w:color="auto"/>
            </w:tcBorders>
            <w:noWrap/>
            <w:vAlign w:val="center"/>
            <w:hideMark/>
          </w:tcPr>
          <w:p w14:paraId="7F82BE9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160</w:t>
            </w:r>
          </w:p>
        </w:tc>
      </w:tr>
      <w:tr w:rsidR="00DB44A9" w:rsidRPr="0078067F" w14:paraId="2D655E3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8E78433" w14:textId="77777777" w:rsidR="00DB44A9" w:rsidRPr="0078067F" w:rsidRDefault="00DB44A9" w:rsidP="003C221F">
            <w:pPr>
              <w:jc w:val="center"/>
              <w:rPr>
                <w:rFonts w:ascii="Calibri" w:hAnsi="Calibri" w:cs="Calibri"/>
                <w:color w:val="000000"/>
              </w:rPr>
            </w:pPr>
            <w:r>
              <w:rPr>
                <w:rFonts w:ascii="Calibri" w:hAnsi="Calibri" w:cs="Calibri"/>
                <w:color w:val="000000"/>
              </w:rPr>
              <w:t>281</w:t>
            </w:r>
          </w:p>
        </w:tc>
        <w:tc>
          <w:tcPr>
            <w:tcW w:w="0" w:type="dxa"/>
            <w:tcBorders>
              <w:left w:val="single" w:sz="4" w:space="0" w:color="auto"/>
              <w:right w:val="single" w:sz="4" w:space="0" w:color="auto"/>
            </w:tcBorders>
            <w:noWrap/>
            <w:vAlign w:val="center"/>
            <w:hideMark/>
          </w:tcPr>
          <w:p w14:paraId="54C7506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158</w:t>
            </w:r>
          </w:p>
        </w:tc>
        <w:tc>
          <w:tcPr>
            <w:tcW w:w="0" w:type="dxa"/>
            <w:tcBorders>
              <w:left w:val="single" w:sz="4" w:space="0" w:color="auto"/>
            </w:tcBorders>
            <w:noWrap/>
            <w:vAlign w:val="center"/>
            <w:hideMark/>
          </w:tcPr>
          <w:p w14:paraId="7D652C6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159</w:t>
            </w:r>
          </w:p>
        </w:tc>
      </w:tr>
      <w:tr w:rsidR="00DB44A9" w:rsidRPr="0078067F" w14:paraId="07578D7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4DBFB96" w14:textId="77777777" w:rsidR="00DB44A9" w:rsidRPr="0078067F" w:rsidRDefault="00DB44A9" w:rsidP="003C221F">
            <w:pPr>
              <w:jc w:val="center"/>
              <w:rPr>
                <w:rFonts w:ascii="Calibri" w:hAnsi="Calibri" w:cs="Calibri"/>
                <w:color w:val="000000"/>
              </w:rPr>
            </w:pPr>
            <w:r>
              <w:rPr>
                <w:rFonts w:ascii="Calibri" w:hAnsi="Calibri" w:cs="Calibri"/>
                <w:color w:val="000000"/>
              </w:rPr>
              <w:lastRenderedPageBreak/>
              <w:t>282</w:t>
            </w:r>
          </w:p>
        </w:tc>
        <w:tc>
          <w:tcPr>
            <w:tcW w:w="0" w:type="dxa"/>
            <w:tcBorders>
              <w:left w:val="single" w:sz="4" w:space="0" w:color="auto"/>
              <w:right w:val="single" w:sz="4" w:space="0" w:color="auto"/>
            </w:tcBorders>
            <w:noWrap/>
            <w:vAlign w:val="center"/>
            <w:hideMark/>
          </w:tcPr>
          <w:p w14:paraId="264F654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157</w:t>
            </w:r>
          </w:p>
        </w:tc>
        <w:tc>
          <w:tcPr>
            <w:tcW w:w="0" w:type="dxa"/>
            <w:tcBorders>
              <w:left w:val="single" w:sz="4" w:space="0" w:color="auto"/>
            </w:tcBorders>
            <w:noWrap/>
            <w:vAlign w:val="center"/>
            <w:hideMark/>
          </w:tcPr>
          <w:p w14:paraId="4EED796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158</w:t>
            </w:r>
          </w:p>
        </w:tc>
      </w:tr>
      <w:tr w:rsidR="00DB44A9" w:rsidRPr="0078067F" w14:paraId="2FF3ED9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4DA92F3" w14:textId="77777777" w:rsidR="00DB44A9" w:rsidRPr="0078067F" w:rsidRDefault="00DB44A9" w:rsidP="003C221F">
            <w:pPr>
              <w:jc w:val="center"/>
              <w:rPr>
                <w:rFonts w:ascii="Calibri" w:hAnsi="Calibri" w:cs="Calibri"/>
                <w:color w:val="000000"/>
              </w:rPr>
            </w:pPr>
            <w:r>
              <w:rPr>
                <w:rFonts w:ascii="Calibri" w:hAnsi="Calibri" w:cs="Calibri"/>
                <w:color w:val="000000"/>
              </w:rPr>
              <w:t>283</w:t>
            </w:r>
          </w:p>
        </w:tc>
        <w:tc>
          <w:tcPr>
            <w:tcW w:w="0" w:type="dxa"/>
            <w:tcBorders>
              <w:left w:val="single" w:sz="4" w:space="0" w:color="auto"/>
              <w:right w:val="single" w:sz="4" w:space="0" w:color="auto"/>
            </w:tcBorders>
            <w:noWrap/>
            <w:vAlign w:val="center"/>
            <w:hideMark/>
          </w:tcPr>
          <w:p w14:paraId="10445F2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157</w:t>
            </w:r>
          </w:p>
        </w:tc>
        <w:tc>
          <w:tcPr>
            <w:tcW w:w="0" w:type="dxa"/>
            <w:tcBorders>
              <w:left w:val="single" w:sz="4" w:space="0" w:color="auto"/>
            </w:tcBorders>
            <w:noWrap/>
            <w:vAlign w:val="center"/>
            <w:hideMark/>
          </w:tcPr>
          <w:p w14:paraId="2A02293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158</w:t>
            </w:r>
          </w:p>
        </w:tc>
      </w:tr>
      <w:tr w:rsidR="00DB44A9" w:rsidRPr="0078067F" w14:paraId="62F36C3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BEF5037" w14:textId="77777777" w:rsidR="00DB44A9" w:rsidRPr="0078067F" w:rsidRDefault="00DB44A9" w:rsidP="003C221F">
            <w:pPr>
              <w:jc w:val="center"/>
              <w:rPr>
                <w:rFonts w:ascii="Calibri" w:hAnsi="Calibri" w:cs="Calibri"/>
                <w:color w:val="000000"/>
              </w:rPr>
            </w:pPr>
            <w:r>
              <w:rPr>
                <w:rFonts w:ascii="Calibri" w:hAnsi="Calibri" w:cs="Calibri"/>
                <w:color w:val="000000"/>
              </w:rPr>
              <w:t>284</w:t>
            </w:r>
          </w:p>
        </w:tc>
        <w:tc>
          <w:tcPr>
            <w:tcW w:w="0" w:type="dxa"/>
            <w:tcBorders>
              <w:left w:val="single" w:sz="4" w:space="0" w:color="auto"/>
              <w:right w:val="single" w:sz="4" w:space="0" w:color="auto"/>
            </w:tcBorders>
            <w:noWrap/>
            <w:vAlign w:val="center"/>
            <w:hideMark/>
          </w:tcPr>
          <w:p w14:paraId="66E51FF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156</w:t>
            </w:r>
          </w:p>
        </w:tc>
        <w:tc>
          <w:tcPr>
            <w:tcW w:w="0" w:type="dxa"/>
            <w:tcBorders>
              <w:left w:val="single" w:sz="4" w:space="0" w:color="auto"/>
            </w:tcBorders>
            <w:noWrap/>
            <w:vAlign w:val="center"/>
            <w:hideMark/>
          </w:tcPr>
          <w:p w14:paraId="7F07A28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157</w:t>
            </w:r>
          </w:p>
        </w:tc>
      </w:tr>
      <w:tr w:rsidR="00DB44A9" w:rsidRPr="0078067F" w14:paraId="7525BB8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F8C2D6A" w14:textId="77777777" w:rsidR="00DB44A9" w:rsidRPr="0078067F" w:rsidRDefault="00DB44A9" w:rsidP="003C221F">
            <w:pPr>
              <w:jc w:val="center"/>
              <w:rPr>
                <w:rFonts w:ascii="Calibri" w:hAnsi="Calibri" w:cs="Calibri"/>
                <w:color w:val="000000"/>
              </w:rPr>
            </w:pPr>
            <w:r>
              <w:rPr>
                <w:rFonts w:ascii="Calibri" w:hAnsi="Calibri" w:cs="Calibri"/>
                <w:color w:val="000000"/>
              </w:rPr>
              <w:t>285</w:t>
            </w:r>
          </w:p>
        </w:tc>
        <w:tc>
          <w:tcPr>
            <w:tcW w:w="0" w:type="dxa"/>
            <w:tcBorders>
              <w:left w:val="single" w:sz="4" w:space="0" w:color="auto"/>
              <w:right w:val="single" w:sz="4" w:space="0" w:color="auto"/>
            </w:tcBorders>
            <w:noWrap/>
            <w:vAlign w:val="center"/>
            <w:hideMark/>
          </w:tcPr>
          <w:p w14:paraId="2FB6F96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155</w:t>
            </w:r>
          </w:p>
        </w:tc>
        <w:tc>
          <w:tcPr>
            <w:tcW w:w="0" w:type="dxa"/>
            <w:tcBorders>
              <w:left w:val="single" w:sz="4" w:space="0" w:color="auto"/>
            </w:tcBorders>
            <w:noWrap/>
            <w:vAlign w:val="center"/>
            <w:hideMark/>
          </w:tcPr>
          <w:p w14:paraId="198A993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156</w:t>
            </w:r>
          </w:p>
        </w:tc>
      </w:tr>
      <w:tr w:rsidR="00DB44A9" w:rsidRPr="0078067F" w14:paraId="3253DE37"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39852B5" w14:textId="77777777" w:rsidR="00DB44A9" w:rsidRPr="0078067F" w:rsidRDefault="00DB44A9" w:rsidP="003C221F">
            <w:pPr>
              <w:jc w:val="center"/>
              <w:rPr>
                <w:rFonts w:ascii="Calibri" w:hAnsi="Calibri" w:cs="Calibri"/>
                <w:color w:val="000000"/>
              </w:rPr>
            </w:pPr>
            <w:r>
              <w:rPr>
                <w:rFonts w:ascii="Calibri" w:hAnsi="Calibri" w:cs="Calibri"/>
                <w:color w:val="000000"/>
              </w:rPr>
              <w:t>286</w:t>
            </w:r>
          </w:p>
        </w:tc>
        <w:tc>
          <w:tcPr>
            <w:tcW w:w="0" w:type="dxa"/>
            <w:tcBorders>
              <w:left w:val="single" w:sz="4" w:space="0" w:color="auto"/>
              <w:right w:val="single" w:sz="4" w:space="0" w:color="auto"/>
            </w:tcBorders>
            <w:noWrap/>
            <w:vAlign w:val="center"/>
            <w:hideMark/>
          </w:tcPr>
          <w:p w14:paraId="45A9BEC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154</w:t>
            </w:r>
          </w:p>
        </w:tc>
        <w:tc>
          <w:tcPr>
            <w:tcW w:w="0" w:type="dxa"/>
            <w:tcBorders>
              <w:left w:val="single" w:sz="4" w:space="0" w:color="auto"/>
            </w:tcBorders>
            <w:noWrap/>
            <w:vAlign w:val="center"/>
            <w:hideMark/>
          </w:tcPr>
          <w:p w14:paraId="1C09782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155</w:t>
            </w:r>
          </w:p>
        </w:tc>
      </w:tr>
      <w:tr w:rsidR="00DB44A9" w:rsidRPr="0078067F" w14:paraId="611A983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680C097" w14:textId="77777777" w:rsidR="00DB44A9" w:rsidRPr="0078067F" w:rsidRDefault="00DB44A9" w:rsidP="003C221F">
            <w:pPr>
              <w:jc w:val="center"/>
              <w:rPr>
                <w:rFonts w:ascii="Calibri" w:hAnsi="Calibri" w:cs="Calibri"/>
                <w:color w:val="000000"/>
              </w:rPr>
            </w:pPr>
            <w:r>
              <w:rPr>
                <w:rFonts w:ascii="Calibri" w:hAnsi="Calibri" w:cs="Calibri"/>
                <w:color w:val="000000"/>
              </w:rPr>
              <w:t>287</w:t>
            </w:r>
          </w:p>
        </w:tc>
        <w:tc>
          <w:tcPr>
            <w:tcW w:w="0" w:type="dxa"/>
            <w:tcBorders>
              <w:left w:val="single" w:sz="4" w:space="0" w:color="auto"/>
              <w:right w:val="single" w:sz="4" w:space="0" w:color="auto"/>
            </w:tcBorders>
            <w:noWrap/>
            <w:vAlign w:val="center"/>
            <w:hideMark/>
          </w:tcPr>
          <w:p w14:paraId="24694E2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154</w:t>
            </w:r>
          </w:p>
        </w:tc>
        <w:tc>
          <w:tcPr>
            <w:tcW w:w="0" w:type="dxa"/>
            <w:tcBorders>
              <w:left w:val="single" w:sz="4" w:space="0" w:color="auto"/>
            </w:tcBorders>
            <w:noWrap/>
            <w:vAlign w:val="center"/>
            <w:hideMark/>
          </w:tcPr>
          <w:p w14:paraId="76E8EEB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154</w:t>
            </w:r>
          </w:p>
        </w:tc>
      </w:tr>
      <w:tr w:rsidR="00DB44A9" w:rsidRPr="0078067F" w14:paraId="14A3DBFE"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44DE5DF" w14:textId="77777777" w:rsidR="00DB44A9" w:rsidRPr="0078067F" w:rsidRDefault="00DB44A9" w:rsidP="003C221F">
            <w:pPr>
              <w:jc w:val="center"/>
              <w:rPr>
                <w:rFonts w:ascii="Calibri" w:hAnsi="Calibri" w:cs="Calibri"/>
                <w:color w:val="000000"/>
              </w:rPr>
            </w:pPr>
            <w:r>
              <w:rPr>
                <w:rFonts w:ascii="Calibri" w:hAnsi="Calibri" w:cs="Calibri"/>
                <w:color w:val="000000"/>
              </w:rPr>
              <w:t>288</w:t>
            </w:r>
          </w:p>
        </w:tc>
        <w:tc>
          <w:tcPr>
            <w:tcW w:w="0" w:type="dxa"/>
            <w:tcBorders>
              <w:left w:val="single" w:sz="4" w:space="0" w:color="auto"/>
              <w:right w:val="single" w:sz="4" w:space="0" w:color="auto"/>
            </w:tcBorders>
            <w:noWrap/>
            <w:vAlign w:val="center"/>
            <w:hideMark/>
          </w:tcPr>
          <w:p w14:paraId="4B7873D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153</w:t>
            </w:r>
          </w:p>
        </w:tc>
        <w:tc>
          <w:tcPr>
            <w:tcW w:w="0" w:type="dxa"/>
            <w:tcBorders>
              <w:left w:val="single" w:sz="4" w:space="0" w:color="auto"/>
            </w:tcBorders>
            <w:noWrap/>
            <w:vAlign w:val="center"/>
            <w:hideMark/>
          </w:tcPr>
          <w:p w14:paraId="6700615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154</w:t>
            </w:r>
          </w:p>
        </w:tc>
      </w:tr>
      <w:tr w:rsidR="00DB44A9" w:rsidRPr="0078067F" w14:paraId="6169665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D3B6361" w14:textId="77777777" w:rsidR="00DB44A9" w:rsidRPr="0078067F" w:rsidRDefault="00DB44A9" w:rsidP="003C221F">
            <w:pPr>
              <w:jc w:val="center"/>
              <w:rPr>
                <w:rFonts w:ascii="Calibri" w:hAnsi="Calibri" w:cs="Calibri"/>
                <w:color w:val="000000"/>
              </w:rPr>
            </w:pPr>
            <w:r>
              <w:rPr>
                <w:rFonts w:ascii="Calibri" w:hAnsi="Calibri" w:cs="Calibri"/>
                <w:color w:val="000000"/>
              </w:rPr>
              <w:t>289</w:t>
            </w:r>
          </w:p>
        </w:tc>
        <w:tc>
          <w:tcPr>
            <w:tcW w:w="0" w:type="dxa"/>
            <w:tcBorders>
              <w:left w:val="single" w:sz="4" w:space="0" w:color="auto"/>
              <w:right w:val="single" w:sz="4" w:space="0" w:color="auto"/>
            </w:tcBorders>
            <w:noWrap/>
            <w:vAlign w:val="center"/>
            <w:hideMark/>
          </w:tcPr>
          <w:p w14:paraId="1A6084B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152</w:t>
            </w:r>
          </w:p>
        </w:tc>
        <w:tc>
          <w:tcPr>
            <w:tcW w:w="0" w:type="dxa"/>
            <w:tcBorders>
              <w:left w:val="single" w:sz="4" w:space="0" w:color="auto"/>
            </w:tcBorders>
            <w:noWrap/>
            <w:vAlign w:val="center"/>
            <w:hideMark/>
          </w:tcPr>
          <w:p w14:paraId="03D0195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153</w:t>
            </w:r>
          </w:p>
        </w:tc>
      </w:tr>
      <w:tr w:rsidR="00DB44A9" w:rsidRPr="0078067F" w14:paraId="55EF2C1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388E15E" w14:textId="77777777" w:rsidR="00DB44A9" w:rsidRPr="0078067F" w:rsidRDefault="00DB44A9" w:rsidP="003C221F">
            <w:pPr>
              <w:jc w:val="center"/>
              <w:rPr>
                <w:rFonts w:ascii="Calibri" w:hAnsi="Calibri" w:cs="Calibri"/>
                <w:color w:val="000000"/>
              </w:rPr>
            </w:pPr>
            <w:r>
              <w:rPr>
                <w:rFonts w:ascii="Calibri" w:hAnsi="Calibri" w:cs="Calibri"/>
                <w:color w:val="000000"/>
              </w:rPr>
              <w:t>290</w:t>
            </w:r>
          </w:p>
        </w:tc>
        <w:tc>
          <w:tcPr>
            <w:tcW w:w="0" w:type="dxa"/>
            <w:tcBorders>
              <w:left w:val="single" w:sz="4" w:space="0" w:color="auto"/>
              <w:right w:val="single" w:sz="4" w:space="0" w:color="auto"/>
            </w:tcBorders>
            <w:noWrap/>
            <w:vAlign w:val="center"/>
            <w:hideMark/>
          </w:tcPr>
          <w:p w14:paraId="553A95F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151</w:t>
            </w:r>
          </w:p>
        </w:tc>
        <w:tc>
          <w:tcPr>
            <w:tcW w:w="0" w:type="dxa"/>
            <w:tcBorders>
              <w:left w:val="single" w:sz="4" w:space="0" w:color="auto"/>
            </w:tcBorders>
            <w:noWrap/>
            <w:vAlign w:val="center"/>
            <w:hideMark/>
          </w:tcPr>
          <w:p w14:paraId="4398BF4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152</w:t>
            </w:r>
          </w:p>
        </w:tc>
      </w:tr>
      <w:tr w:rsidR="00DB44A9" w:rsidRPr="0078067F" w14:paraId="0CAA0D8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37B164B" w14:textId="77777777" w:rsidR="00DB44A9" w:rsidRPr="0078067F" w:rsidRDefault="00DB44A9" w:rsidP="003C221F">
            <w:pPr>
              <w:jc w:val="center"/>
              <w:rPr>
                <w:rFonts w:ascii="Calibri" w:hAnsi="Calibri" w:cs="Calibri"/>
                <w:color w:val="000000"/>
              </w:rPr>
            </w:pPr>
            <w:r>
              <w:rPr>
                <w:rFonts w:ascii="Calibri" w:hAnsi="Calibri" w:cs="Calibri"/>
                <w:color w:val="000000"/>
              </w:rPr>
              <w:t>291</w:t>
            </w:r>
          </w:p>
        </w:tc>
        <w:tc>
          <w:tcPr>
            <w:tcW w:w="0" w:type="dxa"/>
            <w:tcBorders>
              <w:left w:val="single" w:sz="4" w:space="0" w:color="auto"/>
              <w:right w:val="single" w:sz="4" w:space="0" w:color="auto"/>
            </w:tcBorders>
            <w:noWrap/>
            <w:vAlign w:val="center"/>
            <w:hideMark/>
          </w:tcPr>
          <w:p w14:paraId="34130DF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151</w:t>
            </w:r>
          </w:p>
        </w:tc>
        <w:tc>
          <w:tcPr>
            <w:tcW w:w="0" w:type="dxa"/>
            <w:tcBorders>
              <w:left w:val="single" w:sz="4" w:space="0" w:color="auto"/>
            </w:tcBorders>
            <w:noWrap/>
            <w:vAlign w:val="center"/>
            <w:hideMark/>
          </w:tcPr>
          <w:p w14:paraId="5A0BAAF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152</w:t>
            </w:r>
          </w:p>
        </w:tc>
      </w:tr>
      <w:tr w:rsidR="00DB44A9" w:rsidRPr="0078067F" w14:paraId="128CA8B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2D611C4" w14:textId="77777777" w:rsidR="00DB44A9" w:rsidRPr="0078067F" w:rsidRDefault="00DB44A9" w:rsidP="003C221F">
            <w:pPr>
              <w:jc w:val="center"/>
              <w:rPr>
                <w:rFonts w:ascii="Calibri" w:hAnsi="Calibri" w:cs="Calibri"/>
                <w:color w:val="000000"/>
              </w:rPr>
            </w:pPr>
            <w:r>
              <w:rPr>
                <w:rFonts w:ascii="Calibri" w:hAnsi="Calibri" w:cs="Calibri"/>
                <w:color w:val="000000"/>
              </w:rPr>
              <w:t>292</w:t>
            </w:r>
          </w:p>
        </w:tc>
        <w:tc>
          <w:tcPr>
            <w:tcW w:w="0" w:type="dxa"/>
            <w:tcBorders>
              <w:left w:val="single" w:sz="4" w:space="0" w:color="auto"/>
              <w:right w:val="single" w:sz="4" w:space="0" w:color="auto"/>
            </w:tcBorders>
            <w:noWrap/>
            <w:vAlign w:val="center"/>
            <w:hideMark/>
          </w:tcPr>
          <w:p w14:paraId="1974739B"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150</w:t>
            </w:r>
          </w:p>
        </w:tc>
        <w:tc>
          <w:tcPr>
            <w:tcW w:w="0" w:type="dxa"/>
            <w:tcBorders>
              <w:left w:val="single" w:sz="4" w:space="0" w:color="auto"/>
            </w:tcBorders>
            <w:noWrap/>
            <w:vAlign w:val="center"/>
            <w:hideMark/>
          </w:tcPr>
          <w:p w14:paraId="2383CE4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151</w:t>
            </w:r>
          </w:p>
        </w:tc>
      </w:tr>
      <w:tr w:rsidR="00DB44A9" w:rsidRPr="0078067F" w14:paraId="087CCB4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9318684" w14:textId="77777777" w:rsidR="00DB44A9" w:rsidRPr="0078067F" w:rsidRDefault="00DB44A9" w:rsidP="003C221F">
            <w:pPr>
              <w:jc w:val="center"/>
              <w:rPr>
                <w:rFonts w:ascii="Calibri" w:hAnsi="Calibri" w:cs="Calibri"/>
                <w:color w:val="000000"/>
              </w:rPr>
            </w:pPr>
            <w:r>
              <w:rPr>
                <w:rFonts w:ascii="Calibri" w:hAnsi="Calibri" w:cs="Calibri"/>
                <w:color w:val="000000"/>
              </w:rPr>
              <w:t>293</w:t>
            </w:r>
          </w:p>
        </w:tc>
        <w:tc>
          <w:tcPr>
            <w:tcW w:w="0" w:type="dxa"/>
            <w:tcBorders>
              <w:left w:val="single" w:sz="4" w:space="0" w:color="auto"/>
              <w:right w:val="single" w:sz="4" w:space="0" w:color="auto"/>
            </w:tcBorders>
            <w:noWrap/>
            <w:vAlign w:val="center"/>
            <w:hideMark/>
          </w:tcPr>
          <w:p w14:paraId="3C02507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149</w:t>
            </w:r>
          </w:p>
        </w:tc>
        <w:tc>
          <w:tcPr>
            <w:tcW w:w="0" w:type="dxa"/>
            <w:tcBorders>
              <w:left w:val="single" w:sz="4" w:space="0" w:color="auto"/>
            </w:tcBorders>
            <w:noWrap/>
            <w:vAlign w:val="center"/>
            <w:hideMark/>
          </w:tcPr>
          <w:p w14:paraId="3FD5CF4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150</w:t>
            </w:r>
          </w:p>
        </w:tc>
      </w:tr>
      <w:tr w:rsidR="00DB44A9" w:rsidRPr="0078067F" w14:paraId="7513847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68F3464" w14:textId="77777777" w:rsidR="00DB44A9" w:rsidRPr="0078067F" w:rsidRDefault="00DB44A9" w:rsidP="003C221F">
            <w:pPr>
              <w:jc w:val="center"/>
              <w:rPr>
                <w:rFonts w:ascii="Calibri" w:hAnsi="Calibri" w:cs="Calibri"/>
                <w:color w:val="000000"/>
              </w:rPr>
            </w:pPr>
            <w:r>
              <w:rPr>
                <w:rFonts w:ascii="Calibri" w:hAnsi="Calibri" w:cs="Calibri"/>
                <w:color w:val="000000"/>
              </w:rPr>
              <w:t>294</w:t>
            </w:r>
          </w:p>
        </w:tc>
        <w:tc>
          <w:tcPr>
            <w:tcW w:w="0" w:type="dxa"/>
            <w:tcBorders>
              <w:left w:val="single" w:sz="4" w:space="0" w:color="auto"/>
              <w:right w:val="single" w:sz="4" w:space="0" w:color="auto"/>
            </w:tcBorders>
            <w:noWrap/>
            <w:vAlign w:val="center"/>
            <w:hideMark/>
          </w:tcPr>
          <w:p w14:paraId="2ED9B2C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149</w:t>
            </w:r>
          </w:p>
        </w:tc>
        <w:tc>
          <w:tcPr>
            <w:tcW w:w="0" w:type="dxa"/>
            <w:tcBorders>
              <w:left w:val="single" w:sz="4" w:space="0" w:color="auto"/>
            </w:tcBorders>
            <w:noWrap/>
            <w:vAlign w:val="center"/>
            <w:hideMark/>
          </w:tcPr>
          <w:p w14:paraId="70AB421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149</w:t>
            </w:r>
          </w:p>
        </w:tc>
      </w:tr>
      <w:tr w:rsidR="00DB44A9" w:rsidRPr="0078067F" w14:paraId="7E88E17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8CD7285" w14:textId="77777777" w:rsidR="00DB44A9" w:rsidRPr="0078067F" w:rsidRDefault="00DB44A9" w:rsidP="003C221F">
            <w:pPr>
              <w:jc w:val="center"/>
              <w:rPr>
                <w:rFonts w:ascii="Calibri" w:hAnsi="Calibri" w:cs="Calibri"/>
                <w:color w:val="000000"/>
              </w:rPr>
            </w:pPr>
            <w:r>
              <w:rPr>
                <w:rFonts w:ascii="Calibri" w:hAnsi="Calibri" w:cs="Calibri"/>
                <w:color w:val="000000"/>
              </w:rPr>
              <w:t>295</w:t>
            </w:r>
          </w:p>
        </w:tc>
        <w:tc>
          <w:tcPr>
            <w:tcW w:w="0" w:type="dxa"/>
            <w:tcBorders>
              <w:left w:val="single" w:sz="4" w:space="0" w:color="auto"/>
              <w:right w:val="single" w:sz="4" w:space="0" w:color="auto"/>
            </w:tcBorders>
            <w:noWrap/>
            <w:vAlign w:val="center"/>
            <w:hideMark/>
          </w:tcPr>
          <w:p w14:paraId="4CAF0F17"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148</w:t>
            </w:r>
          </w:p>
        </w:tc>
        <w:tc>
          <w:tcPr>
            <w:tcW w:w="0" w:type="dxa"/>
            <w:tcBorders>
              <w:left w:val="single" w:sz="4" w:space="0" w:color="auto"/>
            </w:tcBorders>
            <w:noWrap/>
            <w:vAlign w:val="center"/>
            <w:hideMark/>
          </w:tcPr>
          <w:p w14:paraId="72E2B6B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149</w:t>
            </w:r>
          </w:p>
        </w:tc>
      </w:tr>
      <w:tr w:rsidR="00DB44A9" w:rsidRPr="0078067F" w14:paraId="601ADFF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43DD78F" w14:textId="77777777" w:rsidR="00DB44A9" w:rsidRPr="0078067F" w:rsidRDefault="00DB44A9" w:rsidP="003C221F">
            <w:pPr>
              <w:jc w:val="center"/>
              <w:rPr>
                <w:rFonts w:ascii="Calibri" w:hAnsi="Calibri" w:cs="Calibri"/>
                <w:color w:val="000000"/>
              </w:rPr>
            </w:pPr>
            <w:r>
              <w:rPr>
                <w:rFonts w:ascii="Calibri" w:hAnsi="Calibri" w:cs="Calibri"/>
                <w:color w:val="000000"/>
              </w:rPr>
              <w:t>296</w:t>
            </w:r>
          </w:p>
        </w:tc>
        <w:tc>
          <w:tcPr>
            <w:tcW w:w="0" w:type="dxa"/>
            <w:tcBorders>
              <w:left w:val="single" w:sz="4" w:space="0" w:color="auto"/>
              <w:right w:val="single" w:sz="4" w:space="0" w:color="auto"/>
            </w:tcBorders>
            <w:noWrap/>
            <w:vAlign w:val="center"/>
            <w:hideMark/>
          </w:tcPr>
          <w:p w14:paraId="3383809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147</w:t>
            </w:r>
          </w:p>
        </w:tc>
        <w:tc>
          <w:tcPr>
            <w:tcW w:w="0" w:type="dxa"/>
            <w:tcBorders>
              <w:left w:val="single" w:sz="4" w:space="0" w:color="auto"/>
            </w:tcBorders>
            <w:noWrap/>
            <w:vAlign w:val="center"/>
            <w:hideMark/>
          </w:tcPr>
          <w:p w14:paraId="56E9BD9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148</w:t>
            </w:r>
          </w:p>
        </w:tc>
      </w:tr>
      <w:tr w:rsidR="00DB44A9" w:rsidRPr="0078067F" w14:paraId="1920A27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20EAA40" w14:textId="77777777" w:rsidR="00DB44A9" w:rsidRPr="0078067F" w:rsidRDefault="00DB44A9" w:rsidP="003C221F">
            <w:pPr>
              <w:jc w:val="center"/>
              <w:rPr>
                <w:rFonts w:ascii="Calibri" w:hAnsi="Calibri" w:cs="Calibri"/>
                <w:color w:val="000000"/>
              </w:rPr>
            </w:pPr>
            <w:r>
              <w:rPr>
                <w:rFonts w:ascii="Calibri" w:hAnsi="Calibri" w:cs="Calibri"/>
                <w:color w:val="000000"/>
              </w:rPr>
              <w:t>297</w:t>
            </w:r>
          </w:p>
        </w:tc>
        <w:tc>
          <w:tcPr>
            <w:tcW w:w="0" w:type="dxa"/>
            <w:tcBorders>
              <w:left w:val="single" w:sz="4" w:space="0" w:color="auto"/>
              <w:right w:val="single" w:sz="4" w:space="0" w:color="auto"/>
            </w:tcBorders>
            <w:noWrap/>
            <w:vAlign w:val="center"/>
            <w:hideMark/>
          </w:tcPr>
          <w:p w14:paraId="07A6107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146</w:t>
            </w:r>
          </w:p>
        </w:tc>
        <w:tc>
          <w:tcPr>
            <w:tcW w:w="0" w:type="dxa"/>
            <w:tcBorders>
              <w:left w:val="single" w:sz="4" w:space="0" w:color="auto"/>
            </w:tcBorders>
            <w:noWrap/>
            <w:vAlign w:val="center"/>
            <w:hideMark/>
          </w:tcPr>
          <w:p w14:paraId="08D2C6C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147</w:t>
            </w:r>
          </w:p>
        </w:tc>
      </w:tr>
      <w:tr w:rsidR="00DB44A9" w:rsidRPr="0078067F" w14:paraId="53E7E6B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40491B0" w14:textId="77777777" w:rsidR="00DB44A9" w:rsidRPr="0078067F" w:rsidRDefault="00DB44A9" w:rsidP="003C221F">
            <w:pPr>
              <w:jc w:val="center"/>
              <w:rPr>
                <w:rFonts w:ascii="Calibri" w:hAnsi="Calibri" w:cs="Calibri"/>
                <w:color w:val="000000"/>
              </w:rPr>
            </w:pPr>
            <w:r>
              <w:rPr>
                <w:rFonts w:ascii="Calibri" w:hAnsi="Calibri" w:cs="Calibri"/>
                <w:color w:val="000000"/>
              </w:rPr>
              <w:t>298</w:t>
            </w:r>
          </w:p>
        </w:tc>
        <w:tc>
          <w:tcPr>
            <w:tcW w:w="0" w:type="dxa"/>
            <w:tcBorders>
              <w:left w:val="single" w:sz="4" w:space="0" w:color="auto"/>
              <w:right w:val="single" w:sz="4" w:space="0" w:color="auto"/>
            </w:tcBorders>
            <w:noWrap/>
            <w:vAlign w:val="center"/>
            <w:hideMark/>
          </w:tcPr>
          <w:p w14:paraId="0E55C83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146</w:t>
            </w:r>
          </w:p>
        </w:tc>
        <w:tc>
          <w:tcPr>
            <w:tcW w:w="0" w:type="dxa"/>
            <w:tcBorders>
              <w:left w:val="single" w:sz="4" w:space="0" w:color="auto"/>
            </w:tcBorders>
            <w:noWrap/>
            <w:vAlign w:val="center"/>
            <w:hideMark/>
          </w:tcPr>
          <w:p w14:paraId="0BEE66B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147</w:t>
            </w:r>
          </w:p>
        </w:tc>
      </w:tr>
      <w:tr w:rsidR="00DB44A9" w:rsidRPr="0078067F" w14:paraId="2E0919A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28B62C3" w14:textId="77777777" w:rsidR="00DB44A9" w:rsidRPr="0078067F" w:rsidRDefault="00DB44A9" w:rsidP="003C221F">
            <w:pPr>
              <w:jc w:val="center"/>
              <w:rPr>
                <w:rFonts w:ascii="Calibri" w:hAnsi="Calibri" w:cs="Calibri"/>
                <w:color w:val="000000"/>
              </w:rPr>
            </w:pPr>
            <w:r>
              <w:rPr>
                <w:rFonts w:ascii="Calibri" w:hAnsi="Calibri" w:cs="Calibri"/>
                <w:color w:val="000000"/>
              </w:rPr>
              <w:t>299</w:t>
            </w:r>
          </w:p>
        </w:tc>
        <w:tc>
          <w:tcPr>
            <w:tcW w:w="0" w:type="dxa"/>
            <w:tcBorders>
              <w:left w:val="single" w:sz="4" w:space="0" w:color="auto"/>
              <w:right w:val="single" w:sz="4" w:space="0" w:color="auto"/>
            </w:tcBorders>
            <w:noWrap/>
            <w:vAlign w:val="center"/>
            <w:hideMark/>
          </w:tcPr>
          <w:p w14:paraId="3858899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145</w:t>
            </w:r>
          </w:p>
        </w:tc>
        <w:tc>
          <w:tcPr>
            <w:tcW w:w="0" w:type="dxa"/>
            <w:tcBorders>
              <w:left w:val="single" w:sz="4" w:space="0" w:color="auto"/>
            </w:tcBorders>
            <w:noWrap/>
            <w:vAlign w:val="center"/>
            <w:hideMark/>
          </w:tcPr>
          <w:p w14:paraId="37A41D6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146</w:t>
            </w:r>
          </w:p>
        </w:tc>
      </w:tr>
      <w:tr w:rsidR="00DB44A9" w:rsidRPr="0078067F" w14:paraId="0822433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E2A6467" w14:textId="77777777" w:rsidR="00DB44A9" w:rsidRPr="0078067F" w:rsidRDefault="00DB44A9" w:rsidP="003C221F">
            <w:pPr>
              <w:jc w:val="center"/>
              <w:rPr>
                <w:rFonts w:ascii="Calibri" w:hAnsi="Calibri" w:cs="Calibri"/>
                <w:color w:val="000000"/>
              </w:rPr>
            </w:pPr>
            <w:r>
              <w:rPr>
                <w:rFonts w:ascii="Calibri" w:hAnsi="Calibri" w:cs="Calibri"/>
                <w:color w:val="000000"/>
              </w:rPr>
              <w:t>300</w:t>
            </w:r>
          </w:p>
        </w:tc>
        <w:tc>
          <w:tcPr>
            <w:tcW w:w="0" w:type="dxa"/>
            <w:tcBorders>
              <w:left w:val="single" w:sz="4" w:space="0" w:color="auto"/>
              <w:right w:val="single" w:sz="4" w:space="0" w:color="auto"/>
            </w:tcBorders>
            <w:noWrap/>
            <w:vAlign w:val="center"/>
            <w:hideMark/>
          </w:tcPr>
          <w:p w14:paraId="2B5A8E7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144</w:t>
            </w:r>
          </w:p>
        </w:tc>
        <w:tc>
          <w:tcPr>
            <w:tcW w:w="0" w:type="dxa"/>
            <w:tcBorders>
              <w:left w:val="single" w:sz="4" w:space="0" w:color="auto"/>
            </w:tcBorders>
            <w:noWrap/>
            <w:vAlign w:val="center"/>
            <w:hideMark/>
          </w:tcPr>
          <w:p w14:paraId="4C19782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145</w:t>
            </w:r>
          </w:p>
        </w:tc>
      </w:tr>
      <w:tr w:rsidR="00DB44A9" w:rsidRPr="0078067F" w14:paraId="1BC4254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57A25F2" w14:textId="77777777" w:rsidR="00DB44A9" w:rsidRPr="0078067F" w:rsidRDefault="00DB44A9" w:rsidP="003C221F">
            <w:pPr>
              <w:jc w:val="center"/>
              <w:rPr>
                <w:rFonts w:ascii="Calibri" w:hAnsi="Calibri" w:cs="Calibri"/>
                <w:color w:val="000000"/>
              </w:rPr>
            </w:pPr>
            <w:r>
              <w:rPr>
                <w:rFonts w:ascii="Calibri" w:hAnsi="Calibri" w:cs="Calibri"/>
                <w:color w:val="000000"/>
              </w:rPr>
              <w:t>301</w:t>
            </w:r>
          </w:p>
        </w:tc>
        <w:tc>
          <w:tcPr>
            <w:tcW w:w="0" w:type="dxa"/>
            <w:tcBorders>
              <w:left w:val="single" w:sz="4" w:space="0" w:color="auto"/>
              <w:right w:val="single" w:sz="4" w:space="0" w:color="auto"/>
            </w:tcBorders>
            <w:noWrap/>
            <w:vAlign w:val="center"/>
            <w:hideMark/>
          </w:tcPr>
          <w:p w14:paraId="5A0E83E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144</w:t>
            </w:r>
          </w:p>
        </w:tc>
        <w:tc>
          <w:tcPr>
            <w:tcW w:w="0" w:type="dxa"/>
            <w:tcBorders>
              <w:left w:val="single" w:sz="4" w:space="0" w:color="auto"/>
            </w:tcBorders>
            <w:noWrap/>
            <w:vAlign w:val="center"/>
            <w:hideMark/>
          </w:tcPr>
          <w:p w14:paraId="79E6868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145</w:t>
            </w:r>
          </w:p>
        </w:tc>
      </w:tr>
      <w:tr w:rsidR="00DB44A9" w:rsidRPr="0078067F" w14:paraId="0ABFF2B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ED65FF8" w14:textId="77777777" w:rsidR="00DB44A9" w:rsidRPr="0078067F" w:rsidRDefault="00DB44A9" w:rsidP="003C221F">
            <w:pPr>
              <w:jc w:val="center"/>
              <w:rPr>
                <w:rFonts w:ascii="Calibri" w:hAnsi="Calibri" w:cs="Calibri"/>
                <w:color w:val="000000"/>
              </w:rPr>
            </w:pPr>
            <w:r>
              <w:rPr>
                <w:rFonts w:ascii="Calibri" w:hAnsi="Calibri" w:cs="Calibri"/>
                <w:color w:val="000000"/>
              </w:rPr>
              <w:t>302</w:t>
            </w:r>
          </w:p>
        </w:tc>
        <w:tc>
          <w:tcPr>
            <w:tcW w:w="0" w:type="dxa"/>
            <w:tcBorders>
              <w:left w:val="single" w:sz="4" w:space="0" w:color="auto"/>
              <w:right w:val="single" w:sz="4" w:space="0" w:color="auto"/>
            </w:tcBorders>
            <w:noWrap/>
            <w:vAlign w:val="center"/>
            <w:hideMark/>
          </w:tcPr>
          <w:p w14:paraId="112C84C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143</w:t>
            </w:r>
          </w:p>
        </w:tc>
        <w:tc>
          <w:tcPr>
            <w:tcW w:w="0" w:type="dxa"/>
            <w:tcBorders>
              <w:left w:val="single" w:sz="4" w:space="0" w:color="auto"/>
            </w:tcBorders>
            <w:noWrap/>
            <w:vAlign w:val="center"/>
            <w:hideMark/>
          </w:tcPr>
          <w:p w14:paraId="73EDF43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144</w:t>
            </w:r>
          </w:p>
        </w:tc>
      </w:tr>
      <w:tr w:rsidR="00DB44A9" w:rsidRPr="0078067F" w14:paraId="239FAC9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0CE8064" w14:textId="77777777" w:rsidR="00DB44A9" w:rsidRPr="0078067F" w:rsidRDefault="00DB44A9" w:rsidP="003C221F">
            <w:pPr>
              <w:jc w:val="center"/>
              <w:rPr>
                <w:rFonts w:ascii="Calibri" w:hAnsi="Calibri" w:cs="Calibri"/>
                <w:color w:val="000000"/>
              </w:rPr>
            </w:pPr>
            <w:r>
              <w:rPr>
                <w:rFonts w:ascii="Calibri" w:hAnsi="Calibri" w:cs="Calibri"/>
                <w:color w:val="000000"/>
              </w:rPr>
              <w:t>303</w:t>
            </w:r>
          </w:p>
        </w:tc>
        <w:tc>
          <w:tcPr>
            <w:tcW w:w="0" w:type="dxa"/>
            <w:tcBorders>
              <w:left w:val="single" w:sz="4" w:space="0" w:color="auto"/>
              <w:right w:val="single" w:sz="4" w:space="0" w:color="auto"/>
            </w:tcBorders>
            <w:noWrap/>
            <w:vAlign w:val="center"/>
            <w:hideMark/>
          </w:tcPr>
          <w:p w14:paraId="0D203B1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142</w:t>
            </w:r>
          </w:p>
        </w:tc>
        <w:tc>
          <w:tcPr>
            <w:tcW w:w="0" w:type="dxa"/>
            <w:tcBorders>
              <w:left w:val="single" w:sz="4" w:space="0" w:color="auto"/>
            </w:tcBorders>
            <w:noWrap/>
            <w:vAlign w:val="center"/>
            <w:hideMark/>
          </w:tcPr>
          <w:p w14:paraId="2888CFF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143</w:t>
            </w:r>
          </w:p>
        </w:tc>
      </w:tr>
      <w:tr w:rsidR="00DB44A9" w:rsidRPr="0078067F" w14:paraId="2B821DE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FADA564" w14:textId="77777777" w:rsidR="00DB44A9" w:rsidRPr="0078067F" w:rsidRDefault="00DB44A9" w:rsidP="003C221F">
            <w:pPr>
              <w:jc w:val="center"/>
              <w:rPr>
                <w:rFonts w:ascii="Calibri" w:hAnsi="Calibri" w:cs="Calibri"/>
                <w:color w:val="000000"/>
              </w:rPr>
            </w:pPr>
            <w:r>
              <w:rPr>
                <w:rFonts w:ascii="Calibri" w:hAnsi="Calibri" w:cs="Calibri"/>
                <w:color w:val="000000"/>
              </w:rPr>
              <w:t>304</w:t>
            </w:r>
          </w:p>
        </w:tc>
        <w:tc>
          <w:tcPr>
            <w:tcW w:w="0" w:type="dxa"/>
            <w:tcBorders>
              <w:left w:val="single" w:sz="4" w:space="0" w:color="auto"/>
              <w:right w:val="single" w:sz="4" w:space="0" w:color="auto"/>
            </w:tcBorders>
            <w:noWrap/>
            <w:vAlign w:val="center"/>
            <w:hideMark/>
          </w:tcPr>
          <w:p w14:paraId="03AEBED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142</w:t>
            </w:r>
          </w:p>
        </w:tc>
        <w:tc>
          <w:tcPr>
            <w:tcW w:w="0" w:type="dxa"/>
            <w:tcBorders>
              <w:left w:val="single" w:sz="4" w:space="0" w:color="auto"/>
            </w:tcBorders>
            <w:noWrap/>
            <w:vAlign w:val="center"/>
            <w:hideMark/>
          </w:tcPr>
          <w:p w14:paraId="61DB0CA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143</w:t>
            </w:r>
          </w:p>
        </w:tc>
      </w:tr>
      <w:tr w:rsidR="00DB44A9" w:rsidRPr="0078067F" w14:paraId="075198C6"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9C193E3" w14:textId="77777777" w:rsidR="00DB44A9" w:rsidRPr="0078067F" w:rsidRDefault="00DB44A9" w:rsidP="003C221F">
            <w:pPr>
              <w:jc w:val="center"/>
              <w:rPr>
                <w:rFonts w:ascii="Calibri" w:hAnsi="Calibri" w:cs="Calibri"/>
                <w:color w:val="000000"/>
              </w:rPr>
            </w:pPr>
            <w:r>
              <w:rPr>
                <w:rFonts w:ascii="Calibri" w:hAnsi="Calibri" w:cs="Calibri"/>
                <w:color w:val="000000"/>
              </w:rPr>
              <w:t>305</w:t>
            </w:r>
          </w:p>
        </w:tc>
        <w:tc>
          <w:tcPr>
            <w:tcW w:w="0" w:type="dxa"/>
            <w:tcBorders>
              <w:left w:val="single" w:sz="4" w:space="0" w:color="auto"/>
              <w:right w:val="single" w:sz="4" w:space="0" w:color="auto"/>
            </w:tcBorders>
            <w:noWrap/>
            <w:vAlign w:val="center"/>
            <w:hideMark/>
          </w:tcPr>
          <w:p w14:paraId="5253400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0" w:type="dxa"/>
            <w:tcBorders>
              <w:left w:val="single" w:sz="4" w:space="0" w:color="auto"/>
            </w:tcBorders>
            <w:noWrap/>
            <w:vAlign w:val="center"/>
            <w:hideMark/>
          </w:tcPr>
          <w:p w14:paraId="5ECD5C0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142</w:t>
            </w:r>
          </w:p>
        </w:tc>
      </w:tr>
      <w:tr w:rsidR="00DB44A9" w:rsidRPr="0078067F" w14:paraId="601DA20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05E97EE" w14:textId="77777777" w:rsidR="00DB44A9" w:rsidRPr="0078067F" w:rsidRDefault="00DB44A9" w:rsidP="003C221F">
            <w:pPr>
              <w:jc w:val="center"/>
              <w:rPr>
                <w:rFonts w:ascii="Calibri" w:hAnsi="Calibri" w:cs="Calibri"/>
                <w:color w:val="000000"/>
              </w:rPr>
            </w:pPr>
            <w:r>
              <w:rPr>
                <w:rFonts w:ascii="Calibri" w:hAnsi="Calibri" w:cs="Calibri"/>
                <w:color w:val="000000"/>
              </w:rPr>
              <w:t>306</w:t>
            </w:r>
          </w:p>
        </w:tc>
        <w:tc>
          <w:tcPr>
            <w:tcW w:w="0" w:type="dxa"/>
            <w:tcBorders>
              <w:left w:val="single" w:sz="4" w:space="0" w:color="auto"/>
              <w:right w:val="single" w:sz="4" w:space="0" w:color="auto"/>
            </w:tcBorders>
            <w:noWrap/>
            <w:vAlign w:val="center"/>
            <w:hideMark/>
          </w:tcPr>
          <w:p w14:paraId="27F7618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c>
          <w:tcPr>
            <w:tcW w:w="0" w:type="dxa"/>
            <w:tcBorders>
              <w:left w:val="single" w:sz="4" w:space="0" w:color="auto"/>
            </w:tcBorders>
            <w:noWrap/>
            <w:vAlign w:val="center"/>
            <w:hideMark/>
          </w:tcPr>
          <w:p w14:paraId="58661AC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r>
      <w:tr w:rsidR="00DB44A9" w:rsidRPr="0078067F" w14:paraId="5BDC4B45"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BDEA62F" w14:textId="77777777" w:rsidR="00DB44A9" w:rsidRPr="0078067F" w:rsidRDefault="00DB44A9" w:rsidP="003C221F">
            <w:pPr>
              <w:jc w:val="center"/>
              <w:rPr>
                <w:rFonts w:ascii="Calibri" w:hAnsi="Calibri" w:cs="Calibri"/>
                <w:color w:val="000000"/>
              </w:rPr>
            </w:pPr>
            <w:r>
              <w:rPr>
                <w:rFonts w:ascii="Calibri" w:hAnsi="Calibri" w:cs="Calibri"/>
                <w:color w:val="000000"/>
              </w:rPr>
              <w:t>307</w:t>
            </w:r>
          </w:p>
        </w:tc>
        <w:tc>
          <w:tcPr>
            <w:tcW w:w="0" w:type="dxa"/>
            <w:tcBorders>
              <w:left w:val="single" w:sz="4" w:space="0" w:color="auto"/>
              <w:right w:val="single" w:sz="4" w:space="0" w:color="auto"/>
            </w:tcBorders>
            <w:noWrap/>
            <w:vAlign w:val="center"/>
            <w:hideMark/>
          </w:tcPr>
          <w:p w14:paraId="579A54A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140</w:t>
            </w:r>
          </w:p>
        </w:tc>
        <w:tc>
          <w:tcPr>
            <w:tcW w:w="0" w:type="dxa"/>
            <w:tcBorders>
              <w:left w:val="single" w:sz="4" w:space="0" w:color="auto"/>
            </w:tcBorders>
            <w:noWrap/>
            <w:vAlign w:val="center"/>
            <w:hideMark/>
          </w:tcPr>
          <w:p w14:paraId="56AD928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141</w:t>
            </w:r>
          </w:p>
        </w:tc>
      </w:tr>
      <w:tr w:rsidR="00DB44A9" w:rsidRPr="0078067F" w14:paraId="11B22983"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D406F4F" w14:textId="77777777" w:rsidR="00DB44A9" w:rsidRPr="0078067F" w:rsidRDefault="00DB44A9" w:rsidP="003C221F">
            <w:pPr>
              <w:jc w:val="center"/>
              <w:rPr>
                <w:rFonts w:ascii="Calibri" w:hAnsi="Calibri" w:cs="Calibri"/>
                <w:color w:val="000000"/>
              </w:rPr>
            </w:pPr>
            <w:r>
              <w:rPr>
                <w:rFonts w:ascii="Calibri" w:hAnsi="Calibri" w:cs="Calibri"/>
                <w:color w:val="000000"/>
              </w:rPr>
              <w:t>308</w:t>
            </w:r>
          </w:p>
        </w:tc>
        <w:tc>
          <w:tcPr>
            <w:tcW w:w="0" w:type="dxa"/>
            <w:tcBorders>
              <w:left w:val="single" w:sz="4" w:space="0" w:color="auto"/>
              <w:right w:val="single" w:sz="4" w:space="0" w:color="auto"/>
            </w:tcBorders>
            <w:noWrap/>
            <w:vAlign w:val="center"/>
            <w:hideMark/>
          </w:tcPr>
          <w:p w14:paraId="1BFAE9F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139</w:t>
            </w:r>
          </w:p>
        </w:tc>
        <w:tc>
          <w:tcPr>
            <w:tcW w:w="0" w:type="dxa"/>
            <w:tcBorders>
              <w:left w:val="single" w:sz="4" w:space="0" w:color="auto"/>
            </w:tcBorders>
            <w:noWrap/>
            <w:vAlign w:val="center"/>
            <w:hideMark/>
          </w:tcPr>
          <w:p w14:paraId="03EF62E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140</w:t>
            </w:r>
          </w:p>
        </w:tc>
      </w:tr>
      <w:tr w:rsidR="00DB44A9" w:rsidRPr="0078067F" w14:paraId="364A4BC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AEF4826" w14:textId="77777777" w:rsidR="00DB44A9" w:rsidRPr="0078067F" w:rsidRDefault="00DB44A9" w:rsidP="003C221F">
            <w:pPr>
              <w:jc w:val="center"/>
              <w:rPr>
                <w:rFonts w:ascii="Calibri" w:hAnsi="Calibri" w:cs="Calibri"/>
                <w:color w:val="000000"/>
              </w:rPr>
            </w:pPr>
            <w:r>
              <w:rPr>
                <w:rFonts w:ascii="Calibri" w:hAnsi="Calibri" w:cs="Calibri"/>
                <w:color w:val="000000"/>
              </w:rPr>
              <w:t>309</w:t>
            </w:r>
          </w:p>
        </w:tc>
        <w:tc>
          <w:tcPr>
            <w:tcW w:w="0" w:type="dxa"/>
            <w:tcBorders>
              <w:left w:val="single" w:sz="4" w:space="0" w:color="auto"/>
              <w:right w:val="single" w:sz="4" w:space="0" w:color="auto"/>
            </w:tcBorders>
            <w:noWrap/>
            <w:vAlign w:val="center"/>
            <w:hideMark/>
          </w:tcPr>
          <w:p w14:paraId="48AFD78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139</w:t>
            </w:r>
          </w:p>
        </w:tc>
        <w:tc>
          <w:tcPr>
            <w:tcW w:w="0" w:type="dxa"/>
            <w:tcBorders>
              <w:left w:val="single" w:sz="4" w:space="0" w:color="auto"/>
            </w:tcBorders>
            <w:noWrap/>
            <w:vAlign w:val="center"/>
            <w:hideMark/>
          </w:tcPr>
          <w:p w14:paraId="1CEC74D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140</w:t>
            </w:r>
          </w:p>
        </w:tc>
      </w:tr>
      <w:tr w:rsidR="00DB44A9" w:rsidRPr="0078067F" w14:paraId="344AB32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B4A8ABA" w14:textId="77777777" w:rsidR="00DB44A9" w:rsidRPr="0078067F" w:rsidRDefault="00DB44A9" w:rsidP="003C221F">
            <w:pPr>
              <w:jc w:val="center"/>
              <w:rPr>
                <w:rFonts w:ascii="Calibri" w:hAnsi="Calibri" w:cs="Calibri"/>
                <w:color w:val="000000"/>
              </w:rPr>
            </w:pPr>
            <w:r>
              <w:rPr>
                <w:rFonts w:ascii="Calibri" w:hAnsi="Calibri" w:cs="Calibri"/>
                <w:color w:val="000000"/>
              </w:rPr>
              <w:t>310</w:t>
            </w:r>
          </w:p>
        </w:tc>
        <w:tc>
          <w:tcPr>
            <w:tcW w:w="0" w:type="dxa"/>
            <w:tcBorders>
              <w:left w:val="single" w:sz="4" w:space="0" w:color="auto"/>
              <w:right w:val="single" w:sz="4" w:space="0" w:color="auto"/>
            </w:tcBorders>
            <w:noWrap/>
            <w:vAlign w:val="center"/>
            <w:hideMark/>
          </w:tcPr>
          <w:p w14:paraId="55B8F58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138</w:t>
            </w:r>
          </w:p>
        </w:tc>
        <w:tc>
          <w:tcPr>
            <w:tcW w:w="0" w:type="dxa"/>
            <w:tcBorders>
              <w:left w:val="single" w:sz="4" w:space="0" w:color="auto"/>
            </w:tcBorders>
            <w:noWrap/>
            <w:vAlign w:val="center"/>
            <w:hideMark/>
          </w:tcPr>
          <w:p w14:paraId="33B14FA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139</w:t>
            </w:r>
          </w:p>
        </w:tc>
      </w:tr>
      <w:tr w:rsidR="00DB44A9" w:rsidRPr="0078067F" w14:paraId="31FCBB7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0C7E36B" w14:textId="77777777" w:rsidR="00DB44A9" w:rsidRPr="0078067F" w:rsidRDefault="00DB44A9" w:rsidP="003C221F">
            <w:pPr>
              <w:jc w:val="center"/>
              <w:rPr>
                <w:rFonts w:ascii="Calibri" w:hAnsi="Calibri" w:cs="Calibri"/>
                <w:color w:val="000000"/>
              </w:rPr>
            </w:pPr>
            <w:r>
              <w:rPr>
                <w:rFonts w:ascii="Calibri" w:hAnsi="Calibri" w:cs="Calibri"/>
                <w:color w:val="000000"/>
              </w:rPr>
              <w:t>311</w:t>
            </w:r>
          </w:p>
        </w:tc>
        <w:tc>
          <w:tcPr>
            <w:tcW w:w="0" w:type="dxa"/>
            <w:tcBorders>
              <w:left w:val="single" w:sz="4" w:space="0" w:color="auto"/>
              <w:right w:val="single" w:sz="4" w:space="0" w:color="auto"/>
            </w:tcBorders>
            <w:noWrap/>
            <w:vAlign w:val="center"/>
            <w:hideMark/>
          </w:tcPr>
          <w:p w14:paraId="7F6C4A3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137</w:t>
            </w:r>
          </w:p>
        </w:tc>
        <w:tc>
          <w:tcPr>
            <w:tcW w:w="0" w:type="dxa"/>
            <w:tcBorders>
              <w:left w:val="single" w:sz="4" w:space="0" w:color="auto"/>
            </w:tcBorders>
            <w:noWrap/>
            <w:vAlign w:val="center"/>
            <w:hideMark/>
          </w:tcPr>
          <w:p w14:paraId="7867678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138</w:t>
            </w:r>
          </w:p>
        </w:tc>
      </w:tr>
      <w:tr w:rsidR="00DB44A9" w:rsidRPr="0078067F" w14:paraId="4DFF72B1"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7B13221" w14:textId="77777777" w:rsidR="00DB44A9" w:rsidRPr="0078067F" w:rsidRDefault="00DB44A9" w:rsidP="003C221F">
            <w:pPr>
              <w:jc w:val="center"/>
              <w:rPr>
                <w:rFonts w:ascii="Calibri" w:hAnsi="Calibri" w:cs="Calibri"/>
                <w:color w:val="000000"/>
              </w:rPr>
            </w:pPr>
            <w:r>
              <w:rPr>
                <w:rFonts w:ascii="Calibri" w:hAnsi="Calibri" w:cs="Calibri"/>
                <w:color w:val="000000"/>
              </w:rPr>
              <w:t>312</w:t>
            </w:r>
          </w:p>
        </w:tc>
        <w:tc>
          <w:tcPr>
            <w:tcW w:w="0" w:type="dxa"/>
            <w:tcBorders>
              <w:left w:val="single" w:sz="4" w:space="0" w:color="auto"/>
              <w:right w:val="single" w:sz="4" w:space="0" w:color="auto"/>
            </w:tcBorders>
            <w:noWrap/>
            <w:vAlign w:val="center"/>
            <w:hideMark/>
          </w:tcPr>
          <w:p w14:paraId="73DCEAA9"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137</w:t>
            </w:r>
          </w:p>
        </w:tc>
        <w:tc>
          <w:tcPr>
            <w:tcW w:w="0" w:type="dxa"/>
            <w:tcBorders>
              <w:left w:val="single" w:sz="4" w:space="0" w:color="auto"/>
            </w:tcBorders>
            <w:noWrap/>
            <w:vAlign w:val="center"/>
            <w:hideMark/>
          </w:tcPr>
          <w:p w14:paraId="7D234AF4"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138</w:t>
            </w:r>
          </w:p>
        </w:tc>
      </w:tr>
      <w:tr w:rsidR="00DB44A9" w:rsidRPr="0078067F" w14:paraId="12209A82"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BDFDA79" w14:textId="77777777" w:rsidR="00DB44A9" w:rsidRPr="0078067F" w:rsidRDefault="00DB44A9" w:rsidP="003C221F">
            <w:pPr>
              <w:jc w:val="center"/>
              <w:rPr>
                <w:rFonts w:ascii="Calibri" w:hAnsi="Calibri" w:cs="Calibri"/>
                <w:color w:val="000000"/>
              </w:rPr>
            </w:pPr>
            <w:r>
              <w:rPr>
                <w:rFonts w:ascii="Calibri" w:hAnsi="Calibri" w:cs="Calibri"/>
                <w:color w:val="000000"/>
              </w:rPr>
              <w:t>313</w:t>
            </w:r>
          </w:p>
        </w:tc>
        <w:tc>
          <w:tcPr>
            <w:tcW w:w="0" w:type="dxa"/>
            <w:tcBorders>
              <w:left w:val="single" w:sz="4" w:space="0" w:color="auto"/>
              <w:right w:val="single" w:sz="4" w:space="0" w:color="auto"/>
            </w:tcBorders>
            <w:noWrap/>
            <w:vAlign w:val="center"/>
            <w:hideMark/>
          </w:tcPr>
          <w:p w14:paraId="35CD3C8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136</w:t>
            </w:r>
          </w:p>
        </w:tc>
        <w:tc>
          <w:tcPr>
            <w:tcW w:w="0" w:type="dxa"/>
            <w:tcBorders>
              <w:left w:val="single" w:sz="4" w:space="0" w:color="auto"/>
            </w:tcBorders>
            <w:noWrap/>
            <w:vAlign w:val="center"/>
            <w:hideMark/>
          </w:tcPr>
          <w:p w14:paraId="1D99034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137</w:t>
            </w:r>
          </w:p>
        </w:tc>
      </w:tr>
      <w:tr w:rsidR="00DB44A9" w:rsidRPr="0078067F" w14:paraId="34061FAC"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07D43889" w14:textId="77777777" w:rsidR="00DB44A9" w:rsidRPr="0078067F" w:rsidRDefault="00DB44A9" w:rsidP="003C221F">
            <w:pPr>
              <w:jc w:val="center"/>
              <w:rPr>
                <w:rFonts w:ascii="Calibri" w:hAnsi="Calibri" w:cs="Calibri"/>
                <w:color w:val="000000"/>
              </w:rPr>
            </w:pPr>
            <w:r>
              <w:rPr>
                <w:rFonts w:ascii="Calibri" w:hAnsi="Calibri" w:cs="Calibri"/>
                <w:color w:val="000000"/>
              </w:rPr>
              <w:t>314</w:t>
            </w:r>
          </w:p>
        </w:tc>
        <w:tc>
          <w:tcPr>
            <w:tcW w:w="0" w:type="dxa"/>
            <w:tcBorders>
              <w:left w:val="single" w:sz="4" w:space="0" w:color="auto"/>
              <w:right w:val="single" w:sz="4" w:space="0" w:color="auto"/>
            </w:tcBorders>
            <w:noWrap/>
            <w:vAlign w:val="center"/>
            <w:hideMark/>
          </w:tcPr>
          <w:p w14:paraId="738981E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136</w:t>
            </w:r>
          </w:p>
        </w:tc>
        <w:tc>
          <w:tcPr>
            <w:tcW w:w="0" w:type="dxa"/>
            <w:tcBorders>
              <w:left w:val="single" w:sz="4" w:space="0" w:color="auto"/>
            </w:tcBorders>
            <w:noWrap/>
            <w:vAlign w:val="center"/>
            <w:hideMark/>
          </w:tcPr>
          <w:p w14:paraId="7D4AA76E"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137</w:t>
            </w:r>
          </w:p>
        </w:tc>
      </w:tr>
      <w:tr w:rsidR="00DB44A9" w:rsidRPr="0078067F" w14:paraId="69D45D4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69F9D4EF" w14:textId="77777777" w:rsidR="00DB44A9" w:rsidRPr="0078067F" w:rsidRDefault="00DB44A9" w:rsidP="003C221F">
            <w:pPr>
              <w:jc w:val="center"/>
              <w:rPr>
                <w:rFonts w:ascii="Calibri" w:hAnsi="Calibri" w:cs="Calibri"/>
                <w:color w:val="000000"/>
              </w:rPr>
            </w:pPr>
            <w:r>
              <w:rPr>
                <w:rFonts w:ascii="Calibri" w:hAnsi="Calibri" w:cs="Calibri"/>
                <w:color w:val="000000"/>
              </w:rPr>
              <w:t>315</w:t>
            </w:r>
          </w:p>
        </w:tc>
        <w:tc>
          <w:tcPr>
            <w:tcW w:w="0" w:type="dxa"/>
            <w:tcBorders>
              <w:left w:val="single" w:sz="4" w:space="0" w:color="auto"/>
              <w:right w:val="single" w:sz="4" w:space="0" w:color="auto"/>
            </w:tcBorders>
            <w:noWrap/>
            <w:vAlign w:val="center"/>
            <w:hideMark/>
          </w:tcPr>
          <w:p w14:paraId="306AD1A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135</w:t>
            </w:r>
          </w:p>
        </w:tc>
        <w:tc>
          <w:tcPr>
            <w:tcW w:w="0" w:type="dxa"/>
            <w:tcBorders>
              <w:left w:val="single" w:sz="4" w:space="0" w:color="auto"/>
            </w:tcBorders>
            <w:noWrap/>
            <w:vAlign w:val="center"/>
            <w:hideMark/>
          </w:tcPr>
          <w:p w14:paraId="0CF9E50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136</w:t>
            </w:r>
          </w:p>
        </w:tc>
      </w:tr>
      <w:tr w:rsidR="00DB44A9" w:rsidRPr="0078067F" w14:paraId="5154BEFA"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30BC39E" w14:textId="77777777" w:rsidR="00DB44A9" w:rsidRPr="0078067F" w:rsidRDefault="00DB44A9" w:rsidP="003C221F">
            <w:pPr>
              <w:jc w:val="center"/>
              <w:rPr>
                <w:rFonts w:ascii="Calibri" w:hAnsi="Calibri" w:cs="Calibri"/>
                <w:color w:val="000000"/>
              </w:rPr>
            </w:pPr>
            <w:r>
              <w:rPr>
                <w:rFonts w:ascii="Calibri" w:hAnsi="Calibri" w:cs="Calibri"/>
                <w:color w:val="000000"/>
              </w:rPr>
              <w:t>316</w:t>
            </w:r>
          </w:p>
        </w:tc>
        <w:tc>
          <w:tcPr>
            <w:tcW w:w="0" w:type="dxa"/>
            <w:tcBorders>
              <w:left w:val="single" w:sz="4" w:space="0" w:color="auto"/>
              <w:right w:val="single" w:sz="4" w:space="0" w:color="auto"/>
            </w:tcBorders>
            <w:noWrap/>
            <w:vAlign w:val="center"/>
            <w:hideMark/>
          </w:tcPr>
          <w:p w14:paraId="455C2ECF"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135</w:t>
            </w:r>
          </w:p>
        </w:tc>
        <w:tc>
          <w:tcPr>
            <w:tcW w:w="0" w:type="dxa"/>
            <w:tcBorders>
              <w:left w:val="single" w:sz="4" w:space="0" w:color="auto"/>
            </w:tcBorders>
            <w:noWrap/>
            <w:vAlign w:val="center"/>
            <w:hideMark/>
          </w:tcPr>
          <w:p w14:paraId="7C7C8DB1"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135</w:t>
            </w:r>
          </w:p>
        </w:tc>
      </w:tr>
      <w:tr w:rsidR="00DB44A9" w:rsidRPr="0078067F" w14:paraId="39CBAA6F"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3B2F6A71" w14:textId="77777777" w:rsidR="00DB44A9" w:rsidRPr="0078067F" w:rsidRDefault="00DB44A9" w:rsidP="003C221F">
            <w:pPr>
              <w:jc w:val="center"/>
              <w:rPr>
                <w:rFonts w:ascii="Calibri" w:hAnsi="Calibri" w:cs="Calibri"/>
                <w:color w:val="000000"/>
              </w:rPr>
            </w:pPr>
            <w:r>
              <w:rPr>
                <w:rFonts w:ascii="Calibri" w:hAnsi="Calibri" w:cs="Calibri"/>
                <w:color w:val="000000"/>
              </w:rPr>
              <w:t>317</w:t>
            </w:r>
          </w:p>
        </w:tc>
        <w:tc>
          <w:tcPr>
            <w:tcW w:w="0" w:type="dxa"/>
            <w:tcBorders>
              <w:left w:val="single" w:sz="4" w:space="0" w:color="auto"/>
              <w:right w:val="single" w:sz="4" w:space="0" w:color="auto"/>
            </w:tcBorders>
            <w:noWrap/>
            <w:vAlign w:val="center"/>
            <w:hideMark/>
          </w:tcPr>
          <w:p w14:paraId="251340E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134</w:t>
            </w:r>
          </w:p>
        </w:tc>
        <w:tc>
          <w:tcPr>
            <w:tcW w:w="0" w:type="dxa"/>
            <w:tcBorders>
              <w:left w:val="single" w:sz="4" w:space="0" w:color="auto"/>
            </w:tcBorders>
            <w:noWrap/>
            <w:vAlign w:val="center"/>
            <w:hideMark/>
          </w:tcPr>
          <w:p w14:paraId="6EAE8FB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135</w:t>
            </w:r>
          </w:p>
        </w:tc>
      </w:tr>
      <w:tr w:rsidR="00DB44A9" w:rsidRPr="0078067F" w14:paraId="1E3AC3F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55562716" w14:textId="77777777" w:rsidR="00DB44A9" w:rsidRPr="0078067F" w:rsidRDefault="00DB44A9" w:rsidP="003C221F">
            <w:pPr>
              <w:jc w:val="center"/>
              <w:rPr>
                <w:rFonts w:ascii="Calibri" w:hAnsi="Calibri" w:cs="Calibri"/>
                <w:color w:val="000000"/>
              </w:rPr>
            </w:pPr>
            <w:r>
              <w:rPr>
                <w:rFonts w:ascii="Calibri" w:hAnsi="Calibri" w:cs="Calibri"/>
                <w:color w:val="000000"/>
              </w:rPr>
              <w:t>318</w:t>
            </w:r>
          </w:p>
        </w:tc>
        <w:tc>
          <w:tcPr>
            <w:tcW w:w="0" w:type="dxa"/>
            <w:tcBorders>
              <w:left w:val="single" w:sz="4" w:space="0" w:color="auto"/>
              <w:right w:val="single" w:sz="4" w:space="0" w:color="auto"/>
            </w:tcBorders>
            <w:noWrap/>
            <w:vAlign w:val="center"/>
            <w:hideMark/>
          </w:tcPr>
          <w:p w14:paraId="65264AC3"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133</w:t>
            </w:r>
          </w:p>
        </w:tc>
        <w:tc>
          <w:tcPr>
            <w:tcW w:w="0" w:type="dxa"/>
            <w:tcBorders>
              <w:left w:val="single" w:sz="4" w:space="0" w:color="auto"/>
            </w:tcBorders>
            <w:noWrap/>
            <w:vAlign w:val="center"/>
            <w:hideMark/>
          </w:tcPr>
          <w:p w14:paraId="090EF78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134</w:t>
            </w:r>
          </w:p>
        </w:tc>
      </w:tr>
      <w:tr w:rsidR="00DB44A9" w:rsidRPr="0078067F" w14:paraId="77563088"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F7CD756" w14:textId="77777777" w:rsidR="00DB44A9" w:rsidRPr="0078067F" w:rsidRDefault="00DB44A9" w:rsidP="003C221F">
            <w:pPr>
              <w:jc w:val="center"/>
              <w:rPr>
                <w:rFonts w:ascii="Calibri" w:hAnsi="Calibri" w:cs="Calibri"/>
                <w:color w:val="000000"/>
              </w:rPr>
            </w:pPr>
            <w:r>
              <w:rPr>
                <w:rFonts w:ascii="Calibri" w:hAnsi="Calibri" w:cs="Calibri"/>
                <w:color w:val="000000"/>
              </w:rPr>
              <w:t>319</w:t>
            </w:r>
          </w:p>
        </w:tc>
        <w:tc>
          <w:tcPr>
            <w:tcW w:w="0" w:type="dxa"/>
            <w:tcBorders>
              <w:left w:val="single" w:sz="4" w:space="0" w:color="auto"/>
              <w:right w:val="single" w:sz="4" w:space="0" w:color="auto"/>
            </w:tcBorders>
            <w:noWrap/>
            <w:vAlign w:val="center"/>
            <w:hideMark/>
          </w:tcPr>
          <w:p w14:paraId="035DDAB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133</w:t>
            </w:r>
          </w:p>
        </w:tc>
        <w:tc>
          <w:tcPr>
            <w:tcW w:w="0" w:type="dxa"/>
            <w:tcBorders>
              <w:left w:val="single" w:sz="4" w:space="0" w:color="auto"/>
            </w:tcBorders>
            <w:noWrap/>
            <w:vAlign w:val="center"/>
            <w:hideMark/>
          </w:tcPr>
          <w:p w14:paraId="429C0AC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134</w:t>
            </w:r>
          </w:p>
        </w:tc>
      </w:tr>
      <w:tr w:rsidR="00DB44A9" w:rsidRPr="0078067F" w14:paraId="0093E199"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090D31B" w14:textId="77777777" w:rsidR="00DB44A9" w:rsidRPr="0078067F" w:rsidRDefault="00DB44A9" w:rsidP="003C221F">
            <w:pPr>
              <w:jc w:val="center"/>
              <w:rPr>
                <w:rFonts w:ascii="Calibri" w:hAnsi="Calibri" w:cs="Calibri"/>
                <w:color w:val="000000"/>
              </w:rPr>
            </w:pPr>
            <w:r>
              <w:rPr>
                <w:rFonts w:ascii="Calibri" w:hAnsi="Calibri" w:cs="Calibri"/>
                <w:color w:val="000000"/>
              </w:rPr>
              <w:t>320</w:t>
            </w:r>
          </w:p>
        </w:tc>
        <w:tc>
          <w:tcPr>
            <w:tcW w:w="0" w:type="dxa"/>
            <w:tcBorders>
              <w:left w:val="single" w:sz="4" w:space="0" w:color="auto"/>
              <w:right w:val="single" w:sz="4" w:space="0" w:color="auto"/>
            </w:tcBorders>
            <w:noWrap/>
            <w:vAlign w:val="center"/>
            <w:hideMark/>
          </w:tcPr>
          <w:p w14:paraId="0EFF9CD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132</w:t>
            </w:r>
          </w:p>
        </w:tc>
        <w:tc>
          <w:tcPr>
            <w:tcW w:w="0" w:type="dxa"/>
            <w:tcBorders>
              <w:left w:val="single" w:sz="4" w:space="0" w:color="auto"/>
            </w:tcBorders>
            <w:noWrap/>
            <w:vAlign w:val="center"/>
            <w:hideMark/>
          </w:tcPr>
          <w:p w14:paraId="7F30720A"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133</w:t>
            </w:r>
          </w:p>
        </w:tc>
      </w:tr>
      <w:tr w:rsidR="00DB44A9" w:rsidRPr="0078067F" w14:paraId="7DD2E23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444256B7" w14:textId="77777777" w:rsidR="00DB44A9" w:rsidRPr="0078067F" w:rsidRDefault="00DB44A9" w:rsidP="003C221F">
            <w:pPr>
              <w:jc w:val="center"/>
              <w:rPr>
                <w:rFonts w:ascii="Calibri" w:hAnsi="Calibri" w:cs="Calibri"/>
                <w:color w:val="000000"/>
              </w:rPr>
            </w:pPr>
            <w:r>
              <w:rPr>
                <w:rFonts w:ascii="Calibri" w:hAnsi="Calibri" w:cs="Calibri"/>
                <w:color w:val="000000"/>
              </w:rPr>
              <w:t>321</w:t>
            </w:r>
          </w:p>
        </w:tc>
        <w:tc>
          <w:tcPr>
            <w:tcW w:w="0" w:type="dxa"/>
            <w:tcBorders>
              <w:left w:val="single" w:sz="4" w:space="0" w:color="auto"/>
              <w:right w:val="single" w:sz="4" w:space="0" w:color="auto"/>
            </w:tcBorders>
            <w:noWrap/>
            <w:vAlign w:val="center"/>
            <w:hideMark/>
          </w:tcPr>
          <w:p w14:paraId="400583C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132</w:t>
            </w:r>
          </w:p>
        </w:tc>
        <w:tc>
          <w:tcPr>
            <w:tcW w:w="0" w:type="dxa"/>
            <w:tcBorders>
              <w:left w:val="single" w:sz="4" w:space="0" w:color="auto"/>
            </w:tcBorders>
            <w:noWrap/>
            <w:vAlign w:val="center"/>
            <w:hideMark/>
          </w:tcPr>
          <w:p w14:paraId="2E9DFBD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132</w:t>
            </w:r>
          </w:p>
        </w:tc>
      </w:tr>
      <w:tr w:rsidR="00DB44A9" w:rsidRPr="0078067F" w14:paraId="429323A4"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1E3DF90E" w14:textId="77777777" w:rsidR="00DB44A9" w:rsidRPr="0078067F" w:rsidRDefault="00DB44A9" w:rsidP="003C221F">
            <w:pPr>
              <w:jc w:val="center"/>
              <w:rPr>
                <w:rFonts w:ascii="Calibri" w:hAnsi="Calibri" w:cs="Calibri"/>
                <w:color w:val="000000"/>
              </w:rPr>
            </w:pPr>
            <w:r>
              <w:rPr>
                <w:rFonts w:ascii="Calibri" w:hAnsi="Calibri" w:cs="Calibri"/>
                <w:color w:val="000000"/>
              </w:rPr>
              <w:t>322</w:t>
            </w:r>
          </w:p>
        </w:tc>
        <w:tc>
          <w:tcPr>
            <w:tcW w:w="0" w:type="dxa"/>
            <w:tcBorders>
              <w:left w:val="single" w:sz="4" w:space="0" w:color="auto"/>
              <w:right w:val="single" w:sz="4" w:space="0" w:color="auto"/>
            </w:tcBorders>
            <w:noWrap/>
            <w:vAlign w:val="center"/>
            <w:hideMark/>
          </w:tcPr>
          <w:p w14:paraId="4A885F3C"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131</w:t>
            </w:r>
          </w:p>
        </w:tc>
        <w:tc>
          <w:tcPr>
            <w:tcW w:w="0" w:type="dxa"/>
            <w:tcBorders>
              <w:left w:val="single" w:sz="4" w:space="0" w:color="auto"/>
            </w:tcBorders>
            <w:noWrap/>
            <w:vAlign w:val="center"/>
            <w:hideMark/>
          </w:tcPr>
          <w:p w14:paraId="6CBA4FC5"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132</w:t>
            </w:r>
          </w:p>
        </w:tc>
      </w:tr>
      <w:tr w:rsidR="00DB44A9" w:rsidRPr="0078067F" w14:paraId="5F9BFCAD"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21CB13C9" w14:textId="77777777" w:rsidR="00DB44A9" w:rsidRPr="0078067F" w:rsidRDefault="00DB44A9" w:rsidP="003C221F">
            <w:pPr>
              <w:jc w:val="center"/>
              <w:rPr>
                <w:rFonts w:ascii="Calibri" w:hAnsi="Calibri" w:cs="Calibri"/>
                <w:color w:val="000000"/>
              </w:rPr>
            </w:pPr>
            <w:r>
              <w:rPr>
                <w:rFonts w:ascii="Calibri" w:hAnsi="Calibri" w:cs="Calibri"/>
                <w:color w:val="000000"/>
              </w:rPr>
              <w:t>323</w:t>
            </w:r>
          </w:p>
        </w:tc>
        <w:tc>
          <w:tcPr>
            <w:tcW w:w="0" w:type="dxa"/>
            <w:tcBorders>
              <w:left w:val="single" w:sz="4" w:space="0" w:color="auto"/>
              <w:right w:val="single" w:sz="4" w:space="0" w:color="auto"/>
            </w:tcBorders>
            <w:noWrap/>
            <w:vAlign w:val="center"/>
            <w:hideMark/>
          </w:tcPr>
          <w:p w14:paraId="06C2CB4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131</w:t>
            </w:r>
          </w:p>
        </w:tc>
        <w:tc>
          <w:tcPr>
            <w:tcW w:w="0" w:type="dxa"/>
            <w:tcBorders>
              <w:left w:val="single" w:sz="4" w:space="0" w:color="auto"/>
            </w:tcBorders>
            <w:noWrap/>
            <w:vAlign w:val="center"/>
            <w:hideMark/>
          </w:tcPr>
          <w:p w14:paraId="79FC5028"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131</w:t>
            </w:r>
          </w:p>
        </w:tc>
      </w:tr>
      <w:tr w:rsidR="00DB44A9" w:rsidRPr="0078067F" w14:paraId="175D9A7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noWrap/>
            <w:vAlign w:val="center"/>
            <w:hideMark/>
          </w:tcPr>
          <w:p w14:paraId="7E395348" w14:textId="77777777" w:rsidR="00DB44A9" w:rsidRPr="0078067F" w:rsidRDefault="00DB44A9" w:rsidP="003C221F">
            <w:pPr>
              <w:jc w:val="center"/>
              <w:rPr>
                <w:rFonts w:ascii="Calibri" w:hAnsi="Calibri" w:cs="Calibri"/>
                <w:color w:val="000000"/>
              </w:rPr>
            </w:pPr>
            <w:r>
              <w:rPr>
                <w:rFonts w:ascii="Calibri" w:hAnsi="Calibri" w:cs="Calibri"/>
                <w:color w:val="000000"/>
              </w:rPr>
              <w:t>324</w:t>
            </w:r>
          </w:p>
        </w:tc>
        <w:tc>
          <w:tcPr>
            <w:tcW w:w="0" w:type="dxa"/>
            <w:tcBorders>
              <w:left w:val="single" w:sz="4" w:space="0" w:color="auto"/>
              <w:right w:val="single" w:sz="4" w:space="0" w:color="auto"/>
            </w:tcBorders>
            <w:noWrap/>
            <w:vAlign w:val="center"/>
            <w:hideMark/>
          </w:tcPr>
          <w:p w14:paraId="783CFA92"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130</w:t>
            </w:r>
          </w:p>
        </w:tc>
        <w:tc>
          <w:tcPr>
            <w:tcW w:w="0" w:type="dxa"/>
            <w:tcBorders>
              <w:left w:val="single" w:sz="4" w:space="0" w:color="auto"/>
            </w:tcBorders>
            <w:noWrap/>
            <w:vAlign w:val="center"/>
            <w:hideMark/>
          </w:tcPr>
          <w:p w14:paraId="5665B856"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131</w:t>
            </w:r>
          </w:p>
        </w:tc>
      </w:tr>
      <w:tr w:rsidR="00DB44A9" w:rsidRPr="0078067F" w14:paraId="5D15EA5B" w14:textId="77777777" w:rsidTr="003C221F">
        <w:trPr>
          <w:trHeight w:val="320"/>
        </w:trPr>
        <w:tc>
          <w:tcPr>
            <w:cnfStyle w:val="001000000000" w:firstRow="0" w:lastRow="0" w:firstColumn="1" w:lastColumn="0" w:oddVBand="0" w:evenVBand="0" w:oddHBand="0" w:evenHBand="0" w:firstRowFirstColumn="0" w:firstRowLastColumn="0" w:lastRowFirstColumn="0" w:lastRowLastColumn="0"/>
            <w:tcW w:w="0" w:type="dxa"/>
            <w:tcBorders>
              <w:bottom w:val="single" w:sz="12" w:space="0" w:color="000000"/>
              <w:right w:val="single" w:sz="4" w:space="0" w:color="auto"/>
            </w:tcBorders>
            <w:noWrap/>
            <w:vAlign w:val="center"/>
            <w:hideMark/>
          </w:tcPr>
          <w:p w14:paraId="7CFC0EFC" w14:textId="77777777" w:rsidR="00DB44A9" w:rsidRPr="0078067F" w:rsidRDefault="00DB44A9" w:rsidP="003C221F">
            <w:pPr>
              <w:jc w:val="center"/>
              <w:rPr>
                <w:rFonts w:ascii="Calibri" w:hAnsi="Calibri" w:cs="Calibri"/>
                <w:color w:val="000000"/>
              </w:rPr>
            </w:pPr>
            <w:r>
              <w:rPr>
                <w:rFonts w:ascii="Calibri" w:hAnsi="Calibri" w:cs="Calibri"/>
                <w:color w:val="000000"/>
              </w:rPr>
              <w:t>325</w:t>
            </w:r>
          </w:p>
        </w:tc>
        <w:tc>
          <w:tcPr>
            <w:tcW w:w="0" w:type="dxa"/>
            <w:tcBorders>
              <w:left w:val="single" w:sz="4" w:space="0" w:color="auto"/>
              <w:bottom w:val="single" w:sz="12" w:space="0" w:color="000000"/>
              <w:right w:val="single" w:sz="4" w:space="0" w:color="auto"/>
            </w:tcBorders>
            <w:noWrap/>
            <w:vAlign w:val="center"/>
            <w:hideMark/>
          </w:tcPr>
          <w:p w14:paraId="6CD7E37D"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129</w:t>
            </w:r>
          </w:p>
        </w:tc>
        <w:tc>
          <w:tcPr>
            <w:tcW w:w="0" w:type="dxa"/>
            <w:tcBorders>
              <w:left w:val="single" w:sz="4" w:space="0" w:color="auto"/>
              <w:bottom w:val="single" w:sz="12" w:space="0" w:color="000000"/>
            </w:tcBorders>
            <w:noWrap/>
            <w:vAlign w:val="center"/>
            <w:hideMark/>
          </w:tcPr>
          <w:p w14:paraId="313F1BB0" w14:textId="77777777" w:rsidR="00DB44A9" w:rsidRPr="0078067F" w:rsidRDefault="00DB44A9" w:rsidP="003C22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130</w:t>
            </w:r>
          </w:p>
        </w:tc>
      </w:tr>
    </w:tbl>
    <w:p w14:paraId="2CCC8079" w14:textId="77777777" w:rsidR="00DB44A9" w:rsidRDefault="00DB44A9" w:rsidP="00DB44A9"/>
    <w:p w14:paraId="3C696C83" w14:textId="77777777" w:rsidR="00DB44A9" w:rsidRDefault="00DB44A9" w:rsidP="00DB44A9"/>
    <w:p w14:paraId="3374AD2A" w14:textId="77777777" w:rsidR="00DB44A9" w:rsidRDefault="00DB44A9" w:rsidP="00DB44A9"/>
    <w:p w14:paraId="1E23FA5A" w14:textId="77777777" w:rsidR="00DB44A9" w:rsidRDefault="00DB44A9" w:rsidP="00DB44A9"/>
    <w:p w14:paraId="540D2DC3" w14:textId="77777777" w:rsidR="008C7CA5" w:rsidRDefault="008C7CA5" w:rsidP="008C7CA5">
      <w:pPr>
        <w:pStyle w:val="End"/>
      </w:pPr>
    </w:p>
    <w:p w14:paraId="4D044CE9" w14:textId="77777777" w:rsidR="008C7CA5" w:rsidRDefault="008C7CA5" w:rsidP="008C7CA5">
      <w:pPr>
        <w:pStyle w:val="End"/>
      </w:pPr>
    </w:p>
    <w:p w14:paraId="550C31D5" w14:textId="77777777" w:rsidR="008C7CA5" w:rsidRDefault="008C7CA5" w:rsidP="008C7CA5">
      <w:pPr>
        <w:pStyle w:val="End"/>
        <w:rPr>
          <w:ins w:id="1176" w:author="Rick Redick" w:date="2022-07-31T20:04:00Z"/>
        </w:rPr>
      </w:pPr>
    </w:p>
    <w:p w14:paraId="744AEC0A" w14:textId="77777777" w:rsidR="008C7CA5" w:rsidRDefault="008C7CA5" w:rsidP="008C7CA5">
      <w:pPr>
        <w:pStyle w:val="End"/>
        <w:rPr>
          <w:ins w:id="1177" w:author="Rick Redick" w:date="2022-07-31T20:04:00Z"/>
        </w:rPr>
      </w:pPr>
    </w:p>
    <w:p w14:paraId="1165887F" w14:textId="77777777" w:rsidR="008C7CA5" w:rsidRDefault="008C7CA5" w:rsidP="008C7CA5">
      <w:pPr>
        <w:pStyle w:val="End"/>
        <w:rPr>
          <w:ins w:id="1178" w:author="Rick Redick" w:date="2022-07-31T20:04:00Z"/>
        </w:rPr>
      </w:pPr>
    </w:p>
    <w:p w14:paraId="44980CA9" w14:textId="77777777" w:rsidR="008C7CA5" w:rsidRDefault="008C7CA5" w:rsidP="008C7CA5">
      <w:pPr>
        <w:pStyle w:val="End"/>
        <w:rPr>
          <w:ins w:id="1179" w:author="Rick Redick" w:date="2022-07-31T20:04:00Z"/>
        </w:rPr>
      </w:pPr>
    </w:p>
    <w:p w14:paraId="0AA37948" w14:textId="7F3237EA" w:rsidR="008C7CA5" w:rsidRPr="001F5C5A" w:rsidRDefault="008C7CA5" w:rsidP="008C7CA5">
      <w:pPr>
        <w:pStyle w:val="End"/>
      </w:pPr>
      <w:r w:rsidRPr="001F5C5A">
        <w:t>End of Procedure</w:t>
      </w:r>
    </w:p>
    <w:p w14:paraId="7031227D" w14:textId="77777777" w:rsidR="00DB44A9" w:rsidRDefault="00DB44A9" w:rsidP="00DB44A9"/>
    <w:p w14:paraId="47268E3B" w14:textId="77777777" w:rsidR="008C7CA5" w:rsidRDefault="008C7CA5" w:rsidP="00DB44A9"/>
    <w:p w14:paraId="2EB845B8" w14:textId="77777777" w:rsidR="004D01E6" w:rsidRPr="00A25A0F" w:rsidRDefault="004D01E6">
      <w:pPr>
        <w:pStyle w:val="StepStation"/>
        <w:keepLines w:val="0"/>
        <w:numPr>
          <w:ilvl w:val="0"/>
          <w:numId w:val="0"/>
        </w:numPr>
        <w:tabs>
          <w:tab w:val="clear" w:pos="9180"/>
          <w:tab w:val="clear" w:pos="9900"/>
        </w:tabs>
        <w:spacing w:before="0" w:after="0"/>
        <w:ind w:right="0"/>
        <w:pPrChange w:id="1180" w:author="Rick Redick" w:date="2022-07-31T20:04:00Z">
          <w:pPr>
            <w:pStyle w:val="StepStation"/>
            <w:numPr>
              <w:ilvl w:val="0"/>
              <w:numId w:val="0"/>
            </w:numPr>
            <w:tabs>
              <w:tab w:val="clear" w:pos="720"/>
            </w:tabs>
            <w:ind w:left="0" w:firstLine="0"/>
          </w:pPr>
        </w:pPrChange>
      </w:pPr>
      <w:bookmarkStart w:id="1181" w:name="_Toc84448422"/>
      <w:bookmarkStart w:id="1182" w:name="_Toc84878030"/>
      <w:bookmarkStart w:id="1183" w:name="_Toc84448423"/>
      <w:bookmarkStart w:id="1184" w:name="_Toc84878031"/>
      <w:bookmarkStart w:id="1185" w:name="_Toc84448424"/>
      <w:bookmarkStart w:id="1186" w:name="_Toc84878032"/>
      <w:bookmarkStart w:id="1187" w:name="_Toc84448425"/>
      <w:bookmarkStart w:id="1188" w:name="_Toc84878033"/>
      <w:bookmarkStart w:id="1189" w:name="_Toc84448426"/>
      <w:bookmarkStart w:id="1190" w:name="_Toc84878034"/>
      <w:bookmarkStart w:id="1191" w:name="_Toc84448427"/>
      <w:bookmarkStart w:id="1192" w:name="_Toc84878035"/>
      <w:bookmarkStart w:id="1193" w:name="_Toc196117158"/>
      <w:bookmarkStart w:id="1194" w:name="_Toc196117486"/>
      <w:bookmarkStart w:id="1195" w:name="_Toc196126445"/>
      <w:bookmarkStart w:id="1196" w:name="_Toc196126775"/>
      <w:bookmarkStart w:id="1197" w:name="_Toc196187654"/>
      <w:bookmarkStart w:id="1198" w:name="_Toc196278311"/>
      <w:bookmarkStart w:id="1199" w:name="_Toc196288759"/>
      <w:bookmarkStart w:id="1200" w:name="_Toc196542530"/>
      <w:bookmarkStart w:id="1201" w:name="_Toc196545722"/>
      <w:bookmarkStart w:id="1202" w:name="_Toc196546043"/>
      <w:bookmarkStart w:id="1203" w:name="_Toc200436150"/>
      <w:bookmarkStart w:id="1204" w:name="_Toc200446796"/>
      <w:bookmarkStart w:id="1205" w:name="_Toc196117159"/>
      <w:bookmarkStart w:id="1206" w:name="_Toc196117487"/>
      <w:bookmarkStart w:id="1207" w:name="_Toc196126446"/>
      <w:bookmarkStart w:id="1208" w:name="_Toc196126776"/>
      <w:bookmarkStart w:id="1209" w:name="_Toc196187655"/>
      <w:bookmarkStart w:id="1210" w:name="_Toc196278312"/>
      <w:bookmarkStart w:id="1211" w:name="_Toc196288760"/>
      <w:bookmarkStart w:id="1212" w:name="_Toc196542531"/>
      <w:bookmarkStart w:id="1213" w:name="_Toc196545723"/>
      <w:bookmarkStart w:id="1214" w:name="_Toc196546044"/>
      <w:bookmarkStart w:id="1215" w:name="_Toc200436151"/>
      <w:bookmarkStart w:id="1216" w:name="_Toc200446797"/>
      <w:bookmarkStart w:id="1217" w:name="_Toc196117160"/>
      <w:bookmarkStart w:id="1218" w:name="_Toc196117488"/>
      <w:bookmarkStart w:id="1219" w:name="_Toc196126447"/>
      <w:bookmarkStart w:id="1220" w:name="_Toc196126777"/>
      <w:bookmarkStart w:id="1221" w:name="_Toc196187656"/>
      <w:bookmarkStart w:id="1222" w:name="_Toc196278313"/>
      <w:bookmarkStart w:id="1223" w:name="_Toc196288761"/>
      <w:bookmarkStart w:id="1224" w:name="_Toc196542532"/>
      <w:bookmarkStart w:id="1225" w:name="_Toc196545724"/>
      <w:bookmarkStart w:id="1226" w:name="_Toc196546045"/>
      <w:bookmarkStart w:id="1227" w:name="_Toc200436152"/>
      <w:bookmarkStart w:id="1228" w:name="_Toc200446798"/>
      <w:bookmarkStart w:id="1229" w:name="_Toc196117161"/>
      <w:bookmarkStart w:id="1230" w:name="_Toc196117489"/>
      <w:bookmarkStart w:id="1231" w:name="_Toc196126448"/>
      <w:bookmarkStart w:id="1232" w:name="_Toc196126778"/>
      <w:bookmarkStart w:id="1233" w:name="_Toc196187657"/>
      <w:bookmarkStart w:id="1234" w:name="_Toc196278314"/>
      <w:bookmarkStart w:id="1235" w:name="_Toc196288762"/>
      <w:bookmarkStart w:id="1236" w:name="_Toc196542533"/>
      <w:bookmarkStart w:id="1237" w:name="_Toc196545725"/>
      <w:bookmarkStart w:id="1238" w:name="_Toc196546046"/>
      <w:bookmarkStart w:id="1239" w:name="_Toc200436153"/>
      <w:bookmarkStart w:id="1240" w:name="_Toc200446799"/>
      <w:bookmarkStart w:id="1241" w:name="_Toc196117162"/>
      <w:bookmarkStart w:id="1242" w:name="_Toc196117490"/>
      <w:bookmarkStart w:id="1243" w:name="_Toc196126449"/>
      <w:bookmarkStart w:id="1244" w:name="_Toc196126779"/>
      <w:bookmarkStart w:id="1245" w:name="_Toc196187658"/>
      <w:bookmarkStart w:id="1246" w:name="_Toc196278315"/>
      <w:bookmarkStart w:id="1247" w:name="_Toc196288763"/>
      <w:bookmarkStart w:id="1248" w:name="_Toc196542534"/>
      <w:bookmarkStart w:id="1249" w:name="_Toc196545726"/>
      <w:bookmarkStart w:id="1250" w:name="_Toc196546047"/>
      <w:bookmarkStart w:id="1251" w:name="_Toc200436154"/>
      <w:bookmarkStart w:id="1252" w:name="_Toc200446800"/>
      <w:bookmarkStart w:id="1253" w:name="_Toc196117163"/>
      <w:bookmarkStart w:id="1254" w:name="_Toc196117491"/>
      <w:bookmarkStart w:id="1255" w:name="_Toc196126450"/>
      <w:bookmarkStart w:id="1256" w:name="_Toc196126780"/>
      <w:bookmarkStart w:id="1257" w:name="_Toc196187659"/>
      <w:bookmarkStart w:id="1258" w:name="_Toc196278316"/>
      <w:bookmarkStart w:id="1259" w:name="_Toc196542535"/>
      <w:bookmarkStart w:id="1260" w:name="_Toc196545727"/>
      <w:bookmarkStart w:id="1261" w:name="_Toc196546048"/>
      <w:bookmarkStart w:id="1262" w:name="_Toc200436155"/>
      <w:bookmarkStart w:id="1263" w:name="_Toc200446801"/>
      <w:bookmarkStart w:id="1264" w:name="_Toc196117164"/>
      <w:bookmarkStart w:id="1265" w:name="_Toc196117492"/>
      <w:bookmarkStart w:id="1266" w:name="_Toc196126451"/>
      <w:bookmarkStart w:id="1267" w:name="_Toc196126781"/>
      <w:bookmarkStart w:id="1268" w:name="_Toc196187660"/>
      <w:bookmarkStart w:id="1269" w:name="_Toc196278317"/>
      <w:bookmarkStart w:id="1270" w:name="_Toc196542536"/>
      <w:bookmarkStart w:id="1271" w:name="_Toc196545728"/>
      <w:bookmarkStart w:id="1272" w:name="_Toc196546049"/>
      <w:bookmarkStart w:id="1273" w:name="_Toc200436156"/>
      <w:bookmarkStart w:id="1274" w:name="_Toc200446802"/>
      <w:bookmarkStart w:id="1275" w:name="_Toc196117165"/>
      <w:bookmarkStart w:id="1276" w:name="_Toc196117493"/>
      <w:bookmarkStart w:id="1277" w:name="_Toc196126452"/>
      <w:bookmarkStart w:id="1278" w:name="_Toc196126782"/>
      <w:bookmarkStart w:id="1279" w:name="_Toc196187661"/>
      <w:bookmarkStart w:id="1280" w:name="_Toc196278318"/>
      <w:bookmarkStart w:id="1281" w:name="_Toc196542537"/>
      <w:bookmarkStart w:id="1282" w:name="_Toc196545729"/>
      <w:bookmarkStart w:id="1283" w:name="_Toc196546050"/>
      <w:bookmarkStart w:id="1284" w:name="_Toc200436157"/>
      <w:bookmarkStart w:id="1285" w:name="_Toc200446803"/>
      <w:bookmarkStart w:id="1286" w:name="_Toc181703105"/>
      <w:bookmarkStart w:id="1287" w:name="_Toc182798505"/>
      <w:bookmarkStart w:id="1288" w:name="_Toc182799290"/>
      <w:bookmarkStart w:id="1289" w:name="_Toc182800517"/>
      <w:bookmarkStart w:id="1290" w:name="_Toc182801553"/>
      <w:bookmarkStart w:id="1291" w:name="_Toc182802215"/>
      <w:bookmarkStart w:id="1292" w:name="_Toc196117172"/>
      <w:bookmarkStart w:id="1293" w:name="_Toc196117500"/>
      <w:bookmarkStart w:id="1294" w:name="_Toc196126459"/>
      <w:bookmarkStart w:id="1295" w:name="_Toc196126789"/>
      <w:bookmarkStart w:id="1296" w:name="_Toc196187668"/>
      <w:bookmarkStart w:id="1297" w:name="_Toc196278325"/>
      <w:bookmarkStart w:id="1298" w:name="_Toc196542544"/>
      <w:bookmarkStart w:id="1299" w:name="_Toc196545736"/>
      <w:bookmarkStart w:id="1300" w:name="_Toc196546057"/>
      <w:bookmarkStart w:id="1301" w:name="_Toc200436164"/>
      <w:bookmarkStart w:id="1302" w:name="_Toc200446810"/>
      <w:bookmarkStart w:id="1303" w:name="_Toc148854679"/>
      <w:bookmarkStart w:id="1304" w:name="_Toc148926568"/>
      <w:bookmarkStart w:id="1305" w:name="_Toc149119214"/>
      <w:bookmarkStart w:id="1306" w:name="_Toc149363530"/>
      <w:bookmarkStart w:id="1307" w:name="_Toc150238997"/>
      <w:bookmarkStart w:id="1308" w:name="_Toc150737733"/>
      <w:bookmarkStart w:id="1309" w:name="_Toc150849038"/>
      <w:bookmarkStart w:id="1310" w:name="_Toc151256176"/>
      <w:bookmarkStart w:id="1311" w:name="_Toc152641970"/>
      <w:bookmarkStart w:id="1312" w:name="_Toc154550296"/>
      <w:bookmarkStart w:id="1313" w:name="_Toc155162626"/>
      <w:bookmarkStart w:id="1314" w:name="_Toc155163609"/>
      <w:bookmarkStart w:id="1315" w:name="_Toc155164612"/>
      <w:bookmarkStart w:id="1316" w:name="_Toc164510160"/>
      <w:bookmarkStart w:id="1317" w:name="_Toc164573883"/>
      <w:bookmarkStart w:id="1318" w:name="_Toc164575750"/>
      <w:bookmarkStart w:id="1319" w:name="_Toc181703107"/>
      <w:bookmarkStart w:id="1320" w:name="_Toc182798507"/>
      <w:bookmarkStart w:id="1321" w:name="_Toc182799292"/>
      <w:bookmarkStart w:id="1322" w:name="_Toc182800519"/>
      <w:bookmarkStart w:id="1323" w:name="_Toc182801555"/>
      <w:bookmarkStart w:id="1324" w:name="_Toc182802217"/>
      <w:bookmarkStart w:id="1325" w:name="_Toc196117174"/>
      <w:bookmarkStart w:id="1326" w:name="_Toc196117502"/>
      <w:bookmarkStart w:id="1327" w:name="_Toc196126461"/>
      <w:bookmarkStart w:id="1328" w:name="_Toc196126791"/>
      <w:bookmarkStart w:id="1329" w:name="_Toc196187670"/>
      <w:bookmarkStart w:id="1330" w:name="_Toc196278327"/>
      <w:bookmarkStart w:id="1331" w:name="_Toc196542546"/>
      <w:bookmarkStart w:id="1332" w:name="_Toc196545738"/>
      <w:bookmarkStart w:id="1333" w:name="_Toc196546059"/>
      <w:bookmarkStart w:id="1334" w:name="_Toc200436166"/>
      <w:bookmarkStart w:id="1335" w:name="_Toc200446812"/>
      <w:bookmarkStart w:id="1336" w:name="_Toc148854683"/>
      <w:bookmarkStart w:id="1337" w:name="_Toc148926572"/>
      <w:bookmarkStart w:id="1338" w:name="_Toc149119218"/>
      <w:bookmarkStart w:id="1339" w:name="_Toc149363534"/>
      <w:bookmarkStart w:id="1340" w:name="_Toc150239001"/>
      <w:bookmarkStart w:id="1341" w:name="_Toc150737737"/>
      <w:bookmarkStart w:id="1342" w:name="_Toc150849042"/>
      <w:bookmarkStart w:id="1343" w:name="_Toc151256180"/>
      <w:bookmarkStart w:id="1344" w:name="_Toc152641974"/>
      <w:bookmarkStart w:id="1345" w:name="_Toc154550300"/>
      <w:bookmarkStart w:id="1346" w:name="_Toc155162630"/>
      <w:bookmarkStart w:id="1347" w:name="_Toc155163613"/>
      <w:bookmarkStart w:id="1348" w:name="_Toc155164616"/>
      <w:bookmarkStart w:id="1349" w:name="_Toc164510164"/>
      <w:bookmarkStart w:id="1350" w:name="_Toc164573887"/>
      <w:bookmarkStart w:id="1351" w:name="_Toc164575754"/>
      <w:bookmarkStart w:id="1352" w:name="_Toc181703111"/>
      <w:bookmarkStart w:id="1353" w:name="_Toc182798511"/>
      <w:bookmarkStart w:id="1354" w:name="_Toc182799296"/>
      <w:bookmarkStart w:id="1355" w:name="_Toc182800523"/>
      <w:bookmarkStart w:id="1356" w:name="_Toc182801559"/>
      <w:bookmarkStart w:id="1357" w:name="_Toc196117178"/>
      <w:bookmarkStart w:id="1358" w:name="_Toc196117506"/>
      <w:bookmarkStart w:id="1359" w:name="_Toc196126465"/>
      <w:bookmarkStart w:id="1360" w:name="_Toc196126795"/>
      <w:bookmarkStart w:id="1361" w:name="_Toc196187674"/>
      <w:bookmarkStart w:id="1362" w:name="_Toc196278331"/>
      <w:bookmarkStart w:id="1363" w:name="_Toc196542550"/>
      <w:bookmarkStart w:id="1364" w:name="_Toc196545742"/>
      <w:bookmarkStart w:id="1365" w:name="_Toc196546063"/>
      <w:bookmarkStart w:id="1366" w:name="_Toc200436170"/>
      <w:bookmarkStart w:id="1367" w:name="_Toc200446816"/>
      <w:bookmarkStart w:id="1368" w:name="_Toc148854687"/>
      <w:bookmarkStart w:id="1369" w:name="_Toc148926576"/>
      <w:bookmarkStart w:id="1370" w:name="_Toc149119222"/>
      <w:bookmarkStart w:id="1371" w:name="_Toc149363538"/>
      <w:bookmarkStart w:id="1372" w:name="_Toc150239005"/>
      <w:bookmarkStart w:id="1373" w:name="_Toc150737741"/>
      <w:bookmarkStart w:id="1374" w:name="_Toc150849046"/>
      <w:bookmarkStart w:id="1375" w:name="_Toc151256184"/>
      <w:bookmarkStart w:id="1376" w:name="_Toc152641978"/>
      <w:bookmarkStart w:id="1377" w:name="_Toc154550304"/>
      <w:bookmarkStart w:id="1378" w:name="_Toc155162634"/>
      <w:bookmarkStart w:id="1379" w:name="_Toc155163617"/>
      <w:bookmarkStart w:id="1380" w:name="_Toc155164620"/>
      <w:bookmarkStart w:id="1381" w:name="_Toc164510168"/>
      <w:bookmarkStart w:id="1382" w:name="_Toc164573891"/>
      <w:bookmarkStart w:id="1383" w:name="_Toc164575758"/>
      <w:bookmarkStart w:id="1384" w:name="_Toc181703115"/>
      <w:bookmarkStart w:id="1385" w:name="_Toc182798515"/>
      <w:bookmarkStart w:id="1386" w:name="_Toc182799300"/>
      <w:bookmarkStart w:id="1387" w:name="_Toc182800527"/>
      <w:bookmarkStart w:id="1388" w:name="_Toc182801563"/>
      <w:bookmarkStart w:id="1389" w:name="_Toc196117182"/>
      <w:bookmarkStart w:id="1390" w:name="_Toc196117510"/>
      <w:bookmarkStart w:id="1391" w:name="_Toc196126469"/>
      <w:bookmarkStart w:id="1392" w:name="_Toc196126799"/>
      <w:bookmarkStart w:id="1393" w:name="_Toc196187678"/>
      <w:bookmarkStart w:id="1394" w:name="_Toc196278335"/>
      <w:bookmarkStart w:id="1395" w:name="_Toc196542554"/>
      <w:bookmarkStart w:id="1396" w:name="_Toc196545746"/>
      <w:bookmarkStart w:id="1397" w:name="_Toc196546067"/>
      <w:bookmarkStart w:id="1398" w:name="_Toc200436174"/>
      <w:bookmarkStart w:id="1399" w:name="_Toc200446820"/>
      <w:bookmarkStart w:id="1400" w:name="_Toc148854688"/>
      <w:bookmarkStart w:id="1401" w:name="_Toc148926577"/>
      <w:bookmarkStart w:id="1402" w:name="_Toc149119223"/>
      <w:bookmarkStart w:id="1403" w:name="_Toc149363539"/>
      <w:bookmarkStart w:id="1404" w:name="_Toc150239006"/>
      <w:bookmarkStart w:id="1405" w:name="_Toc150737742"/>
      <w:bookmarkStart w:id="1406" w:name="_Toc150849047"/>
      <w:bookmarkStart w:id="1407" w:name="_Toc151256185"/>
      <w:bookmarkStart w:id="1408" w:name="_Toc152641979"/>
      <w:bookmarkStart w:id="1409" w:name="_Toc154550305"/>
      <w:bookmarkStart w:id="1410" w:name="_Toc155162635"/>
      <w:bookmarkStart w:id="1411" w:name="_Toc155163618"/>
      <w:bookmarkStart w:id="1412" w:name="_Toc155164621"/>
      <w:bookmarkStart w:id="1413" w:name="_Toc164510169"/>
      <w:bookmarkStart w:id="1414" w:name="_Toc164573892"/>
      <w:bookmarkStart w:id="1415" w:name="_Toc164575759"/>
      <w:bookmarkStart w:id="1416" w:name="_Toc181703116"/>
      <w:bookmarkStart w:id="1417" w:name="_Toc182798516"/>
      <w:bookmarkStart w:id="1418" w:name="_Toc182799301"/>
      <w:bookmarkStart w:id="1419" w:name="_Toc182800528"/>
      <w:bookmarkStart w:id="1420" w:name="_Toc182801564"/>
      <w:bookmarkStart w:id="1421" w:name="_Toc196117183"/>
      <w:bookmarkStart w:id="1422" w:name="_Toc196117511"/>
      <w:bookmarkStart w:id="1423" w:name="_Toc196126470"/>
      <w:bookmarkStart w:id="1424" w:name="_Toc196126800"/>
      <w:bookmarkStart w:id="1425" w:name="_Toc196187679"/>
      <w:bookmarkStart w:id="1426" w:name="_Toc196278336"/>
      <w:bookmarkStart w:id="1427" w:name="_Toc196542555"/>
      <w:bookmarkStart w:id="1428" w:name="_Toc196545747"/>
      <w:bookmarkStart w:id="1429" w:name="_Toc196546068"/>
      <w:bookmarkStart w:id="1430" w:name="_Toc200436175"/>
      <w:bookmarkStart w:id="1431" w:name="_Toc200446821"/>
      <w:bookmarkStart w:id="1432" w:name="_Toc148854689"/>
      <w:bookmarkStart w:id="1433" w:name="_Toc148926578"/>
      <w:bookmarkStart w:id="1434" w:name="_Toc149119224"/>
      <w:bookmarkStart w:id="1435" w:name="_Toc149363540"/>
      <w:bookmarkStart w:id="1436" w:name="_Toc150239007"/>
      <w:bookmarkStart w:id="1437" w:name="_Toc150737743"/>
      <w:bookmarkStart w:id="1438" w:name="_Toc150849048"/>
      <w:bookmarkStart w:id="1439" w:name="_Toc151256186"/>
      <w:bookmarkStart w:id="1440" w:name="_Toc152641980"/>
      <w:bookmarkStart w:id="1441" w:name="_Toc154550306"/>
      <w:bookmarkStart w:id="1442" w:name="_Toc155162636"/>
      <w:bookmarkStart w:id="1443" w:name="_Toc155163619"/>
      <w:bookmarkStart w:id="1444" w:name="_Toc155164622"/>
      <w:bookmarkStart w:id="1445" w:name="_Toc164510170"/>
      <w:bookmarkStart w:id="1446" w:name="_Toc164573893"/>
      <w:bookmarkStart w:id="1447" w:name="_Toc164575760"/>
      <w:bookmarkStart w:id="1448" w:name="_Toc181703117"/>
      <w:bookmarkStart w:id="1449" w:name="_Toc182798517"/>
      <w:bookmarkStart w:id="1450" w:name="_Toc182799302"/>
      <w:bookmarkStart w:id="1451" w:name="_Toc182800529"/>
      <w:bookmarkStart w:id="1452" w:name="_Toc182801565"/>
      <w:bookmarkStart w:id="1453" w:name="_Toc196117184"/>
      <w:bookmarkStart w:id="1454" w:name="_Toc196117512"/>
      <w:bookmarkStart w:id="1455" w:name="_Toc196126471"/>
      <w:bookmarkStart w:id="1456" w:name="_Toc196126801"/>
      <w:bookmarkStart w:id="1457" w:name="_Toc196187680"/>
      <w:bookmarkStart w:id="1458" w:name="_Toc196278337"/>
      <w:bookmarkStart w:id="1459" w:name="_Toc196542556"/>
      <w:bookmarkStart w:id="1460" w:name="_Toc196545748"/>
      <w:bookmarkStart w:id="1461" w:name="_Toc196546069"/>
      <w:bookmarkStart w:id="1462" w:name="_Toc200436176"/>
      <w:bookmarkStart w:id="1463" w:name="_Toc200446822"/>
      <w:bookmarkStart w:id="1464" w:name="_Toc148854691"/>
      <w:bookmarkStart w:id="1465" w:name="_Toc148926580"/>
      <w:bookmarkStart w:id="1466" w:name="_Toc149119226"/>
      <w:bookmarkStart w:id="1467" w:name="_Toc149363542"/>
      <w:bookmarkStart w:id="1468" w:name="_Toc150239009"/>
      <w:bookmarkStart w:id="1469" w:name="_Toc150737745"/>
      <w:bookmarkStart w:id="1470" w:name="_Toc150849050"/>
      <w:bookmarkStart w:id="1471" w:name="_Toc151256188"/>
      <w:bookmarkStart w:id="1472" w:name="_Toc152641982"/>
      <w:bookmarkStart w:id="1473" w:name="_Toc154550308"/>
      <w:bookmarkStart w:id="1474" w:name="_Toc155162638"/>
      <w:bookmarkStart w:id="1475" w:name="_Toc155163621"/>
      <w:bookmarkStart w:id="1476" w:name="_Toc155164624"/>
      <w:bookmarkStart w:id="1477" w:name="_Toc164510172"/>
      <w:bookmarkStart w:id="1478" w:name="_Toc164573895"/>
      <w:bookmarkStart w:id="1479" w:name="_Toc164575762"/>
      <w:bookmarkStart w:id="1480" w:name="_Toc181703119"/>
      <w:bookmarkStart w:id="1481" w:name="_Toc182798519"/>
      <w:bookmarkStart w:id="1482" w:name="_Toc182799304"/>
      <w:bookmarkStart w:id="1483" w:name="_Toc182800531"/>
      <w:bookmarkStart w:id="1484" w:name="_Toc182801567"/>
      <w:bookmarkStart w:id="1485" w:name="_Toc196117186"/>
      <w:bookmarkStart w:id="1486" w:name="_Toc196117514"/>
      <w:bookmarkStart w:id="1487" w:name="_Toc196126473"/>
      <w:bookmarkStart w:id="1488" w:name="_Toc196126803"/>
      <w:bookmarkStart w:id="1489" w:name="_Toc196187682"/>
      <w:bookmarkStart w:id="1490" w:name="_Toc196278339"/>
      <w:bookmarkStart w:id="1491" w:name="_Toc196542558"/>
      <w:bookmarkStart w:id="1492" w:name="_Toc196545750"/>
      <w:bookmarkStart w:id="1493" w:name="_Toc196546071"/>
      <w:bookmarkStart w:id="1494" w:name="_Toc200436178"/>
      <w:bookmarkStart w:id="1495" w:name="_Toc200446824"/>
      <w:bookmarkStart w:id="1496" w:name="_Toc148854692"/>
      <w:bookmarkStart w:id="1497" w:name="_Toc148926581"/>
      <w:bookmarkStart w:id="1498" w:name="_Toc149119227"/>
      <w:bookmarkStart w:id="1499" w:name="_Toc149363543"/>
      <w:bookmarkStart w:id="1500" w:name="_Toc150239010"/>
      <w:bookmarkStart w:id="1501" w:name="_Toc150737746"/>
      <w:bookmarkStart w:id="1502" w:name="_Toc150849051"/>
      <w:bookmarkStart w:id="1503" w:name="_Toc151256189"/>
      <w:bookmarkStart w:id="1504" w:name="_Toc152641983"/>
      <w:bookmarkStart w:id="1505" w:name="_Toc154550309"/>
      <w:bookmarkStart w:id="1506" w:name="_Toc155162639"/>
      <w:bookmarkStart w:id="1507" w:name="_Toc155163622"/>
      <w:bookmarkStart w:id="1508" w:name="_Toc155164625"/>
      <w:bookmarkStart w:id="1509" w:name="_Toc164510173"/>
      <w:bookmarkStart w:id="1510" w:name="_Toc164573896"/>
      <w:bookmarkStart w:id="1511" w:name="_Toc164575763"/>
      <w:bookmarkStart w:id="1512" w:name="_Toc181703120"/>
      <w:bookmarkStart w:id="1513" w:name="_Toc182798520"/>
      <w:bookmarkStart w:id="1514" w:name="_Toc182799305"/>
      <w:bookmarkStart w:id="1515" w:name="_Toc182800532"/>
      <w:bookmarkStart w:id="1516" w:name="_Toc182801568"/>
      <w:bookmarkStart w:id="1517" w:name="_Toc196117187"/>
      <w:bookmarkStart w:id="1518" w:name="_Toc196117515"/>
      <w:bookmarkStart w:id="1519" w:name="_Toc196126474"/>
      <w:bookmarkStart w:id="1520" w:name="_Toc196126804"/>
      <w:bookmarkStart w:id="1521" w:name="_Toc196187683"/>
      <w:bookmarkStart w:id="1522" w:name="_Toc196278340"/>
      <w:bookmarkStart w:id="1523" w:name="_Toc196542559"/>
      <w:bookmarkStart w:id="1524" w:name="_Toc196545751"/>
      <w:bookmarkStart w:id="1525" w:name="_Toc196546072"/>
      <w:bookmarkStart w:id="1526" w:name="_Toc200436179"/>
      <w:bookmarkStart w:id="1527" w:name="_Toc200446825"/>
      <w:bookmarkStart w:id="1528" w:name="_Toc164510192"/>
      <w:bookmarkStart w:id="1529" w:name="_Toc164573915"/>
      <w:bookmarkStart w:id="1530" w:name="_Toc164575782"/>
      <w:bookmarkStart w:id="1531" w:name="_Toc181703139"/>
      <w:bookmarkStart w:id="1532" w:name="_Toc182798539"/>
      <w:bookmarkStart w:id="1533" w:name="_Toc182799324"/>
      <w:bookmarkStart w:id="1534" w:name="_Toc182800551"/>
      <w:bookmarkStart w:id="1535" w:name="_Toc182801587"/>
      <w:bookmarkStart w:id="1536" w:name="_Toc196117206"/>
      <w:bookmarkStart w:id="1537" w:name="_Toc196117534"/>
      <w:bookmarkStart w:id="1538" w:name="_Toc196126493"/>
      <w:bookmarkStart w:id="1539" w:name="_Toc196126823"/>
      <w:bookmarkStart w:id="1540" w:name="_Toc196187702"/>
      <w:bookmarkStart w:id="1541" w:name="_Toc196278359"/>
      <w:bookmarkStart w:id="1542" w:name="_Toc196542578"/>
      <w:bookmarkStart w:id="1543" w:name="_Toc196545770"/>
      <w:bookmarkStart w:id="1544" w:name="_Toc196546091"/>
      <w:bookmarkStart w:id="1545" w:name="_Toc200436198"/>
      <w:bookmarkStart w:id="1546" w:name="_Toc200446844"/>
      <w:bookmarkStart w:id="1547" w:name="_Toc164510193"/>
      <w:bookmarkStart w:id="1548" w:name="_Toc164573916"/>
      <w:bookmarkStart w:id="1549" w:name="_Toc164575783"/>
      <w:bookmarkStart w:id="1550" w:name="_Toc181703140"/>
      <w:bookmarkStart w:id="1551" w:name="_Toc182798540"/>
      <w:bookmarkStart w:id="1552" w:name="_Toc182799325"/>
      <w:bookmarkStart w:id="1553" w:name="_Toc182800552"/>
      <w:bookmarkStart w:id="1554" w:name="_Toc182801588"/>
      <w:bookmarkStart w:id="1555" w:name="_Toc196117207"/>
      <w:bookmarkStart w:id="1556" w:name="_Toc196117535"/>
      <w:bookmarkStart w:id="1557" w:name="_Toc196126494"/>
      <w:bookmarkStart w:id="1558" w:name="_Toc196126824"/>
      <w:bookmarkStart w:id="1559" w:name="_Toc196187703"/>
      <w:bookmarkStart w:id="1560" w:name="_Toc196278360"/>
      <w:bookmarkStart w:id="1561" w:name="_Toc196542579"/>
      <w:bookmarkStart w:id="1562" w:name="_Toc196545771"/>
      <w:bookmarkStart w:id="1563" w:name="_Toc196546092"/>
      <w:bookmarkStart w:id="1564" w:name="_Toc200436199"/>
      <w:bookmarkStart w:id="1565" w:name="_Toc200446845"/>
      <w:bookmarkStart w:id="1566" w:name="_Toc164510198"/>
      <w:bookmarkStart w:id="1567" w:name="_Toc164573921"/>
      <w:bookmarkStart w:id="1568" w:name="_Toc164575788"/>
      <w:bookmarkStart w:id="1569" w:name="_Toc181703145"/>
      <w:bookmarkStart w:id="1570" w:name="_Toc182798545"/>
      <w:bookmarkStart w:id="1571" w:name="_Toc182799330"/>
      <w:bookmarkStart w:id="1572" w:name="_Toc182800557"/>
      <w:bookmarkStart w:id="1573" w:name="_Toc182801593"/>
      <w:bookmarkStart w:id="1574" w:name="_Toc196117212"/>
      <w:bookmarkStart w:id="1575" w:name="_Toc196117540"/>
      <w:bookmarkStart w:id="1576" w:name="_Toc196126499"/>
      <w:bookmarkStart w:id="1577" w:name="_Toc196126829"/>
      <w:bookmarkStart w:id="1578" w:name="_Toc196187708"/>
      <w:bookmarkStart w:id="1579" w:name="_Toc196542584"/>
      <w:bookmarkStart w:id="1580" w:name="_Toc196545776"/>
      <w:bookmarkStart w:id="1581" w:name="_Toc196546097"/>
      <w:bookmarkStart w:id="1582" w:name="_Toc200436204"/>
      <w:bookmarkStart w:id="1583" w:name="_Toc200446850"/>
      <w:bookmarkStart w:id="1584" w:name="_Toc164510202"/>
      <w:bookmarkStart w:id="1585" w:name="_Toc164573925"/>
      <w:bookmarkStart w:id="1586" w:name="_Toc164575792"/>
      <w:bookmarkStart w:id="1587" w:name="_Toc181703149"/>
      <w:bookmarkStart w:id="1588" w:name="_Toc182798549"/>
      <w:bookmarkStart w:id="1589" w:name="_Toc182799334"/>
      <w:bookmarkStart w:id="1590" w:name="_Toc182800561"/>
      <w:bookmarkStart w:id="1591" w:name="_Toc182801597"/>
      <w:bookmarkStart w:id="1592" w:name="_Toc196117216"/>
      <w:bookmarkStart w:id="1593" w:name="_Toc196117544"/>
      <w:bookmarkStart w:id="1594" w:name="_Toc196126503"/>
      <w:bookmarkStart w:id="1595" w:name="_Toc196126833"/>
      <w:bookmarkStart w:id="1596" w:name="_Toc196187712"/>
      <w:bookmarkStart w:id="1597" w:name="_Toc196542588"/>
      <w:bookmarkStart w:id="1598" w:name="_Toc196545780"/>
      <w:bookmarkStart w:id="1599" w:name="_Toc196546101"/>
      <w:bookmarkStart w:id="1600" w:name="_Toc200436208"/>
      <w:bookmarkStart w:id="1601" w:name="_Toc200446854"/>
      <w:bookmarkStart w:id="1602" w:name="_Toc164510213"/>
      <w:bookmarkStart w:id="1603" w:name="_Toc164573936"/>
      <w:bookmarkStart w:id="1604" w:name="_Toc164575803"/>
      <w:bookmarkStart w:id="1605" w:name="_Toc181703160"/>
      <w:bookmarkStart w:id="1606" w:name="_Toc182798560"/>
      <w:bookmarkStart w:id="1607" w:name="_Toc182799345"/>
      <w:bookmarkStart w:id="1608" w:name="_Toc182800572"/>
      <w:bookmarkStart w:id="1609" w:name="_Toc182801608"/>
      <w:bookmarkStart w:id="1610" w:name="_Toc196117227"/>
      <w:bookmarkStart w:id="1611" w:name="_Toc196117555"/>
      <w:bookmarkStart w:id="1612" w:name="_Toc196126514"/>
      <w:bookmarkStart w:id="1613" w:name="_Toc196126844"/>
      <w:bookmarkStart w:id="1614" w:name="_Toc196187723"/>
      <w:bookmarkStart w:id="1615" w:name="_Toc196542599"/>
      <w:bookmarkStart w:id="1616" w:name="_Toc196545791"/>
      <w:bookmarkStart w:id="1617" w:name="_Toc196546112"/>
      <w:bookmarkStart w:id="1618" w:name="_Toc200436219"/>
      <w:bookmarkStart w:id="1619" w:name="_Toc200446865"/>
      <w:bookmarkStart w:id="1620" w:name="_Toc164510214"/>
      <w:bookmarkStart w:id="1621" w:name="_Toc164573937"/>
      <w:bookmarkStart w:id="1622" w:name="_Toc164575804"/>
      <w:bookmarkStart w:id="1623" w:name="_Toc181703161"/>
      <w:bookmarkStart w:id="1624" w:name="_Toc182798561"/>
      <w:bookmarkStart w:id="1625" w:name="_Toc182799346"/>
      <w:bookmarkStart w:id="1626" w:name="_Toc182800573"/>
      <w:bookmarkStart w:id="1627" w:name="_Toc182801609"/>
      <w:bookmarkStart w:id="1628" w:name="_Toc196117228"/>
      <w:bookmarkStart w:id="1629" w:name="_Toc196117556"/>
      <w:bookmarkStart w:id="1630" w:name="_Toc196126515"/>
      <w:bookmarkStart w:id="1631" w:name="_Toc196126845"/>
      <w:bookmarkStart w:id="1632" w:name="_Toc196187724"/>
      <w:bookmarkStart w:id="1633" w:name="_Toc196542600"/>
      <w:bookmarkStart w:id="1634" w:name="_Toc196545792"/>
      <w:bookmarkStart w:id="1635" w:name="_Toc196546113"/>
      <w:bookmarkStart w:id="1636" w:name="_Toc200436220"/>
      <w:bookmarkStart w:id="1637" w:name="_Toc200446866"/>
      <w:bookmarkStart w:id="1638" w:name="_Toc164510215"/>
      <w:bookmarkStart w:id="1639" w:name="_Toc164573938"/>
      <w:bookmarkStart w:id="1640" w:name="_Toc164575805"/>
      <w:bookmarkStart w:id="1641" w:name="_Toc181703162"/>
      <w:bookmarkStart w:id="1642" w:name="_Toc182798562"/>
      <w:bookmarkStart w:id="1643" w:name="_Toc182799347"/>
      <w:bookmarkStart w:id="1644" w:name="_Toc182800574"/>
      <w:bookmarkStart w:id="1645" w:name="_Toc182801610"/>
      <w:bookmarkStart w:id="1646" w:name="_Toc196117229"/>
      <w:bookmarkStart w:id="1647" w:name="_Toc196117557"/>
      <w:bookmarkStart w:id="1648" w:name="_Toc196126516"/>
      <w:bookmarkStart w:id="1649" w:name="_Toc196126846"/>
      <w:bookmarkStart w:id="1650" w:name="_Toc196187725"/>
      <w:bookmarkStart w:id="1651" w:name="_Toc196542601"/>
      <w:bookmarkStart w:id="1652" w:name="_Toc196545793"/>
      <w:bookmarkStart w:id="1653" w:name="_Toc196546114"/>
      <w:bookmarkStart w:id="1654" w:name="_Toc200436221"/>
      <w:bookmarkStart w:id="1655" w:name="_Toc200446867"/>
      <w:bookmarkStart w:id="1656" w:name="_Toc164510218"/>
      <w:bookmarkStart w:id="1657" w:name="_Toc164573941"/>
      <w:bookmarkStart w:id="1658" w:name="_Toc164575808"/>
      <w:bookmarkStart w:id="1659" w:name="_Toc181703165"/>
      <w:bookmarkStart w:id="1660" w:name="_Toc182798565"/>
      <w:bookmarkStart w:id="1661" w:name="_Toc182799350"/>
      <w:bookmarkStart w:id="1662" w:name="_Toc182800577"/>
      <w:bookmarkStart w:id="1663" w:name="_Toc182801613"/>
      <w:bookmarkStart w:id="1664" w:name="_Toc196117232"/>
      <w:bookmarkStart w:id="1665" w:name="_Toc196117560"/>
      <w:bookmarkStart w:id="1666" w:name="_Toc196126519"/>
      <w:bookmarkStart w:id="1667" w:name="_Toc196126849"/>
      <w:bookmarkStart w:id="1668" w:name="_Toc196187728"/>
      <w:bookmarkStart w:id="1669" w:name="_Toc196542604"/>
      <w:bookmarkStart w:id="1670" w:name="_Toc196545796"/>
      <w:bookmarkStart w:id="1671" w:name="_Toc196546117"/>
      <w:bookmarkStart w:id="1672" w:name="_Toc200436224"/>
      <w:bookmarkStart w:id="1673" w:name="_Toc200446870"/>
      <w:bookmarkStart w:id="1674" w:name="_Toc164510220"/>
      <w:bookmarkStart w:id="1675" w:name="_Toc164573943"/>
      <w:bookmarkStart w:id="1676" w:name="_Toc164575810"/>
      <w:bookmarkStart w:id="1677" w:name="_Toc181703167"/>
      <w:bookmarkStart w:id="1678" w:name="_Toc182798567"/>
      <w:bookmarkStart w:id="1679" w:name="_Toc182799352"/>
      <w:bookmarkStart w:id="1680" w:name="_Toc182800579"/>
      <w:bookmarkStart w:id="1681" w:name="_Toc182801615"/>
      <w:bookmarkStart w:id="1682" w:name="_Toc196117234"/>
      <w:bookmarkStart w:id="1683" w:name="_Toc196117562"/>
      <w:bookmarkStart w:id="1684" w:name="_Toc196126521"/>
      <w:bookmarkStart w:id="1685" w:name="_Toc196126851"/>
      <w:bookmarkStart w:id="1686" w:name="_Toc196187730"/>
      <w:bookmarkStart w:id="1687" w:name="_Toc196542606"/>
      <w:bookmarkStart w:id="1688" w:name="_Toc196545798"/>
      <w:bookmarkStart w:id="1689" w:name="_Toc196546119"/>
      <w:bookmarkStart w:id="1690" w:name="_Toc200436226"/>
      <w:bookmarkStart w:id="1691" w:name="_Toc200446872"/>
      <w:bookmarkStart w:id="1692" w:name="_Toc164510226"/>
      <w:bookmarkStart w:id="1693" w:name="_Toc164573949"/>
      <w:bookmarkStart w:id="1694" w:name="_Toc164575816"/>
      <w:bookmarkStart w:id="1695" w:name="_Toc181703173"/>
      <w:bookmarkStart w:id="1696" w:name="_Toc182798573"/>
      <w:bookmarkStart w:id="1697" w:name="_Toc182799358"/>
      <w:bookmarkStart w:id="1698" w:name="_Toc182800585"/>
      <w:bookmarkStart w:id="1699" w:name="_Toc182801621"/>
      <w:bookmarkStart w:id="1700" w:name="_Toc196117240"/>
      <w:bookmarkStart w:id="1701" w:name="_Toc196117568"/>
      <w:bookmarkStart w:id="1702" w:name="_Toc196126527"/>
      <w:bookmarkStart w:id="1703" w:name="_Toc196126857"/>
      <w:bookmarkStart w:id="1704" w:name="_Toc196187736"/>
      <w:bookmarkStart w:id="1705" w:name="_Toc196542612"/>
      <w:bookmarkStart w:id="1706" w:name="_Toc196545804"/>
      <w:bookmarkStart w:id="1707" w:name="_Toc196546125"/>
      <w:bookmarkStart w:id="1708" w:name="_Toc200436232"/>
      <w:bookmarkStart w:id="1709" w:name="_Toc200446878"/>
      <w:bookmarkStart w:id="1710" w:name="_Toc164510229"/>
      <w:bookmarkStart w:id="1711" w:name="_Toc164573952"/>
      <w:bookmarkStart w:id="1712" w:name="_Toc164575819"/>
      <w:bookmarkStart w:id="1713" w:name="_Toc181703176"/>
      <w:bookmarkStart w:id="1714" w:name="_Toc182798576"/>
      <w:bookmarkStart w:id="1715" w:name="_Toc182799361"/>
      <w:bookmarkStart w:id="1716" w:name="_Toc182800588"/>
      <w:bookmarkStart w:id="1717" w:name="_Toc182801624"/>
      <w:bookmarkStart w:id="1718" w:name="_Toc196117243"/>
      <w:bookmarkStart w:id="1719" w:name="_Toc196117571"/>
      <w:bookmarkStart w:id="1720" w:name="_Toc196126530"/>
      <w:bookmarkStart w:id="1721" w:name="_Toc196126860"/>
      <w:bookmarkStart w:id="1722" w:name="_Toc196187739"/>
      <w:bookmarkStart w:id="1723" w:name="_Toc196542615"/>
      <w:bookmarkStart w:id="1724" w:name="_Toc196545807"/>
      <w:bookmarkStart w:id="1725" w:name="_Toc196546128"/>
      <w:bookmarkStart w:id="1726" w:name="_Toc200436235"/>
      <w:bookmarkStart w:id="1727" w:name="_Toc200446881"/>
      <w:bookmarkStart w:id="1728" w:name="_Toc164510231"/>
      <w:bookmarkStart w:id="1729" w:name="_Toc164573954"/>
      <w:bookmarkStart w:id="1730" w:name="_Toc164575821"/>
      <w:bookmarkStart w:id="1731" w:name="_Toc181703178"/>
      <w:bookmarkStart w:id="1732" w:name="_Toc182798578"/>
      <w:bookmarkStart w:id="1733" w:name="_Toc182799363"/>
      <w:bookmarkStart w:id="1734" w:name="_Toc182800590"/>
      <w:bookmarkStart w:id="1735" w:name="_Toc182801626"/>
      <w:bookmarkStart w:id="1736" w:name="_Toc196117245"/>
      <w:bookmarkStart w:id="1737" w:name="_Toc196117573"/>
      <w:bookmarkStart w:id="1738" w:name="_Toc196126532"/>
      <w:bookmarkStart w:id="1739" w:name="_Toc196126862"/>
      <w:bookmarkStart w:id="1740" w:name="_Toc196187741"/>
      <w:bookmarkStart w:id="1741" w:name="_Toc196542617"/>
      <w:bookmarkStart w:id="1742" w:name="_Toc196545809"/>
      <w:bookmarkStart w:id="1743" w:name="_Toc196546130"/>
      <w:bookmarkStart w:id="1744" w:name="_Toc200436237"/>
      <w:bookmarkStart w:id="1745" w:name="_Toc200446883"/>
      <w:bookmarkStart w:id="1746" w:name="_Toc164510234"/>
      <w:bookmarkStart w:id="1747" w:name="_Toc164573957"/>
      <w:bookmarkStart w:id="1748" w:name="_Toc164575824"/>
      <w:bookmarkStart w:id="1749" w:name="_Toc181703181"/>
      <w:bookmarkStart w:id="1750" w:name="_Toc182798581"/>
      <w:bookmarkStart w:id="1751" w:name="_Toc182799366"/>
      <w:bookmarkStart w:id="1752" w:name="_Toc182800593"/>
      <w:bookmarkStart w:id="1753" w:name="_Toc182801629"/>
      <w:bookmarkStart w:id="1754" w:name="_Toc196117248"/>
      <w:bookmarkStart w:id="1755" w:name="_Toc196117576"/>
      <w:bookmarkStart w:id="1756" w:name="_Toc196126535"/>
      <w:bookmarkStart w:id="1757" w:name="_Toc196126865"/>
      <w:bookmarkStart w:id="1758" w:name="_Toc196187744"/>
      <w:bookmarkStart w:id="1759" w:name="_Toc196542620"/>
      <w:bookmarkStart w:id="1760" w:name="_Toc196545812"/>
      <w:bookmarkStart w:id="1761" w:name="_Toc196546133"/>
      <w:bookmarkStart w:id="1762" w:name="_Toc200436240"/>
      <w:bookmarkStart w:id="1763" w:name="_Toc200446886"/>
      <w:bookmarkStart w:id="1764" w:name="_Toc164510240"/>
      <w:bookmarkStart w:id="1765" w:name="_Toc164573963"/>
      <w:bookmarkStart w:id="1766" w:name="_Toc164575830"/>
      <w:bookmarkStart w:id="1767" w:name="_Toc181703187"/>
      <w:bookmarkStart w:id="1768" w:name="_Toc182798587"/>
      <w:bookmarkStart w:id="1769" w:name="_Toc182799372"/>
      <w:bookmarkStart w:id="1770" w:name="_Toc182800599"/>
      <w:bookmarkStart w:id="1771" w:name="_Toc182801635"/>
      <w:bookmarkStart w:id="1772" w:name="_Toc196117254"/>
      <w:bookmarkStart w:id="1773" w:name="_Toc196117582"/>
      <w:bookmarkStart w:id="1774" w:name="_Toc196126541"/>
      <w:bookmarkStart w:id="1775" w:name="_Toc196126871"/>
      <w:bookmarkStart w:id="1776" w:name="_Toc196187750"/>
      <w:bookmarkStart w:id="1777" w:name="_Toc196542626"/>
      <w:bookmarkStart w:id="1778" w:name="_Toc196545818"/>
      <w:bookmarkStart w:id="1779" w:name="_Toc196546139"/>
      <w:bookmarkStart w:id="1780" w:name="_Toc200436246"/>
      <w:bookmarkStart w:id="1781" w:name="_Toc200446892"/>
      <w:bookmarkStart w:id="1782" w:name="_Toc164510244"/>
      <w:bookmarkStart w:id="1783" w:name="_Toc164573967"/>
      <w:bookmarkStart w:id="1784" w:name="_Toc164575834"/>
      <w:bookmarkStart w:id="1785" w:name="_Toc181703191"/>
      <w:bookmarkStart w:id="1786" w:name="_Toc182798591"/>
      <w:bookmarkStart w:id="1787" w:name="_Toc182799376"/>
      <w:bookmarkStart w:id="1788" w:name="_Toc182800603"/>
      <w:bookmarkStart w:id="1789" w:name="_Toc182801639"/>
      <w:bookmarkStart w:id="1790" w:name="_Toc196117258"/>
      <w:bookmarkStart w:id="1791" w:name="_Toc196117586"/>
      <w:bookmarkStart w:id="1792" w:name="_Toc196126545"/>
      <w:bookmarkStart w:id="1793" w:name="_Toc196126875"/>
      <w:bookmarkStart w:id="1794" w:name="_Toc196187754"/>
      <w:bookmarkStart w:id="1795" w:name="_Toc196542630"/>
      <w:bookmarkStart w:id="1796" w:name="_Toc196545822"/>
      <w:bookmarkStart w:id="1797" w:name="_Toc196546143"/>
      <w:bookmarkStart w:id="1798" w:name="_Toc200436250"/>
      <w:bookmarkStart w:id="1799" w:name="_Toc200446896"/>
      <w:bookmarkStart w:id="1800" w:name="_Toc164510251"/>
      <w:bookmarkStart w:id="1801" w:name="_Toc164573974"/>
      <w:bookmarkStart w:id="1802" w:name="_Toc164575841"/>
      <w:bookmarkStart w:id="1803" w:name="_Toc181703198"/>
      <w:bookmarkStart w:id="1804" w:name="_Toc182798598"/>
      <w:bookmarkStart w:id="1805" w:name="_Toc182799383"/>
      <w:bookmarkStart w:id="1806" w:name="_Toc182800610"/>
      <w:bookmarkStart w:id="1807" w:name="_Toc182801646"/>
      <w:bookmarkStart w:id="1808" w:name="_Toc196117265"/>
      <w:bookmarkStart w:id="1809" w:name="_Toc196117593"/>
      <w:bookmarkStart w:id="1810" w:name="_Toc196126552"/>
      <w:bookmarkStart w:id="1811" w:name="_Toc196126882"/>
      <w:bookmarkStart w:id="1812" w:name="_Toc196187761"/>
      <w:bookmarkStart w:id="1813" w:name="_Toc196542637"/>
      <w:bookmarkStart w:id="1814" w:name="_Toc196545829"/>
      <w:bookmarkStart w:id="1815" w:name="_Toc196546150"/>
      <w:bookmarkStart w:id="1816" w:name="_Toc200436257"/>
      <w:bookmarkStart w:id="1817" w:name="_Toc200446903"/>
      <w:bookmarkStart w:id="1818" w:name="_Toc164510254"/>
      <w:bookmarkStart w:id="1819" w:name="_Toc164573977"/>
      <w:bookmarkStart w:id="1820" w:name="_Toc164575844"/>
      <w:bookmarkStart w:id="1821" w:name="_Toc181703201"/>
      <w:bookmarkStart w:id="1822" w:name="_Toc182798601"/>
      <w:bookmarkStart w:id="1823" w:name="_Toc182799386"/>
      <w:bookmarkStart w:id="1824" w:name="_Toc182800613"/>
      <w:bookmarkStart w:id="1825" w:name="_Toc182801649"/>
      <w:bookmarkStart w:id="1826" w:name="_Toc196117268"/>
      <w:bookmarkStart w:id="1827" w:name="_Toc196117596"/>
      <w:bookmarkStart w:id="1828" w:name="_Toc196126555"/>
      <w:bookmarkStart w:id="1829" w:name="_Toc196126885"/>
      <w:bookmarkStart w:id="1830" w:name="_Toc196187764"/>
      <w:bookmarkStart w:id="1831" w:name="_Toc196542640"/>
      <w:bookmarkStart w:id="1832" w:name="_Toc196545832"/>
      <w:bookmarkStart w:id="1833" w:name="_Toc196546153"/>
      <w:bookmarkStart w:id="1834" w:name="_Toc200436260"/>
      <w:bookmarkStart w:id="1835" w:name="_Toc200446906"/>
      <w:bookmarkStart w:id="1836" w:name="_Toc164510256"/>
      <w:bookmarkStart w:id="1837" w:name="_Toc164573979"/>
      <w:bookmarkStart w:id="1838" w:name="_Toc164575846"/>
      <w:bookmarkStart w:id="1839" w:name="_Toc181703203"/>
      <w:bookmarkStart w:id="1840" w:name="_Toc182798603"/>
      <w:bookmarkStart w:id="1841" w:name="_Toc182799388"/>
      <w:bookmarkStart w:id="1842" w:name="_Toc182800615"/>
      <w:bookmarkStart w:id="1843" w:name="_Toc182801651"/>
      <w:bookmarkStart w:id="1844" w:name="_Toc196117270"/>
      <w:bookmarkStart w:id="1845" w:name="_Toc196117598"/>
      <w:bookmarkStart w:id="1846" w:name="_Toc196126557"/>
      <w:bookmarkStart w:id="1847" w:name="_Toc196126887"/>
      <w:bookmarkStart w:id="1848" w:name="_Toc196187766"/>
      <w:bookmarkStart w:id="1849" w:name="_Toc196542642"/>
      <w:bookmarkStart w:id="1850" w:name="_Toc196545834"/>
      <w:bookmarkStart w:id="1851" w:name="_Toc196546155"/>
      <w:bookmarkStart w:id="1852" w:name="_Toc200436262"/>
      <w:bookmarkStart w:id="1853" w:name="_Toc200446908"/>
      <w:bookmarkStart w:id="1854" w:name="_Toc164510257"/>
      <w:bookmarkStart w:id="1855" w:name="_Toc164573980"/>
      <w:bookmarkStart w:id="1856" w:name="_Toc164575847"/>
      <w:bookmarkStart w:id="1857" w:name="_Toc181703204"/>
      <w:bookmarkStart w:id="1858" w:name="_Toc182798604"/>
      <w:bookmarkStart w:id="1859" w:name="_Toc182799389"/>
      <w:bookmarkStart w:id="1860" w:name="_Toc182800616"/>
      <w:bookmarkStart w:id="1861" w:name="_Toc182801652"/>
      <w:bookmarkStart w:id="1862" w:name="_Toc196117271"/>
      <w:bookmarkStart w:id="1863" w:name="_Toc196117599"/>
      <w:bookmarkStart w:id="1864" w:name="_Toc196126558"/>
      <w:bookmarkStart w:id="1865" w:name="_Toc196126888"/>
      <w:bookmarkStart w:id="1866" w:name="_Toc196187767"/>
      <w:bookmarkStart w:id="1867" w:name="_Toc196542643"/>
      <w:bookmarkStart w:id="1868" w:name="_Toc196545835"/>
      <w:bookmarkStart w:id="1869" w:name="_Toc196546156"/>
      <w:bookmarkStart w:id="1870" w:name="_Toc200436263"/>
      <w:bookmarkStart w:id="1871" w:name="_Toc200446909"/>
      <w:bookmarkStart w:id="1872" w:name="_Toc164510259"/>
      <w:bookmarkStart w:id="1873" w:name="_Toc164573982"/>
      <w:bookmarkStart w:id="1874" w:name="_Toc164575849"/>
      <w:bookmarkStart w:id="1875" w:name="_Toc181703206"/>
      <w:bookmarkStart w:id="1876" w:name="_Toc182798606"/>
      <w:bookmarkStart w:id="1877" w:name="_Toc182799391"/>
      <w:bookmarkStart w:id="1878" w:name="_Toc182800618"/>
      <w:bookmarkStart w:id="1879" w:name="_Toc182801654"/>
      <w:bookmarkStart w:id="1880" w:name="_Toc196117273"/>
      <w:bookmarkStart w:id="1881" w:name="_Toc196117601"/>
      <w:bookmarkStart w:id="1882" w:name="_Toc196126560"/>
      <w:bookmarkStart w:id="1883" w:name="_Toc196126890"/>
      <w:bookmarkStart w:id="1884" w:name="_Toc196187769"/>
      <w:bookmarkStart w:id="1885" w:name="_Toc196542645"/>
      <w:bookmarkStart w:id="1886" w:name="_Toc196545837"/>
      <w:bookmarkStart w:id="1887" w:name="_Toc196546158"/>
      <w:bookmarkStart w:id="1888" w:name="_Toc200436265"/>
      <w:bookmarkStart w:id="1889" w:name="_Toc200446911"/>
      <w:bookmarkStart w:id="1890" w:name="_Toc164510265"/>
      <w:bookmarkStart w:id="1891" w:name="_Toc164573988"/>
      <w:bookmarkStart w:id="1892" w:name="_Toc164575855"/>
      <w:bookmarkStart w:id="1893" w:name="_Toc181703212"/>
      <w:bookmarkStart w:id="1894" w:name="_Toc182798612"/>
      <w:bookmarkStart w:id="1895" w:name="_Toc182799397"/>
      <w:bookmarkStart w:id="1896" w:name="_Toc182800624"/>
      <w:bookmarkStart w:id="1897" w:name="_Toc182801660"/>
      <w:bookmarkStart w:id="1898" w:name="_Toc196117279"/>
      <w:bookmarkStart w:id="1899" w:name="_Toc196117607"/>
      <w:bookmarkStart w:id="1900" w:name="_Toc196126566"/>
      <w:bookmarkStart w:id="1901" w:name="_Toc196126896"/>
      <w:bookmarkStart w:id="1902" w:name="_Toc196187775"/>
      <w:bookmarkStart w:id="1903" w:name="_Toc196542651"/>
      <w:bookmarkStart w:id="1904" w:name="_Toc196545843"/>
      <w:bookmarkStart w:id="1905" w:name="_Toc196546164"/>
      <w:bookmarkStart w:id="1906" w:name="_Toc200436271"/>
      <w:bookmarkStart w:id="1907" w:name="_Toc200446917"/>
      <w:bookmarkStart w:id="1908" w:name="_Toc164510266"/>
      <w:bookmarkStart w:id="1909" w:name="_Toc164573989"/>
      <w:bookmarkStart w:id="1910" w:name="_Toc164575856"/>
      <w:bookmarkStart w:id="1911" w:name="_Toc181703213"/>
      <w:bookmarkStart w:id="1912" w:name="_Toc182798613"/>
      <w:bookmarkStart w:id="1913" w:name="_Toc182799398"/>
      <w:bookmarkStart w:id="1914" w:name="_Toc182800625"/>
      <w:bookmarkStart w:id="1915" w:name="_Toc182801661"/>
      <w:bookmarkStart w:id="1916" w:name="_Toc196117280"/>
      <w:bookmarkStart w:id="1917" w:name="_Toc196117608"/>
      <w:bookmarkStart w:id="1918" w:name="_Toc196126567"/>
      <w:bookmarkStart w:id="1919" w:name="_Toc196126897"/>
      <w:bookmarkStart w:id="1920" w:name="_Toc196187776"/>
      <w:bookmarkStart w:id="1921" w:name="_Toc196542652"/>
      <w:bookmarkStart w:id="1922" w:name="_Toc196545844"/>
      <w:bookmarkStart w:id="1923" w:name="_Toc196546165"/>
      <w:bookmarkStart w:id="1924" w:name="_Toc200436272"/>
      <w:bookmarkStart w:id="1925" w:name="_Toc200446918"/>
      <w:bookmarkStart w:id="1926" w:name="_Toc164510269"/>
      <w:bookmarkStart w:id="1927" w:name="_Toc164573992"/>
      <w:bookmarkStart w:id="1928" w:name="_Toc164575859"/>
      <w:bookmarkStart w:id="1929" w:name="_Toc181703216"/>
      <w:bookmarkStart w:id="1930" w:name="_Toc182798616"/>
      <w:bookmarkStart w:id="1931" w:name="_Toc182799401"/>
      <w:bookmarkStart w:id="1932" w:name="_Toc182800628"/>
      <w:bookmarkStart w:id="1933" w:name="_Toc182801664"/>
      <w:bookmarkStart w:id="1934" w:name="_Toc196117283"/>
      <w:bookmarkStart w:id="1935" w:name="_Toc196117611"/>
      <w:bookmarkStart w:id="1936" w:name="_Toc196126570"/>
      <w:bookmarkStart w:id="1937" w:name="_Toc196126900"/>
      <w:bookmarkStart w:id="1938" w:name="_Toc196187779"/>
      <w:bookmarkStart w:id="1939" w:name="_Toc196542655"/>
      <w:bookmarkStart w:id="1940" w:name="_Toc196545847"/>
      <w:bookmarkStart w:id="1941" w:name="_Toc196546168"/>
      <w:bookmarkStart w:id="1942" w:name="_Toc200436275"/>
      <w:bookmarkStart w:id="1943" w:name="_Toc200446921"/>
      <w:bookmarkStart w:id="1944" w:name="_Toc164510271"/>
      <w:bookmarkStart w:id="1945" w:name="_Toc164573994"/>
      <w:bookmarkStart w:id="1946" w:name="_Toc164575861"/>
      <w:bookmarkStart w:id="1947" w:name="_Toc181703218"/>
      <w:bookmarkStart w:id="1948" w:name="_Toc182798618"/>
      <w:bookmarkStart w:id="1949" w:name="_Toc182799403"/>
      <w:bookmarkStart w:id="1950" w:name="_Toc182800630"/>
      <w:bookmarkStart w:id="1951" w:name="_Toc182801666"/>
      <w:bookmarkStart w:id="1952" w:name="_Toc196117285"/>
      <w:bookmarkStart w:id="1953" w:name="_Toc196117613"/>
      <w:bookmarkStart w:id="1954" w:name="_Toc196126572"/>
      <w:bookmarkStart w:id="1955" w:name="_Toc196126902"/>
      <w:bookmarkStart w:id="1956" w:name="_Toc196187781"/>
      <w:bookmarkStart w:id="1957" w:name="_Toc196542657"/>
      <w:bookmarkStart w:id="1958" w:name="_Toc196545849"/>
      <w:bookmarkStart w:id="1959" w:name="_Toc196546170"/>
      <w:bookmarkStart w:id="1960" w:name="_Toc200436277"/>
      <w:bookmarkStart w:id="1961" w:name="_Toc200446923"/>
      <w:bookmarkStart w:id="1962" w:name="_Toc164510274"/>
      <w:bookmarkStart w:id="1963" w:name="_Toc164573997"/>
      <w:bookmarkStart w:id="1964" w:name="_Toc164575864"/>
      <w:bookmarkStart w:id="1965" w:name="_Toc181703221"/>
      <w:bookmarkStart w:id="1966" w:name="_Toc182798621"/>
      <w:bookmarkStart w:id="1967" w:name="_Toc182799406"/>
      <w:bookmarkStart w:id="1968" w:name="_Toc182800633"/>
      <w:bookmarkStart w:id="1969" w:name="_Toc182801669"/>
      <w:bookmarkStart w:id="1970" w:name="_Toc196117288"/>
      <w:bookmarkStart w:id="1971" w:name="_Toc196117616"/>
      <w:bookmarkStart w:id="1972" w:name="_Toc196126575"/>
      <w:bookmarkStart w:id="1973" w:name="_Toc196126905"/>
      <w:bookmarkStart w:id="1974" w:name="_Toc196187784"/>
      <w:bookmarkStart w:id="1975" w:name="_Toc196542660"/>
      <w:bookmarkStart w:id="1976" w:name="_Toc196545852"/>
      <w:bookmarkStart w:id="1977" w:name="_Toc196546173"/>
      <w:bookmarkStart w:id="1978" w:name="_Toc200436280"/>
      <w:bookmarkStart w:id="1979" w:name="_Toc200446926"/>
      <w:bookmarkStart w:id="1980" w:name="_Toc164510276"/>
      <w:bookmarkStart w:id="1981" w:name="_Toc164573999"/>
      <w:bookmarkStart w:id="1982" w:name="_Toc164575866"/>
      <w:bookmarkStart w:id="1983" w:name="_Toc181703223"/>
      <w:bookmarkStart w:id="1984" w:name="_Toc182798623"/>
      <w:bookmarkStart w:id="1985" w:name="_Toc182799408"/>
      <w:bookmarkStart w:id="1986" w:name="_Toc182800635"/>
      <w:bookmarkStart w:id="1987" w:name="_Toc182801671"/>
      <w:bookmarkStart w:id="1988" w:name="_Toc196117290"/>
      <w:bookmarkStart w:id="1989" w:name="_Toc196117618"/>
      <w:bookmarkStart w:id="1990" w:name="_Toc196126577"/>
      <w:bookmarkStart w:id="1991" w:name="_Toc196126907"/>
      <w:bookmarkStart w:id="1992" w:name="_Toc196187786"/>
      <w:bookmarkStart w:id="1993" w:name="_Toc196542662"/>
      <w:bookmarkStart w:id="1994" w:name="_Toc196545854"/>
      <w:bookmarkStart w:id="1995" w:name="_Toc196546175"/>
      <w:bookmarkStart w:id="1996" w:name="_Toc200436282"/>
      <w:bookmarkStart w:id="1997" w:name="_Toc200446928"/>
      <w:bookmarkStart w:id="1998" w:name="_Toc164510279"/>
      <w:bookmarkStart w:id="1999" w:name="_Toc164574002"/>
      <w:bookmarkStart w:id="2000" w:name="_Toc164575869"/>
      <w:bookmarkStart w:id="2001" w:name="_Toc181703226"/>
      <w:bookmarkStart w:id="2002" w:name="_Toc182798626"/>
      <w:bookmarkStart w:id="2003" w:name="_Toc182799411"/>
      <w:bookmarkStart w:id="2004" w:name="_Toc182800638"/>
      <w:bookmarkStart w:id="2005" w:name="_Toc182801674"/>
      <w:bookmarkStart w:id="2006" w:name="_Toc196117293"/>
      <w:bookmarkStart w:id="2007" w:name="_Toc196117621"/>
      <w:bookmarkStart w:id="2008" w:name="_Toc196126580"/>
      <w:bookmarkStart w:id="2009" w:name="_Toc196126910"/>
      <w:bookmarkStart w:id="2010" w:name="_Toc196187789"/>
      <w:bookmarkStart w:id="2011" w:name="_Toc196542665"/>
      <w:bookmarkStart w:id="2012" w:name="_Toc196545857"/>
      <w:bookmarkStart w:id="2013" w:name="_Toc196546178"/>
      <w:bookmarkStart w:id="2014" w:name="_Toc200436285"/>
      <w:bookmarkStart w:id="2015" w:name="_Toc200446931"/>
      <w:bookmarkStart w:id="2016" w:name="_Toc164510283"/>
      <w:bookmarkStart w:id="2017" w:name="_Toc164574006"/>
      <w:bookmarkStart w:id="2018" w:name="_Toc164575873"/>
      <w:bookmarkStart w:id="2019" w:name="_Toc181703230"/>
      <w:bookmarkStart w:id="2020" w:name="_Toc182798630"/>
      <w:bookmarkStart w:id="2021" w:name="_Toc182799415"/>
      <w:bookmarkStart w:id="2022" w:name="_Toc182800642"/>
      <w:bookmarkStart w:id="2023" w:name="_Toc182801678"/>
      <w:bookmarkStart w:id="2024" w:name="_Toc196117297"/>
      <w:bookmarkStart w:id="2025" w:name="_Toc196117625"/>
      <w:bookmarkStart w:id="2026" w:name="_Toc196126584"/>
      <w:bookmarkStart w:id="2027" w:name="_Toc196126914"/>
      <w:bookmarkStart w:id="2028" w:name="_Toc196187793"/>
      <w:bookmarkStart w:id="2029" w:name="_Toc196542669"/>
      <w:bookmarkStart w:id="2030" w:name="_Toc196545861"/>
      <w:bookmarkStart w:id="2031" w:name="_Toc196546182"/>
      <w:bookmarkStart w:id="2032" w:name="_Toc200436289"/>
      <w:bookmarkStart w:id="2033" w:name="_Toc200446935"/>
      <w:bookmarkStart w:id="2034" w:name="_Toc164510290"/>
      <w:bookmarkStart w:id="2035" w:name="_Toc164574013"/>
      <w:bookmarkStart w:id="2036" w:name="_Toc164575880"/>
      <w:bookmarkStart w:id="2037" w:name="_Toc181703237"/>
      <w:bookmarkStart w:id="2038" w:name="_Toc182798637"/>
      <w:bookmarkStart w:id="2039" w:name="_Toc182799422"/>
      <w:bookmarkStart w:id="2040" w:name="_Toc182800649"/>
      <w:bookmarkStart w:id="2041" w:name="_Toc182801685"/>
      <w:bookmarkStart w:id="2042" w:name="_Toc196117304"/>
      <w:bookmarkStart w:id="2043" w:name="_Toc196117632"/>
      <w:bookmarkStart w:id="2044" w:name="_Toc196126591"/>
      <w:bookmarkStart w:id="2045" w:name="_Toc196126921"/>
      <w:bookmarkStart w:id="2046" w:name="_Toc196187800"/>
      <w:bookmarkStart w:id="2047" w:name="_Toc196542676"/>
      <w:bookmarkStart w:id="2048" w:name="_Toc196545868"/>
      <w:bookmarkStart w:id="2049" w:name="_Toc196546189"/>
      <w:bookmarkStart w:id="2050" w:name="_Toc200436296"/>
      <w:bookmarkStart w:id="2051" w:name="_Toc200446942"/>
      <w:bookmarkStart w:id="2052" w:name="_Toc164510294"/>
      <w:bookmarkStart w:id="2053" w:name="_Toc164574017"/>
      <w:bookmarkStart w:id="2054" w:name="_Toc164575884"/>
      <w:bookmarkStart w:id="2055" w:name="_Toc181703241"/>
      <w:bookmarkStart w:id="2056" w:name="_Toc182798641"/>
      <w:bookmarkStart w:id="2057" w:name="_Toc182799426"/>
      <w:bookmarkStart w:id="2058" w:name="_Toc182800653"/>
      <w:bookmarkStart w:id="2059" w:name="_Toc182801689"/>
      <w:bookmarkStart w:id="2060" w:name="_Toc196117308"/>
      <w:bookmarkStart w:id="2061" w:name="_Toc196117636"/>
      <w:bookmarkStart w:id="2062" w:name="_Toc196126595"/>
      <w:bookmarkStart w:id="2063" w:name="_Toc196126925"/>
      <w:bookmarkStart w:id="2064" w:name="_Toc196187804"/>
      <w:bookmarkStart w:id="2065" w:name="_Toc196542680"/>
      <w:bookmarkStart w:id="2066" w:name="_Toc196545872"/>
      <w:bookmarkStart w:id="2067" w:name="_Toc196546193"/>
      <w:bookmarkStart w:id="2068" w:name="_Toc200436300"/>
      <w:bookmarkStart w:id="2069" w:name="_Toc200446946"/>
      <w:bookmarkStart w:id="2070" w:name="_Toc164510296"/>
      <w:bookmarkStart w:id="2071" w:name="_Toc164574019"/>
      <w:bookmarkStart w:id="2072" w:name="_Toc164575886"/>
      <w:bookmarkStart w:id="2073" w:name="_Toc181703243"/>
      <w:bookmarkStart w:id="2074" w:name="_Toc182798643"/>
      <w:bookmarkStart w:id="2075" w:name="_Toc182799428"/>
      <w:bookmarkStart w:id="2076" w:name="_Toc182800655"/>
      <w:bookmarkStart w:id="2077" w:name="_Toc182801691"/>
      <w:bookmarkStart w:id="2078" w:name="_Toc196117310"/>
      <w:bookmarkStart w:id="2079" w:name="_Toc196117638"/>
      <w:bookmarkStart w:id="2080" w:name="_Toc196126597"/>
      <w:bookmarkStart w:id="2081" w:name="_Toc196126927"/>
      <w:bookmarkStart w:id="2082" w:name="_Toc196187806"/>
      <w:bookmarkStart w:id="2083" w:name="_Toc196542682"/>
      <w:bookmarkStart w:id="2084" w:name="_Toc196545874"/>
      <w:bookmarkStart w:id="2085" w:name="_Toc196546195"/>
      <w:bookmarkStart w:id="2086" w:name="_Toc200436302"/>
      <w:bookmarkStart w:id="2087" w:name="_Toc200446948"/>
      <w:bookmarkStart w:id="2088" w:name="_Toc164510297"/>
      <w:bookmarkStart w:id="2089" w:name="_Toc164574020"/>
      <w:bookmarkStart w:id="2090" w:name="_Toc164575887"/>
      <w:bookmarkStart w:id="2091" w:name="_Toc181703244"/>
      <w:bookmarkStart w:id="2092" w:name="_Toc182798644"/>
      <w:bookmarkStart w:id="2093" w:name="_Toc182799429"/>
      <w:bookmarkStart w:id="2094" w:name="_Toc182800656"/>
      <w:bookmarkStart w:id="2095" w:name="_Toc182801692"/>
      <w:bookmarkStart w:id="2096" w:name="_Toc196117311"/>
      <w:bookmarkStart w:id="2097" w:name="_Toc196117639"/>
      <w:bookmarkStart w:id="2098" w:name="_Toc196126598"/>
      <w:bookmarkStart w:id="2099" w:name="_Toc196126928"/>
      <w:bookmarkStart w:id="2100" w:name="_Toc196187807"/>
      <w:bookmarkStart w:id="2101" w:name="_Toc196542683"/>
      <w:bookmarkStart w:id="2102" w:name="_Toc196545875"/>
      <w:bookmarkStart w:id="2103" w:name="_Toc196546196"/>
      <w:bookmarkStart w:id="2104" w:name="_Toc200436303"/>
      <w:bookmarkStart w:id="2105" w:name="_Toc200446949"/>
      <w:bookmarkStart w:id="2106" w:name="_Toc164510299"/>
      <w:bookmarkStart w:id="2107" w:name="_Toc164574022"/>
      <w:bookmarkStart w:id="2108" w:name="_Toc164575889"/>
      <w:bookmarkStart w:id="2109" w:name="_Toc181703246"/>
      <w:bookmarkStart w:id="2110" w:name="_Toc182798646"/>
      <w:bookmarkStart w:id="2111" w:name="_Toc182799431"/>
      <w:bookmarkStart w:id="2112" w:name="_Toc182800658"/>
      <w:bookmarkStart w:id="2113" w:name="_Toc182801694"/>
      <w:bookmarkStart w:id="2114" w:name="_Toc196117313"/>
      <w:bookmarkStart w:id="2115" w:name="_Toc196117641"/>
      <w:bookmarkStart w:id="2116" w:name="_Toc196126600"/>
      <w:bookmarkStart w:id="2117" w:name="_Toc196126930"/>
      <w:bookmarkStart w:id="2118" w:name="_Toc196187809"/>
      <w:bookmarkStart w:id="2119" w:name="_Toc196542685"/>
      <w:bookmarkStart w:id="2120" w:name="_Toc196545877"/>
      <w:bookmarkStart w:id="2121" w:name="_Toc196546198"/>
      <w:bookmarkStart w:id="2122" w:name="_Toc200436305"/>
      <w:bookmarkStart w:id="2123" w:name="_Toc200446951"/>
      <w:bookmarkStart w:id="2124" w:name="_Toc164510305"/>
      <w:bookmarkStart w:id="2125" w:name="_Toc164574028"/>
      <w:bookmarkStart w:id="2126" w:name="_Toc164575895"/>
      <w:bookmarkStart w:id="2127" w:name="_Toc181703252"/>
      <w:bookmarkStart w:id="2128" w:name="_Toc182798652"/>
      <w:bookmarkStart w:id="2129" w:name="_Toc182799437"/>
      <w:bookmarkStart w:id="2130" w:name="_Toc182800664"/>
      <w:bookmarkStart w:id="2131" w:name="_Toc182801700"/>
      <w:bookmarkStart w:id="2132" w:name="_Toc196117319"/>
      <w:bookmarkStart w:id="2133" w:name="_Toc196117647"/>
      <w:bookmarkStart w:id="2134" w:name="_Toc196126606"/>
      <w:bookmarkStart w:id="2135" w:name="_Toc196126936"/>
      <w:bookmarkStart w:id="2136" w:name="_Toc196187815"/>
      <w:bookmarkStart w:id="2137" w:name="_Toc196542691"/>
      <w:bookmarkStart w:id="2138" w:name="_Toc196545883"/>
      <w:bookmarkStart w:id="2139" w:name="_Toc196546204"/>
      <w:bookmarkStart w:id="2140" w:name="_Toc200436311"/>
      <w:bookmarkStart w:id="2141" w:name="_Toc200446957"/>
      <w:bookmarkStart w:id="2142" w:name="_Toc164510306"/>
      <w:bookmarkStart w:id="2143" w:name="_Toc164574029"/>
      <w:bookmarkStart w:id="2144" w:name="_Toc164575896"/>
      <w:bookmarkStart w:id="2145" w:name="_Toc181703253"/>
      <w:bookmarkStart w:id="2146" w:name="_Toc182798653"/>
      <w:bookmarkStart w:id="2147" w:name="_Toc182799438"/>
      <w:bookmarkStart w:id="2148" w:name="_Toc182800665"/>
      <w:bookmarkStart w:id="2149" w:name="_Toc182801701"/>
      <w:bookmarkStart w:id="2150" w:name="_Toc196117320"/>
      <w:bookmarkStart w:id="2151" w:name="_Toc196117648"/>
      <w:bookmarkStart w:id="2152" w:name="_Toc196126607"/>
      <w:bookmarkStart w:id="2153" w:name="_Toc196126937"/>
      <w:bookmarkStart w:id="2154" w:name="_Toc196187816"/>
      <w:bookmarkStart w:id="2155" w:name="_Toc196542692"/>
      <w:bookmarkStart w:id="2156" w:name="_Toc196545884"/>
      <w:bookmarkStart w:id="2157" w:name="_Toc196546205"/>
      <w:bookmarkStart w:id="2158" w:name="_Toc200436312"/>
      <w:bookmarkStart w:id="2159" w:name="_Toc200446958"/>
      <w:bookmarkStart w:id="2160" w:name="_Toc164510309"/>
      <w:bookmarkStart w:id="2161" w:name="_Toc164574032"/>
      <w:bookmarkStart w:id="2162" w:name="_Toc164575899"/>
      <w:bookmarkStart w:id="2163" w:name="_Toc181703256"/>
      <w:bookmarkStart w:id="2164" w:name="_Toc182798656"/>
      <w:bookmarkStart w:id="2165" w:name="_Toc182799441"/>
      <w:bookmarkStart w:id="2166" w:name="_Toc182800668"/>
      <w:bookmarkStart w:id="2167" w:name="_Toc182801704"/>
      <w:bookmarkStart w:id="2168" w:name="_Toc196117323"/>
      <w:bookmarkStart w:id="2169" w:name="_Toc196117651"/>
      <w:bookmarkStart w:id="2170" w:name="_Toc196126610"/>
      <w:bookmarkStart w:id="2171" w:name="_Toc196126940"/>
      <w:bookmarkStart w:id="2172" w:name="_Toc196187819"/>
      <w:bookmarkStart w:id="2173" w:name="_Toc196542695"/>
      <w:bookmarkStart w:id="2174" w:name="_Toc196545887"/>
      <w:bookmarkStart w:id="2175" w:name="_Toc196546208"/>
      <w:bookmarkStart w:id="2176" w:name="_Toc200436315"/>
      <w:bookmarkStart w:id="2177" w:name="_Toc200446961"/>
      <w:bookmarkStart w:id="2178" w:name="_Toc164510311"/>
      <w:bookmarkStart w:id="2179" w:name="_Toc164574034"/>
      <w:bookmarkStart w:id="2180" w:name="_Toc164575901"/>
      <w:bookmarkStart w:id="2181" w:name="_Toc181703258"/>
      <w:bookmarkStart w:id="2182" w:name="_Toc182798658"/>
      <w:bookmarkStart w:id="2183" w:name="_Toc182799443"/>
      <w:bookmarkStart w:id="2184" w:name="_Toc182800670"/>
      <w:bookmarkStart w:id="2185" w:name="_Toc182801706"/>
      <w:bookmarkStart w:id="2186" w:name="_Toc196117325"/>
      <w:bookmarkStart w:id="2187" w:name="_Toc196117653"/>
      <w:bookmarkStart w:id="2188" w:name="_Toc196126612"/>
      <w:bookmarkStart w:id="2189" w:name="_Toc196126942"/>
      <w:bookmarkStart w:id="2190" w:name="_Toc196187821"/>
      <w:bookmarkStart w:id="2191" w:name="_Toc196542697"/>
      <w:bookmarkStart w:id="2192" w:name="_Toc196545889"/>
      <w:bookmarkStart w:id="2193" w:name="_Toc196546210"/>
      <w:bookmarkStart w:id="2194" w:name="_Toc200436317"/>
      <w:bookmarkStart w:id="2195" w:name="_Toc200446963"/>
      <w:bookmarkStart w:id="2196" w:name="_Toc164510314"/>
      <w:bookmarkStart w:id="2197" w:name="_Toc164574037"/>
      <w:bookmarkStart w:id="2198" w:name="_Toc164575904"/>
      <w:bookmarkStart w:id="2199" w:name="_Toc181703261"/>
      <w:bookmarkStart w:id="2200" w:name="_Toc182798661"/>
      <w:bookmarkStart w:id="2201" w:name="_Toc182799446"/>
      <w:bookmarkStart w:id="2202" w:name="_Toc182800673"/>
      <w:bookmarkStart w:id="2203" w:name="_Toc182801709"/>
      <w:bookmarkStart w:id="2204" w:name="_Toc196117328"/>
      <w:bookmarkStart w:id="2205" w:name="_Toc196117656"/>
      <w:bookmarkStart w:id="2206" w:name="_Toc196126615"/>
      <w:bookmarkStart w:id="2207" w:name="_Toc196126945"/>
      <w:bookmarkStart w:id="2208" w:name="_Toc196187824"/>
      <w:bookmarkStart w:id="2209" w:name="_Toc196542700"/>
      <w:bookmarkStart w:id="2210" w:name="_Toc196545892"/>
      <w:bookmarkStart w:id="2211" w:name="_Toc196546213"/>
      <w:bookmarkStart w:id="2212" w:name="_Toc200436320"/>
      <w:bookmarkStart w:id="2213" w:name="_Toc200446966"/>
      <w:bookmarkStart w:id="2214" w:name="_Toc164510318"/>
      <w:bookmarkStart w:id="2215" w:name="_Toc164574041"/>
      <w:bookmarkStart w:id="2216" w:name="_Toc164575908"/>
      <w:bookmarkStart w:id="2217" w:name="_Toc181703265"/>
      <w:bookmarkStart w:id="2218" w:name="_Toc182798665"/>
      <w:bookmarkStart w:id="2219" w:name="_Toc182799450"/>
      <w:bookmarkStart w:id="2220" w:name="_Toc182800677"/>
      <w:bookmarkStart w:id="2221" w:name="_Toc182801713"/>
      <w:bookmarkStart w:id="2222" w:name="_Toc196117332"/>
      <w:bookmarkStart w:id="2223" w:name="_Toc196117660"/>
      <w:bookmarkStart w:id="2224" w:name="_Toc196126619"/>
      <w:bookmarkStart w:id="2225" w:name="_Toc196126949"/>
      <w:bookmarkStart w:id="2226" w:name="_Toc196187828"/>
      <w:bookmarkStart w:id="2227" w:name="_Toc196542704"/>
      <w:bookmarkStart w:id="2228" w:name="_Toc196545896"/>
      <w:bookmarkStart w:id="2229" w:name="_Toc196546217"/>
      <w:bookmarkStart w:id="2230" w:name="_Toc200436324"/>
      <w:bookmarkStart w:id="2231" w:name="_Toc200446970"/>
      <w:bookmarkStart w:id="2232" w:name="_Toc155164795"/>
      <w:bookmarkStart w:id="2233" w:name="_Toc164510321"/>
      <w:bookmarkStart w:id="2234" w:name="_Toc164510688"/>
      <w:bookmarkStart w:id="2235" w:name="_Toc164574044"/>
      <w:bookmarkStart w:id="2236" w:name="_Toc164574451"/>
      <w:bookmarkStart w:id="2237" w:name="_Toc164574571"/>
      <w:bookmarkStart w:id="2238" w:name="_Toc164574688"/>
      <w:bookmarkStart w:id="2239" w:name="_Toc164575911"/>
      <w:bookmarkStart w:id="2240" w:name="_Toc164576277"/>
      <w:bookmarkStart w:id="2241" w:name="_Toc164576394"/>
      <w:bookmarkStart w:id="2242" w:name="_Toc181703268"/>
      <w:bookmarkStart w:id="2243" w:name="_Toc181703874"/>
      <w:bookmarkStart w:id="2244" w:name="_Toc182798668"/>
      <w:bookmarkStart w:id="2245" w:name="_Toc182799453"/>
      <w:bookmarkStart w:id="2246" w:name="_Toc182800186"/>
      <w:bookmarkStart w:id="2247" w:name="_Toc182800236"/>
      <w:bookmarkStart w:id="2248" w:name="_Toc182800288"/>
      <w:bookmarkStart w:id="2249" w:name="_Toc182800339"/>
      <w:bookmarkStart w:id="2250" w:name="_Toc182800390"/>
      <w:bookmarkStart w:id="2251" w:name="_Toc182800441"/>
      <w:bookmarkStart w:id="2252" w:name="_Toc182800680"/>
      <w:bookmarkStart w:id="2253" w:name="_Toc182801278"/>
      <w:bookmarkStart w:id="2254" w:name="_Toc182801427"/>
      <w:bookmarkStart w:id="2255" w:name="_Toc182801478"/>
      <w:bookmarkStart w:id="2256" w:name="_Toc182801716"/>
      <w:bookmarkStart w:id="2257" w:name="_Toc182802096"/>
      <w:bookmarkStart w:id="2258" w:name="_Toc182802146"/>
      <w:bookmarkStart w:id="2259" w:name="_Toc182802243"/>
      <w:bookmarkStart w:id="2260" w:name="_Toc182802271"/>
      <w:bookmarkStart w:id="2261" w:name="_Toc188083707"/>
      <w:bookmarkStart w:id="2262" w:name="_Toc188083719"/>
      <w:bookmarkStart w:id="2263" w:name="_Toc196117335"/>
      <w:bookmarkStart w:id="2264" w:name="_Toc196117444"/>
      <w:bookmarkStart w:id="2265" w:name="_Toc196117663"/>
      <w:bookmarkStart w:id="2266" w:name="_Toc196126622"/>
      <w:bookmarkStart w:id="2267" w:name="_Toc196126731"/>
      <w:bookmarkStart w:id="2268" w:name="_Toc196126952"/>
      <w:bookmarkStart w:id="2269" w:name="_Toc196187831"/>
      <w:bookmarkStart w:id="2270" w:name="_Toc196187941"/>
      <w:bookmarkStart w:id="2271" w:name="_Toc196187958"/>
      <w:bookmarkStart w:id="2272" w:name="_Toc196193428"/>
      <w:bookmarkStart w:id="2273" w:name="_Toc196278123"/>
      <w:bookmarkStart w:id="2274" w:name="_Toc196288776"/>
      <w:bookmarkStart w:id="2275" w:name="_Toc196542707"/>
      <w:bookmarkStart w:id="2276" w:name="_Toc196542819"/>
      <w:bookmarkStart w:id="2277" w:name="_Toc196545899"/>
      <w:bookmarkStart w:id="2278" w:name="_Toc196546009"/>
      <w:bookmarkStart w:id="2279" w:name="_Toc196546220"/>
      <w:bookmarkStart w:id="2280" w:name="_Toc196546330"/>
      <w:bookmarkStart w:id="2281" w:name="_Toc200436327"/>
      <w:bookmarkStart w:id="2282" w:name="_Toc200446973"/>
      <w:bookmarkStart w:id="2283" w:name="_Toc200447079"/>
      <w:bookmarkStart w:id="2284" w:name="_Toc164510381"/>
      <w:bookmarkStart w:id="2285" w:name="_Toc164574104"/>
      <w:bookmarkStart w:id="2286" w:name="_Toc164575971"/>
      <w:bookmarkStart w:id="2287" w:name="_Toc181703328"/>
      <w:bookmarkStart w:id="2288" w:name="_Toc182798728"/>
      <w:bookmarkStart w:id="2289" w:name="_Toc182799513"/>
      <w:bookmarkStart w:id="2290" w:name="_Toc182800740"/>
      <w:bookmarkStart w:id="2291" w:name="_Toc182801776"/>
      <w:bookmarkStart w:id="2292" w:name="_Toc196117395"/>
      <w:bookmarkStart w:id="2293" w:name="_Toc196117723"/>
      <w:bookmarkStart w:id="2294" w:name="_Toc196126682"/>
      <w:bookmarkStart w:id="2295" w:name="_Toc196127012"/>
      <w:bookmarkStart w:id="2296" w:name="_Toc196187891"/>
      <w:bookmarkStart w:id="2297" w:name="_Toc196542767"/>
      <w:bookmarkStart w:id="2298" w:name="_Toc196545959"/>
      <w:bookmarkStart w:id="2299" w:name="_Toc196546280"/>
      <w:bookmarkStart w:id="2300" w:name="_Toc200436387"/>
      <w:bookmarkStart w:id="2301" w:name="_Toc200447033"/>
      <w:bookmarkStart w:id="2302" w:name="_Toc164510390"/>
      <w:bookmarkStart w:id="2303" w:name="_Toc164574113"/>
      <w:bookmarkStart w:id="2304" w:name="_Toc164575980"/>
      <w:bookmarkStart w:id="2305" w:name="_Toc181703337"/>
      <w:bookmarkStart w:id="2306" w:name="_Toc182798737"/>
      <w:bookmarkStart w:id="2307" w:name="_Toc182799522"/>
      <w:bookmarkStart w:id="2308" w:name="_Toc182800749"/>
      <w:bookmarkStart w:id="2309" w:name="_Toc182801785"/>
      <w:bookmarkStart w:id="2310" w:name="_Toc196117404"/>
      <w:bookmarkStart w:id="2311" w:name="_Toc196117732"/>
      <w:bookmarkStart w:id="2312" w:name="_Toc196126691"/>
      <w:bookmarkStart w:id="2313" w:name="_Toc196127021"/>
      <w:bookmarkStart w:id="2314" w:name="_Toc196187900"/>
      <w:bookmarkStart w:id="2315" w:name="_Toc196542776"/>
      <w:bookmarkStart w:id="2316" w:name="_Toc196545968"/>
      <w:bookmarkStart w:id="2317" w:name="_Toc196546289"/>
      <w:bookmarkStart w:id="2318" w:name="_Toc200436396"/>
      <w:bookmarkStart w:id="2319" w:name="_Toc200447042"/>
      <w:bookmarkStart w:id="2320" w:name="_Toc164510409"/>
      <w:bookmarkStart w:id="2321" w:name="_Toc164574132"/>
      <w:bookmarkStart w:id="2322" w:name="_Toc164575999"/>
      <w:bookmarkStart w:id="2323" w:name="_Toc84448428"/>
      <w:bookmarkStart w:id="2324" w:name="_Toc84878036"/>
      <w:bookmarkStart w:id="2325" w:name="_Toc84448429"/>
      <w:bookmarkStart w:id="2326" w:name="_Toc84878037"/>
      <w:bookmarkStart w:id="2327" w:name="_Toc84448430"/>
      <w:bookmarkStart w:id="2328" w:name="_Toc84878038"/>
      <w:bookmarkStart w:id="2329" w:name="_Toc84448431"/>
      <w:bookmarkStart w:id="2330" w:name="_Toc84878039"/>
      <w:bookmarkStart w:id="2331" w:name="_Toc84448432"/>
      <w:bookmarkStart w:id="2332" w:name="_Toc84878040"/>
      <w:bookmarkStart w:id="2333" w:name="_Toc84448433"/>
      <w:bookmarkStart w:id="2334" w:name="_Toc84878041"/>
      <w:bookmarkStart w:id="2335" w:name="_Toc84448440"/>
      <w:bookmarkStart w:id="2336" w:name="_Toc84878048"/>
      <w:bookmarkStart w:id="2337" w:name="_Toc84448446"/>
      <w:bookmarkStart w:id="2338" w:name="_Toc84878054"/>
      <w:bookmarkStart w:id="2339" w:name="_Toc84448452"/>
      <w:bookmarkStart w:id="2340" w:name="_Toc84878060"/>
      <w:bookmarkStart w:id="2341" w:name="_Toc84448458"/>
      <w:bookmarkStart w:id="2342" w:name="_Toc84878066"/>
      <w:bookmarkStart w:id="2343" w:name="_Toc84448464"/>
      <w:bookmarkStart w:id="2344" w:name="_Toc84878072"/>
      <w:bookmarkStart w:id="2345" w:name="_Toc84448465"/>
      <w:bookmarkStart w:id="2346" w:name="_Toc84878073"/>
      <w:bookmarkStart w:id="2347" w:name="_Toc84448466"/>
      <w:bookmarkStart w:id="2348" w:name="_Toc84878074"/>
      <w:bookmarkStart w:id="2349" w:name="_Toc84448467"/>
      <w:bookmarkStart w:id="2350" w:name="_Toc84878075"/>
      <w:bookmarkStart w:id="2351" w:name="_Toc84448468"/>
      <w:bookmarkStart w:id="2352" w:name="_Toc84878076"/>
      <w:bookmarkStart w:id="2353" w:name="_Toc84448469"/>
      <w:bookmarkStart w:id="2354" w:name="_Toc84878077"/>
      <w:bookmarkStart w:id="2355" w:name="_Toc84448470"/>
      <w:bookmarkStart w:id="2356" w:name="_Toc84878078"/>
      <w:bookmarkStart w:id="2357" w:name="_Toc84448471"/>
      <w:bookmarkStart w:id="2358" w:name="_Toc84878079"/>
      <w:bookmarkStart w:id="2359" w:name="_Toc84448472"/>
      <w:bookmarkStart w:id="2360" w:name="_Toc84878080"/>
      <w:bookmarkStart w:id="2361" w:name="_Toc84448473"/>
      <w:bookmarkStart w:id="2362" w:name="_Toc84878081"/>
      <w:bookmarkStart w:id="2363" w:name="_Toc84448474"/>
      <w:bookmarkStart w:id="2364" w:name="_Toc84878082"/>
      <w:bookmarkStart w:id="2365" w:name="_Toc84448481"/>
      <w:bookmarkStart w:id="2366" w:name="_Toc84878089"/>
      <w:bookmarkStart w:id="2367" w:name="_Toc84448487"/>
      <w:bookmarkStart w:id="2368" w:name="_Toc84878095"/>
      <w:bookmarkStart w:id="2369" w:name="_Toc84448493"/>
      <w:bookmarkStart w:id="2370" w:name="_Toc84878101"/>
      <w:bookmarkStart w:id="2371" w:name="_Toc84448499"/>
      <w:bookmarkStart w:id="2372" w:name="_Toc84878107"/>
      <w:bookmarkStart w:id="2373" w:name="_Toc84448505"/>
      <w:bookmarkStart w:id="2374" w:name="_Toc84878113"/>
      <w:bookmarkStart w:id="2375" w:name="_Toc84448506"/>
      <w:bookmarkStart w:id="2376" w:name="_Toc84878114"/>
      <w:bookmarkStart w:id="2377" w:name="_Toc84448507"/>
      <w:bookmarkStart w:id="2378" w:name="_Toc84878115"/>
      <w:bookmarkStart w:id="2379" w:name="_Toc84448508"/>
      <w:bookmarkStart w:id="2380" w:name="_Toc84878116"/>
      <w:bookmarkStart w:id="2381" w:name="_Toc84448509"/>
      <w:bookmarkStart w:id="2382" w:name="_Toc84878117"/>
      <w:bookmarkStart w:id="2383" w:name="_Toc84448510"/>
      <w:bookmarkStart w:id="2384" w:name="_Toc84878118"/>
      <w:bookmarkStart w:id="2385" w:name="_Toc84448511"/>
      <w:bookmarkStart w:id="2386" w:name="_Toc84878119"/>
      <w:bookmarkStart w:id="2387" w:name="_Toc84448512"/>
      <w:bookmarkStart w:id="2388" w:name="_Toc84878120"/>
      <w:bookmarkStart w:id="2389" w:name="_Toc84448513"/>
      <w:bookmarkStart w:id="2390" w:name="_Toc84878121"/>
      <w:bookmarkStart w:id="2391" w:name="_Toc84448514"/>
      <w:bookmarkStart w:id="2392" w:name="_Toc84878122"/>
      <w:bookmarkStart w:id="2393" w:name="_Toc84448515"/>
      <w:bookmarkStart w:id="2394" w:name="_Toc84878123"/>
      <w:bookmarkEnd w:id="269"/>
      <w:bookmarkEnd w:id="270"/>
      <w:bookmarkEnd w:id="271"/>
      <w:bookmarkEnd w:id="280"/>
      <w:bookmarkEnd w:id="1175"/>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sectPr w:rsidR="004D01E6" w:rsidRPr="00A25A0F" w:rsidSect="008C7CA5">
      <w:headerReference w:type="default" r:id="rId26"/>
      <w:footerReference w:type="even" r:id="rId27"/>
      <w:footerReference w:type="default" r:id="rId28"/>
      <w:footerReference w:type="first" r:id="rId29"/>
      <w:type w:val="continuous"/>
      <w:pgSz w:w="12240" w:h="15840"/>
      <w:pgMar w:top="1440" w:right="1080" w:bottom="1440" w:left="1080" w:header="720" w:footer="720" w:gutter="144"/>
      <w:cols w:num="2" w:space="720"/>
      <w:docGrid w:linePitch="326"/>
      <w:sectPrChange w:id="2401" w:author="Rick Redick" w:date="2022-07-31T20:04:00Z">
        <w:sectPr w:rsidR="004D01E6" w:rsidRPr="00A25A0F" w:rsidSect="008C7CA5">
          <w:type w:val="nextPage"/>
          <w:pgMar w:top="1440" w:right="1080" w:bottom="1440" w:left="1080" w:header="720" w:footer="720" w:gutter="144"/>
          <w:cols w:num="1"/>
        </w:sectPr>
      </w:sectPrChang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54" w:author="Lundeen, Sarah R (US 382B)" w:date="2023-03-29T13:46:00Z" w:initials="LSR(3">
    <w:p w14:paraId="3CC02140" w14:textId="77777777" w:rsidR="001162D7" w:rsidRDefault="001162D7" w:rsidP="00C4108A">
      <w:r>
        <w:rPr>
          <w:rStyle w:val="CommentReference"/>
        </w:rPr>
        <w:annotationRef/>
      </w:r>
      <w:r>
        <w:rPr>
          <w:sz w:val="20"/>
        </w:rPr>
        <w:t>Don’t we need to set the DPU power current limit here?</w:t>
      </w:r>
    </w:p>
  </w:comment>
  <w:comment w:id="1039" w:author="Lundeen, Sarah R (US 382B)" w:date="2023-03-28T16:20:00Z" w:initials="LSR(3">
    <w:p w14:paraId="41A80451" w14:textId="1211F680" w:rsidR="00826FBF" w:rsidRDefault="00826FBF" w:rsidP="00606E2C">
      <w:r>
        <w:rPr>
          <w:rStyle w:val="CommentReference"/>
        </w:rPr>
        <w:annotationRef/>
      </w:r>
      <w:r>
        <w:rPr>
          <w:sz w:val="20"/>
        </w:rPr>
        <w:t>Update Macro 71 for TVAC2</w:t>
      </w:r>
    </w:p>
  </w:comment>
  <w:comment w:id="1040" w:author="Lundeen, Sarah R (US 382B)" w:date="2023-03-28T16:20:00Z" w:initials="LSR(3">
    <w:p w14:paraId="260D4DC4" w14:textId="7CBA4AA6" w:rsidR="00826FBF" w:rsidRDefault="00826FBF" w:rsidP="00DF020C">
      <w:r>
        <w:rPr>
          <w:rStyle w:val="CommentReference"/>
        </w:rPr>
        <w:annotationRef/>
      </w:r>
      <w:r>
        <w:rPr>
          <w:sz w:val="20"/>
        </w:rPr>
        <w:t>Update Macro 71 for TVAC2</w:t>
      </w:r>
    </w:p>
  </w:comment>
  <w:comment w:id="1049" w:author="Lundeen, Sarah R (US 382B)" w:date="2023-03-28T16:19:00Z" w:initials="LSR(3">
    <w:p w14:paraId="2F922E5E" w14:textId="25D79BAC" w:rsidR="00826FBF" w:rsidRDefault="00826FBF" w:rsidP="002F3996">
      <w:r>
        <w:rPr>
          <w:rStyle w:val="CommentReference"/>
        </w:rPr>
        <w:annotationRef/>
      </w:r>
      <w:r>
        <w:rPr>
          <w:sz w:val="20"/>
        </w:rPr>
        <w:t>Don’t we need to set the CEU current limit before enabling power to the CEU?</w:t>
      </w:r>
    </w:p>
  </w:comment>
  <w:comment w:id="1052" w:author="Lundeen, Sarah R (US 382B)" w:date="2023-03-29T13:52:00Z" w:initials="LSR(3">
    <w:p w14:paraId="25D5B623" w14:textId="77777777" w:rsidR="00CB321B" w:rsidRDefault="00CB321B" w:rsidP="004D3E58">
      <w:r>
        <w:rPr>
          <w:rStyle w:val="CommentReference"/>
        </w:rPr>
        <w:annotationRef/>
      </w:r>
      <w:r>
        <w:rPr>
          <w:sz w:val="20"/>
        </w:rPr>
        <w:t>Remove this step.</w:t>
      </w:r>
    </w:p>
  </w:comment>
  <w:comment w:id="1056" w:author="Lundeen, Sarah R (US 382B)" w:date="2023-03-29T13:56:00Z" w:initials="LSR(3">
    <w:p w14:paraId="4B30BF15" w14:textId="77777777" w:rsidR="002D0743" w:rsidRDefault="002D0743" w:rsidP="00170D7D">
      <w:r>
        <w:rPr>
          <w:rStyle w:val="CommentReference"/>
        </w:rPr>
        <w:annotationRef/>
      </w:r>
      <w:r>
        <w:rPr>
          <w:sz w:val="20"/>
        </w:rPr>
        <w:t>Record DPU and CEU currents before this step.</w:t>
      </w:r>
    </w:p>
  </w:comment>
  <w:comment w:id="1080" w:author="Lundeen, Sarah R (US 382B)" w:date="2023-03-29T14:52:00Z" w:initials="LSR(3">
    <w:p w14:paraId="4508D558" w14:textId="77777777" w:rsidR="004F526F" w:rsidRDefault="004F526F" w:rsidP="00BD0FAC">
      <w:r>
        <w:rPr>
          <w:rStyle w:val="CommentReference"/>
        </w:rPr>
        <w:annotationRef/>
      </w:r>
      <w:r>
        <w:rPr>
          <w:sz w:val="20"/>
        </w:rPr>
        <w:t>No need to do this since we do not power down the DPU</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CC02140" w15:done="0"/>
  <w15:commentEx w15:paraId="41A80451" w15:done="0"/>
  <w15:commentEx w15:paraId="260D4DC4" w15:done="0"/>
  <w15:commentEx w15:paraId="2F922E5E" w15:done="0"/>
  <w15:commentEx w15:paraId="25D5B623" w15:done="0"/>
  <w15:commentEx w15:paraId="4B30BF15" w15:done="0"/>
  <w15:commentEx w15:paraId="4508D55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CEBFC4" w16cex:dateUtc="2023-03-29T20:46:00Z"/>
  <w16cex:commentExtensible w16cex:durableId="27CD924A" w16cex:dateUtc="2023-03-28T23:20:00Z"/>
  <w16cex:commentExtensible w16cex:durableId="27CD923B" w16cex:dateUtc="2023-03-28T23:20:00Z"/>
  <w16cex:commentExtensible w16cex:durableId="27CD921D" w16cex:dateUtc="2023-03-28T23:19:00Z"/>
  <w16cex:commentExtensible w16cex:durableId="27CEC107" w16cex:dateUtc="2023-03-29T20:52:00Z"/>
  <w16cex:commentExtensible w16cex:durableId="27CEC206" w16cex:dateUtc="2023-03-29T20:56:00Z"/>
  <w16cex:commentExtensible w16cex:durableId="27CECF30" w16cex:dateUtc="2023-03-29T21: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CC02140" w16cid:durableId="27CEBFC4"/>
  <w16cid:commentId w16cid:paraId="41A80451" w16cid:durableId="27CD924A"/>
  <w16cid:commentId w16cid:paraId="260D4DC4" w16cid:durableId="27CD923B"/>
  <w16cid:commentId w16cid:paraId="2F922E5E" w16cid:durableId="27CD921D"/>
  <w16cid:commentId w16cid:paraId="25D5B623" w16cid:durableId="27CEC107"/>
  <w16cid:commentId w16cid:paraId="4B30BF15" w16cid:durableId="27CEC206"/>
  <w16cid:commentId w16cid:paraId="4508D558" w16cid:durableId="27CECF3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19E4F6" w14:textId="77777777" w:rsidR="00157FD7" w:rsidRDefault="00157FD7" w:rsidP="000E413B">
      <w:pPr>
        <w:pStyle w:val="BodyText2"/>
      </w:pPr>
      <w:r>
        <w:separator/>
      </w:r>
    </w:p>
    <w:p w14:paraId="2271A0F0" w14:textId="77777777" w:rsidR="00157FD7" w:rsidRDefault="00157FD7"/>
    <w:p w14:paraId="7C37DC6B" w14:textId="77777777" w:rsidR="00157FD7" w:rsidRDefault="00157FD7"/>
  </w:endnote>
  <w:endnote w:type="continuationSeparator" w:id="0">
    <w:p w14:paraId="2C483684" w14:textId="77777777" w:rsidR="00157FD7" w:rsidRDefault="00157FD7" w:rsidP="000E413B">
      <w:pPr>
        <w:pStyle w:val="BodyText2"/>
      </w:pPr>
      <w:r>
        <w:continuationSeparator/>
      </w:r>
    </w:p>
    <w:p w14:paraId="696020D8" w14:textId="77777777" w:rsidR="00157FD7" w:rsidRDefault="00157FD7"/>
    <w:p w14:paraId="27D8F5D5" w14:textId="77777777" w:rsidR="00157FD7" w:rsidRDefault="00157FD7"/>
  </w:endnote>
  <w:endnote w:type="continuationNotice" w:id="1">
    <w:p w14:paraId="5D18AED2" w14:textId="77777777" w:rsidR="00157FD7" w:rsidRDefault="00157F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Helvetica">
    <w:panose1 w:val="00000000000000000000"/>
    <w:charset w:val="00"/>
    <w:family w:val="auto"/>
    <w:pitch w:val="variable"/>
    <w:sig w:usb0="E00002FF" w:usb1="5000785B" w:usb2="00000000" w:usb3="00000000" w:csb0="0000019F" w:csb1="00000000"/>
  </w:font>
  <w:font w:name="Courier">
    <w:panose1 w:val="02070309020205020404"/>
    <w:charset w:val="00"/>
    <w:family w:val="auto"/>
    <w:pitch w:val="variable"/>
    <w:sig w:usb0="00000003"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B0604020202020204"/>
    <w:charset w:val="00"/>
    <w:family w:val="auto"/>
    <w:pitch w:val="variable"/>
    <w:sig w:usb0="E00002FF" w:usb1="5000205A" w:usb2="00000000" w:usb3="00000000" w:csb0="0000019F"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10002FF" w:usb1="4000FCFF" w:usb2="00000009" w:usb3="00000000" w:csb0="0000019F" w:csb1="00000000"/>
  </w:font>
  <w:font w:name="Arial Bold">
    <w:altName w:val="Arial"/>
    <w:panose1 w:val="020B0604020202020204"/>
    <w:charset w:val="00"/>
    <w:family w:val="auto"/>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6F5D3" w14:textId="77777777" w:rsidR="00E659C2" w:rsidRDefault="00E659C2" w:rsidP="00617005">
    <w:pPr>
      <w:pStyle w:val="Footer"/>
      <w:jc w:val="cen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p w14:paraId="1FA16DE1" w14:textId="77777777" w:rsidR="00E659C2" w:rsidRDefault="00E659C2" w:rsidP="00617005">
    <w:pPr>
      <w:pStyle w:val="Footer"/>
      <w:jc w:val="center"/>
      <w:rPr>
        <w:rFonts w:cs="Arial"/>
        <w:i/>
        <w:sz w:val="20"/>
      </w:rPr>
    </w:pPr>
    <w:r w:rsidRPr="00C97580">
      <w:rPr>
        <w:rFonts w:cs="Arial"/>
        <w:i/>
        <w:sz w:val="20"/>
      </w:rPr>
      <w:t xml:space="preserve">The technical data in this document is controlled under the U.S. Export Regulations, </w:t>
    </w:r>
  </w:p>
  <w:p w14:paraId="7265A527" w14:textId="2667CA5F" w:rsidR="00E659C2" w:rsidRDefault="00E659C2" w:rsidP="00617005">
    <w:pPr>
      <w:pStyle w:val="Footer"/>
      <w:jc w:val="center"/>
    </w:pPr>
    <w:r w:rsidRPr="00C97580">
      <w:rPr>
        <w:rFonts w:cs="Arial"/>
        <w:i/>
        <w:sz w:val="20"/>
      </w:rPr>
      <w:t>release to foreign persons may require an export authorization.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3523F" w14:textId="77777777" w:rsidR="00E659C2" w:rsidRDefault="00E659C2" w:rsidP="00617005">
    <w:pPr>
      <w:pStyle w:val="Footer"/>
      <w:jc w:val="cen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p w14:paraId="554715EC" w14:textId="77777777" w:rsidR="00E659C2" w:rsidRDefault="00E659C2" w:rsidP="00617005">
    <w:pPr>
      <w:pStyle w:val="Footer"/>
      <w:jc w:val="center"/>
      <w:rPr>
        <w:rFonts w:cs="Arial"/>
        <w:i/>
        <w:sz w:val="20"/>
      </w:rPr>
    </w:pPr>
    <w:r w:rsidRPr="00C97580">
      <w:rPr>
        <w:rFonts w:cs="Arial"/>
        <w:i/>
        <w:sz w:val="20"/>
      </w:rPr>
      <w:t xml:space="preserve">The technical data in this document is controlled under the U.S. Export Regulations, </w:t>
    </w:r>
  </w:p>
  <w:p w14:paraId="341ED935" w14:textId="27008675" w:rsidR="00E659C2" w:rsidRDefault="00E659C2" w:rsidP="00617005">
    <w:pPr>
      <w:pStyle w:val="Footer"/>
      <w:jc w:val="center"/>
    </w:pPr>
    <w:r w:rsidRPr="00C97580">
      <w:rPr>
        <w:rFonts w:cs="Arial"/>
        <w:i/>
        <w:sz w:val="20"/>
      </w:rPr>
      <w:t>release to foreign persons may require an export authorization.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D281F8" w14:textId="77777777" w:rsidR="00E659C2" w:rsidRDefault="00E659C2" w:rsidP="00A12505">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4D10353" w14:textId="77777777" w:rsidR="00E659C2" w:rsidRDefault="00E659C2">
    <w:pPr>
      <w:pStyle w:val="Footer"/>
    </w:pPr>
  </w:p>
  <w:p w14:paraId="1A610ECE" w14:textId="77777777" w:rsidR="00E659C2" w:rsidRDefault="00E659C2"/>
  <w:p w14:paraId="38BF5315" w14:textId="77777777" w:rsidR="00E659C2" w:rsidRDefault="00E659C2"/>
  <w:p w14:paraId="19EE98B3" w14:textId="77777777" w:rsidR="0088721B" w:rsidRDefault="0088721B"/>
  <w:p w14:paraId="5CADF87C" w14:textId="77777777" w:rsidR="0088721B" w:rsidRDefault="0088721B"/>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767757" w14:textId="77777777" w:rsidR="00E659C2" w:rsidRDefault="00E659C2" w:rsidP="00A12505">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14:paraId="10CD2557" w14:textId="77777777" w:rsidR="00E659C2" w:rsidRDefault="00E659C2" w:rsidP="0080170B">
    <w:pPr>
      <w:pStyle w:val="Footer"/>
      <w:jc w:val="center"/>
      <w:rPr>
        <w:rFonts w:cs="Arial"/>
        <w:i/>
        <w:sz w:val="20"/>
      </w:rPr>
    </w:pPr>
  </w:p>
  <w:p w14:paraId="291E4131" w14:textId="77777777" w:rsidR="00E659C2" w:rsidRDefault="00E659C2" w:rsidP="0080170B">
    <w:pPr>
      <w:pStyle w:val="Footer"/>
      <w:jc w:val="center"/>
      <w:rPr>
        <w:rFonts w:cs="Arial"/>
        <w:i/>
        <w:sz w:val="20"/>
      </w:rPr>
    </w:pPr>
    <w:r w:rsidRPr="00C97580">
      <w:rPr>
        <w:rFonts w:cs="Arial"/>
        <w:i/>
        <w:sz w:val="20"/>
      </w:rPr>
      <w:t xml:space="preserve">The technical data in this document is controlled under the U.S. Export Regulations, </w:t>
    </w:r>
  </w:p>
  <w:p w14:paraId="53211ACD" w14:textId="717429FE" w:rsidR="00E659C2" w:rsidRDefault="00E659C2" w:rsidP="00617005">
    <w:pPr>
      <w:pStyle w:val="Footer"/>
      <w:jc w:val="center"/>
    </w:pPr>
    <w:r w:rsidRPr="00C97580">
      <w:rPr>
        <w:rFonts w:cs="Arial"/>
        <w:i/>
        <w:sz w:val="20"/>
      </w:rPr>
      <w:t>release to foreign persons may require an export authorization.</w:t>
    </w:r>
  </w:p>
  <w:p w14:paraId="23A9F575" w14:textId="77777777" w:rsidR="00E659C2" w:rsidRDefault="00E659C2"/>
  <w:p w14:paraId="2D34E150" w14:textId="77777777" w:rsidR="0088721B" w:rsidRDefault="0088721B"/>
  <w:p w14:paraId="3A86074F" w14:textId="77777777" w:rsidR="0088721B" w:rsidRDefault="0088721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0BF6C" w14:textId="77777777" w:rsidR="00E659C2" w:rsidRDefault="00E659C2" w:rsidP="00FE4AB3">
    <w:pPr>
      <w:pStyle w:val="Footer"/>
      <w:jc w:val="cen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p w14:paraId="124C834E" w14:textId="77777777" w:rsidR="00E659C2" w:rsidRDefault="00E659C2" w:rsidP="0080170B">
    <w:pPr>
      <w:pStyle w:val="Footer"/>
      <w:jc w:val="center"/>
      <w:rPr>
        <w:rFonts w:cs="Arial"/>
        <w:i/>
        <w:sz w:val="20"/>
      </w:rPr>
    </w:pPr>
    <w:r w:rsidRPr="00C97580">
      <w:rPr>
        <w:rFonts w:cs="Arial"/>
        <w:i/>
        <w:sz w:val="20"/>
      </w:rPr>
      <w:t xml:space="preserve">The technical data in this document is controlled under the U.S. Export Regulations, </w:t>
    </w:r>
  </w:p>
  <w:p w14:paraId="1C55FE90" w14:textId="77777777" w:rsidR="00E659C2" w:rsidRPr="0080170B" w:rsidRDefault="00E659C2" w:rsidP="0080170B">
    <w:pPr>
      <w:pStyle w:val="Footer"/>
      <w:jc w:val="center"/>
    </w:pPr>
    <w:r w:rsidRPr="00C97580">
      <w:rPr>
        <w:rFonts w:cs="Arial"/>
        <w:i/>
        <w:sz w:val="20"/>
      </w:rPr>
      <w:t>release to foreign persons may require an export authorization.</w:t>
    </w:r>
  </w:p>
  <w:p w14:paraId="63B2F482" w14:textId="77777777" w:rsidR="00E659C2" w:rsidRDefault="00E659C2"/>
  <w:p w14:paraId="686A3EDF" w14:textId="77777777" w:rsidR="00E659C2" w:rsidRDefault="00E659C2"/>
  <w:p w14:paraId="2CF64719" w14:textId="77777777" w:rsidR="0088721B" w:rsidRDefault="0088721B"/>
  <w:p w14:paraId="42AF7626" w14:textId="77777777" w:rsidR="0088721B" w:rsidRDefault="0088721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11F759" w14:textId="77777777" w:rsidR="00157FD7" w:rsidRDefault="00157FD7" w:rsidP="000E413B">
      <w:pPr>
        <w:pStyle w:val="BodyText2"/>
      </w:pPr>
      <w:r>
        <w:separator/>
      </w:r>
    </w:p>
    <w:p w14:paraId="544AC734" w14:textId="77777777" w:rsidR="00157FD7" w:rsidRDefault="00157FD7"/>
    <w:p w14:paraId="53C906BB" w14:textId="77777777" w:rsidR="00157FD7" w:rsidRDefault="00157FD7"/>
  </w:footnote>
  <w:footnote w:type="continuationSeparator" w:id="0">
    <w:p w14:paraId="398BD222" w14:textId="77777777" w:rsidR="00157FD7" w:rsidRDefault="00157FD7" w:rsidP="000E413B">
      <w:pPr>
        <w:pStyle w:val="BodyText2"/>
      </w:pPr>
      <w:r>
        <w:continuationSeparator/>
      </w:r>
    </w:p>
    <w:p w14:paraId="44093080" w14:textId="77777777" w:rsidR="00157FD7" w:rsidRDefault="00157FD7"/>
    <w:p w14:paraId="2F9689A6" w14:textId="77777777" w:rsidR="00157FD7" w:rsidRDefault="00157FD7"/>
  </w:footnote>
  <w:footnote w:type="continuationNotice" w:id="1">
    <w:p w14:paraId="4743D0ED" w14:textId="77777777" w:rsidR="00157FD7" w:rsidRDefault="00157F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B2F17" w14:textId="451DA1ED" w:rsidR="00792A9B" w:rsidRDefault="00E659C2" w:rsidP="009404EF">
    <w:pPr>
      <w:pStyle w:val="Header"/>
      <w:tabs>
        <w:tab w:val="clear" w:pos="4320"/>
        <w:tab w:val="clear" w:pos="8640"/>
        <w:tab w:val="center" w:pos="4680"/>
        <w:tab w:val="right" w:pos="8820"/>
      </w:tabs>
      <w:ind w:right="-720"/>
      <w:rPr>
        <w:rFonts w:ascii="Arial" w:hAnsi="Arial" w:cs="Arial"/>
        <w:sz w:val="22"/>
        <w:szCs w:val="22"/>
      </w:rPr>
    </w:pPr>
    <w:r w:rsidRPr="00216582">
      <w:rPr>
        <w:rFonts w:ascii="Arial" w:hAnsi="Arial" w:cs="Arial"/>
        <w:sz w:val="22"/>
        <w:szCs w:val="22"/>
      </w:rPr>
      <w:t xml:space="preserve">PBAT </w:t>
    </w:r>
    <w:r w:rsidRPr="00216582">
      <w:rPr>
        <w:rFonts w:ascii="Arial" w:eastAsia="Calibri" w:hAnsi="Arial" w:cs="Arial"/>
        <w:bCs/>
        <w:sz w:val="22"/>
        <w:szCs w:val="22"/>
      </w:rPr>
      <w:t>P17</w:t>
    </w:r>
    <w:r w:rsidR="00F069B4">
      <w:rPr>
        <w:rFonts w:ascii="Arial" w:eastAsia="Calibri" w:hAnsi="Arial" w:cs="Arial"/>
        <w:bCs/>
        <w:sz w:val="22"/>
        <w:szCs w:val="22"/>
      </w:rPr>
      <w:t>868</w:t>
    </w:r>
    <w:r w:rsidR="00451CC5">
      <w:rPr>
        <w:rFonts w:ascii="Arial" w:hAnsi="Arial" w:cs="Arial"/>
        <w:sz w:val="22"/>
        <w:szCs w:val="22"/>
      </w:rPr>
      <w:t xml:space="preserve">, </w:t>
    </w:r>
    <w:r w:rsidR="00B02EDE">
      <w:rPr>
        <w:rFonts w:ascii="Arial" w:hAnsi="Arial" w:cs="Arial"/>
        <w:sz w:val="22"/>
        <w:szCs w:val="22"/>
      </w:rPr>
      <w:t xml:space="preserve">Rev. </w:t>
    </w:r>
    <w:ins w:id="209" w:author="Lundeen, Sarah R (US 382B)" w:date="2023-03-29T15:53:00Z">
      <w:r w:rsidR="00F82542">
        <w:rPr>
          <w:rFonts w:ascii="Arial" w:hAnsi="Arial" w:cs="Arial"/>
          <w:sz w:val="22"/>
          <w:szCs w:val="22"/>
        </w:rPr>
        <w:t>C</w:t>
      </w:r>
    </w:ins>
    <w:ins w:id="210" w:author="Rick Redick" w:date="2022-07-31T18:57:00Z">
      <w:del w:id="211" w:author="Lundeen, Sarah R (US 382B)" w:date="2023-03-29T15:53:00Z">
        <w:r w:rsidR="00A0095D" w:rsidDel="00F82542">
          <w:rPr>
            <w:rFonts w:ascii="Arial" w:hAnsi="Arial" w:cs="Arial"/>
            <w:sz w:val="22"/>
            <w:szCs w:val="22"/>
          </w:rPr>
          <w:delText>B</w:delText>
        </w:r>
      </w:del>
    </w:ins>
    <w:del w:id="212" w:author="Rick Redick" w:date="2022-07-31T18:57:00Z">
      <w:r w:rsidR="00F069B4" w:rsidDel="00A0095D">
        <w:rPr>
          <w:rFonts w:ascii="Arial" w:hAnsi="Arial" w:cs="Arial"/>
          <w:sz w:val="22"/>
          <w:szCs w:val="22"/>
        </w:rPr>
        <w:delText>A</w:delText>
      </w:r>
    </w:del>
    <w:r w:rsidRPr="00216582">
      <w:rPr>
        <w:rFonts w:ascii="Arial" w:hAnsi="Arial" w:cs="Arial"/>
        <w:sz w:val="22"/>
        <w:szCs w:val="22"/>
      </w:rPr>
      <w:tab/>
    </w:r>
  </w:p>
  <w:p w14:paraId="74B0984E" w14:textId="6B608492" w:rsidR="00E659C2" w:rsidRPr="006F14B8" w:rsidRDefault="00E659C2" w:rsidP="00617005">
    <w:pPr>
      <w:pStyle w:val="Header"/>
      <w:tabs>
        <w:tab w:val="clear" w:pos="4320"/>
        <w:tab w:val="clear" w:pos="8640"/>
        <w:tab w:val="center" w:pos="4680"/>
        <w:tab w:val="right" w:pos="9360"/>
      </w:tabs>
      <w:rPr>
        <w:rFonts w:ascii="Arial" w:hAnsi="Arial" w:cs="Arial"/>
        <w:sz w:val="22"/>
        <w:szCs w:val="22"/>
      </w:rPr>
    </w:pPr>
    <w:r w:rsidRPr="006F14B8">
      <w:rPr>
        <w:rFonts w:ascii="Arial" w:hAnsi="Arial" w:cs="Arial"/>
        <w:sz w:val="22"/>
        <w:szCs w:val="22"/>
      </w:rPr>
      <w:t xml:space="preserve">MISE </w:t>
    </w:r>
    <w:r w:rsidR="00444742">
      <w:rPr>
        <w:rFonts w:ascii="Arial" w:hAnsi="Arial" w:cs="Arial"/>
        <w:sz w:val="22"/>
        <w:szCs w:val="22"/>
      </w:rPr>
      <w:t>DITL</w:t>
    </w:r>
    <w:r w:rsidRPr="006F14B8">
      <w:rPr>
        <w:rFonts w:ascii="Arial" w:hAnsi="Arial" w:cs="Arial"/>
        <w:sz w:val="22"/>
        <w:szCs w:val="22"/>
      </w:rPr>
      <w:t xml:space="preserve"> Test</w:t>
    </w:r>
    <w:r w:rsidRPr="006F14B8">
      <w:rPr>
        <w:rFonts w:ascii="Arial" w:hAnsi="Arial" w:cs="Arial"/>
        <w:sz w:val="22"/>
        <w:szCs w:val="22"/>
      </w:rPr>
      <w:tab/>
    </w:r>
    <w:r w:rsidR="00792A9B" w:rsidRPr="006F14B8">
      <w:rPr>
        <w:rFonts w:ascii="Arial" w:hAnsi="Arial" w:cs="Arial"/>
        <w:sz w:val="22"/>
        <w:szCs w:val="22"/>
      </w:rPr>
      <w:tab/>
    </w:r>
    <w:r w:rsidR="00B02EDE" w:rsidRPr="00B02EDE">
      <w:rPr>
        <w:rFonts w:ascii="Arial" w:eastAsia="Calibri" w:hAnsi="Arial" w:cs="Arial"/>
        <w:bCs/>
        <w:sz w:val="22"/>
        <w:szCs w:val="22"/>
      </w:rPr>
      <w:t>202</w:t>
    </w:r>
    <w:ins w:id="213" w:author="Lundeen, Sarah R (US 382B)" w:date="2023-03-29T15:53:00Z">
      <w:r w:rsidR="00F82542">
        <w:rPr>
          <w:rFonts w:ascii="Arial" w:eastAsia="Calibri" w:hAnsi="Arial" w:cs="Arial"/>
          <w:bCs/>
          <w:sz w:val="22"/>
          <w:szCs w:val="22"/>
        </w:rPr>
        <w:t>3</w:t>
      </w:r>
    </w:ins>
    <w:del w:id="214" w:author="Lundeen, Sarah R (US 382B)" w:date="2023-03-29T15:53:00Z">
      <w:r w:rsidR="00B02EDE" w:rsidRPr="00B02EDE" w:rsidDel="00F82542">
        <w:rPr>
          <w:rFonts w:ascii="Arial" w:eastAsia="Calibri" w:hAnsi="Arial" w:cs="Arial"/>
          <w:bCs/>
          <w:sz w:val="22"/>
          <w:szCs w:val="22"/>
        </w:rPr>
        <w:delText>2</w:delText>
      </w:r>
    </w:del>
    <w:r w:rsidR="00B02EDE" w:rsidRPr="00B02EDE">
      <w:rPr>
        <w:rFonts w:ascii="Arial" w:eastAsia="Calibri" w:hAnsi="Arial" w:cs="Arial"/>
        <w:bCs/>
        <w:sz w:val="22"/>
        <w:szCs w:val="22"/>
      </w:rPr>
      <w:t>-0</w:t>
    </w:r>
    <w:ins w:id="215" w:author="Lundeen, Sarah R (US 382B)" w:date="2023-03-29T15:53:00Z">
      <w:r w:rsidR="00F82542">
        <w:rPr>
          <w:rFonts w:ascii="Arial" w:eastAsia="Calibri" w:hAnsi="Arial" w:cs="Arial"/>
          <w:bCs/>
          <w:sz w:val="22"/>
          <w:szCs w:val="22"/>
        </w:rPr>
        <w:t>3</w:t>
      </w:r>
    </w:ins>
    <w:ins w:id="216" w:author="Rick Redick" w:date="2022-08-02T14:22:00Z">
      <w:del w:id="217" w:author="Lundeen, Sarah R (US 382B)" w:date="2023-03-29T15:53:00Z">
        <w:r w:rsidR="00580CAC" w:rsidDel="00F82542">
          <w:rPr>
            <w:rFonts w:ascii="Arial" w:eastAsia="Calibri" w:hAnsi="Arial" w:cs="Arial"/>
            <w:bCs/>
            <w:sz w:val="22"/>
            <w:szCs w:val="22"/>
          </w:rPr>
          <w:delText>8</w:delText>
        </w:r>
      </w:del>
    </w:ins>
    <w:del w:id="218" w:author="Rick Redick" w:date="2022-07-31T18:57:00Z">
      <w:r w:rsidR="00F069B4" w:rsidDel="00A0095D">
        <w:rPr>
          <w:rFonts w:ascii="Arial" w:eastAsia="Calibri" w:hAnsi="Arial" w:cs="Arial"/>
          <w:bCs/>
          <w:sz w:val="22"/>
          <w:szCs w:val="22"/>
        </w:rPr>
        <w:delText>5</w:delText>
      </w:r>
    </w:del>
    <w:r w:rsidR="00B02EDE" w:rsidRPr="00B02EDE">
      <w:rPr>
        <w:rFonts w:ascii="Arial" w:eastAsia="Calibri" w:hAnsi="Arial" w:cs="Arial"/>
        <w:bCs/>
        <w:sz w:val="22"/>
        <w:szCs w:val="22"/>
      </w:rPr>
      <w:t>-</w:t>
    </w:r>
    <w:ins w:id="219" w:author="Lundeen, Sarah R (US 382B)" w:date="2023-03-29T15:53:00Z">
      <w:r w:rsidR="00F82542">
        <w:rPr>
          <w:rFonts w:ascii="Arial" w:eastAsia="Calibri" w:hAnsi="Arial" w:cs="Arial"/>
          <w:bCs/>
          <w:sz w:val="22"/>
          <w:szCs w:val="22"/>
        </w:rPr>
        <w:t>29</w:t>
      </w:r>
    </w:ins>
    <w:ins w:id="220" w:author="Rick Redick" w:date="2022-08-02T14:22:00Z">
      <w:del w:id="221" w:author="Lundeen, Sarah R (US 382B)" w:date="2023-03-29T15:53:00Z">
        <w:r w:rsidR="00580CAC" w:rsidDel="00F82542">
          <w:rPr>
            <w:rFonts w:ascii="Arial" w:eastAsia="Calibri" w:hAnsi="Arial" w:cs="Arial"/>
            <w:bCs/>
            <w:sz w:val="22"/>
            <w:szCs w:val="22"/>
          </w:rPr>
          <w:delText>02</w:delText>
        </w:r>
      </w:del>
    </w:ins>
    <w:del w:id="222" w:author="Rick Redick" w:date="2022-07-31T18:57:00Z">
      <w:r w:rsidR="00F069B4" w:rsidDel="00A0095D">
        <w:rPr>
          <w:rFonts w:ascii="Arial" w:eastAsia="Calibri" w:hAnsi="Arial" w:cs="Arial"/>
          <w:bCs/>
          <w:sz w:val="22"/>
          <w:szCs w:val="22"/>
        </w:rPr>
        <w:delText>1</w:delText>
      </w:r>
      <w:r w:rsidR="00994D5B" w:rsidDel="00A0095D">
        <w:rPr>
          <w:rFonts w:ascii="Arial" w:eastAsia="Calibri" w:hAnsi="Arial" w:cs="Arial"/>
          <w:bCs/>
          <w:sz w:val="22"/>
          <w:szCs w:val="22"/>
        </w:rPr>
        <w:delText>8</w:delText>
      </w:r>
    </w:del>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AF19D2" w14:textId="59344289" w:rsidR="00E659C2" w:rsidRPr="00B95779" w:rsidRDefault="00E659C2" w:rsidP="004B05E8">
    <w:pPr>
      <w:tabs>
        <w:tab w:val="left" w:pos="7380"/>
      </w:tabs>
      <w:autoSpaceDE w:val="0"/>
      <w:autoSpaceDN w:val="0"/>
      <w:adjustRightInd w:val="0"/>
      <w:spacing w:before="120"/>
      <w:ind w:right="-86"/>
      <w:rPr>
        <w:rFonts w:ascii="Arial" w:eastAsia="Calibri" w:hAnsi="Arial" w:cs="Arial"/>
        <w:b/>
        <w:color w:val="000000"/>
        <w:sz w:val="22"/>
        <w:szCs w:val="22"/>
      </w:rPr>
    </w:pPr>
    <w:r w:rsidRPr="00B95779">
      <w:rPr>
        <w:rFonts w:ascii="Arial" w:eastAsia="Calibri" w:hAnsi="Arial" w:cs="Arial"/>
        <w:b/>
        <w:color w:val="000000"/>
        <w:sz w:val="22"/>
        <w:szCs w:val="22"/>
      </w:rPr>
      <w:t xml:space="preserve">PBAT </w:t>
    </w:r>
    <w:r w:rsidR="00A4126C">
      <w:rPr>
        <w:rFonts w:ascii="Arial" w:eastAsia="Calibri" w:hAnsi="Arial" w:cs="Arial"/>
        <w:b/>
        <w:sz w:val="22"/>
        <w:szCs w:val="22"/>
      </w:rPr>
      <w:t>P17868</w:t>
    </w:r>
    <w:r>
      <w:rPr>
        <w:rFonts w:ascii="Arial" w:eastAsia="Calibri" w:hAnsi="Arial" w:cs="Arial"/>
        <w:b/>
        <w:sz w:val="22"/>
        <w:szCs w:val="22"/>
      </w:rPr>
      <w:tab/>
    </w:r>
    <w:r w:rsidRPr="009C3729">
      <w:rPr>
        <w:rFonts w:ascii="Arial" w:eastAsia="Calibri" w:hAnsi="Arial" w:cs="Arial"/>
        <w:b/>
        <w:sz w:val="22"/>
        <w:szCs w:val="22"/>
      </w:rPr>
      <w:t>Rev:</w:t>
    </w:r>
    <w:r w:rsidRPr="009C3729">
      <w:rPr>
        <w:rFonts w:ascii="Arial" w:hAnsi="Arial" w:cs="Arial"/>
        <w:b/>
      </w:rPr>
      <w:t xml:space="preserve"> </w:t>
    </w:r>
    <w:ins w:id="223" w:author="Lundeen, Sarah R (US 382B)" w:date="2023-03-29T15:54:00Z">
      <w:r w:rsidR="00E43B5F">
        <w:rPr>
          <w:rFonts w:ascii="Arial" w:hAnsi="Arial" w:cs="Arial"/>
          <w:b/>
        </w:rPr>
        <w:t>C</w:t>
      </w:r>
    </w:ins>
    <w:ins w:id="224" w:author="Rick Redick" w:date="2022-07-31T18:57:00Z">
      <w:del w:id="225" w:author="Lundeen, Sarah R (US 382B)" w:date="2023-03-29T15:54:00Z">
        <w:r w:rsidR="00A0095D" w:rsidDel="00E43B5F">
          <w:rPr>
            <w:rFonts w:ascii="Arial" w:hAnsi="Arial" w:cs="Arial"/>
            <w:b/>
          </w:rPr>
          <w:delText>B</w:delText>
        </w:r>
      </w:del>
    </w:ins>
    <w:del w:id="226" w:author="Rick Redick" w:date="2022-07-31T18:57:00Z">
      <w:r w:rsidR="00F069B4" w:rsidDel="00A0095D">
        <w:rPr>
          <w:rFonts w:ascii="Arial" w:hAnsi="Arial" w:cs="Arial"/>
          <w:b/>
        </w:rPr>
        <w:delText>A</w:delText>
      </w:r>
    </w:del>
  </w:p>
  <w:p w14:paraId="0846B0C8" w14:textId="6123414C" w:rsidR="00E659C2" w:rsidRPr="00617005" w:rsidRDefault="00E659C2" w:rsidP="00E97058">
    <w:pPr>
      <w:tabs>
        <w:tab w:val="left" w:pos="7380"/>
      </w:tabs>
      <w:rPr>
        <w:rFonts w:ascii="Calibri" w:eastAsia="Calibri" w:hAnsi="Calibri"/>
        <w:sz w:val="22"/>
        <w:szCs w:val="22"/>
      </w:rPr>
    </w:pPr>
    <w:r>
      <w:rPr>
        <w:rFonts w:ascii="Arial" w:eastAsia="Calibri" w:hAnsi="Arial" w:cs="Arial"/>
        <w:b/>
        <w:color w:val="000000"/>
        <w:sz w:val="22"/>
        <w:szCs w:val="22"/>
      </w:rPr>
      <w:tab/>
    </w:r>
    <w:r w:rsidRPr="00E83E57">
      <w:rPr>
        <w:rFonts w:ascii="Arial" w:eastAsia="Calibri" w:hAnsi="Arial" w:cs="Arial"/>
        <w:b/>
        <w:sz w:val="22"/>
        <w:szCs w:val="22"/>
      </w:rPr>
      <w:t xml:space="preserve">Date: </w:t>
    </w:r>
    <w:r w:rsidR="00B02EDE" w:rsidRPr="00B02EDE">
      <w:rPr>
        <w:rFonts w:ascii="Arial" w:eastAsia="Calibri" w:hAnsi="Arial" w:cs="Arial"/>
        <w:b/>
        <w:sz w:val="22"/>
        <w:szCs w:val="22"/>
      </w:rPr>
      <w:t>202</w:t>
    </w:r>
    <w:ins w:id="227" w:author="Lundeen, Sarah R (US 382B)" w:date="2023-03-29T15:54:00Z">
      <w:r w:rsidR="00E43B5F">
        <w:rPr>
          <w:rFonts w:ascii="Arial" w:eastAsia="Calibri" w:hAnsi="Arial" w:cs="Arial"/>
          <w:b/>
          <w:sz w:val="22"/>
          <w:szCs w:val="22"/>
        </w:rPr>
        <w:t>3</w:t>
      </w:r>
    </w:ins>
    <w:del w:id="228" w:author="Lundeen, Sarah R (US 382B)" w:date="2023-03-29T15:54:00Z">
      <w:r w:rsidR="00B02EDE" w:rsidRPr="00B02EDE" w:rsidDel="00E43B5F">
        <w:rPr>
          <w:rFonts w:ascii="Arial" w:eastAsia="Calibri" w:hAnsi="Arial" w:cs="Arial"/>
          <w:b/>
          <w:sz w:val="22"/>
          <w:szCs w:val="22"/>
        </w:rPr>
        <w:delText>2</w:delText>
      </w:r>
    </w:del>
    <w:r w:rsidR="00B02EDE" w:rsidRPr="00B02EDE">
      <w:rPr>
        <w:rFonts w:ascii="Arial" w:eastAsia="Calibri" w:hAnsi="Arial" w:cs="Arial"/>
        <w:b/>
        <w:sz w:val="22"/>
        <w:szCs w:val="22"/>
      </w:rPr>
      <w:t>-0</w:t>
    </w:r>
    <w:ins w:id="229" w:author="Lundeen, Sarah R (US 382B)" w:date="2023-03-29T15:55:00Z">
      <w:r w:rsidR="00E43B5F">
        <w:rPr>
          <w:rFonts w:ascii="Arial" w:eastAsia="Calibri" w:hAnsi="Arial" w:cs="Arial"/>
          <w:b/>
          <w:sz w:val="22"/>
          <w:szCs w:val="22"/>
        </w:rPr>
        <w:t>3</w:t>
      </w:r>
    </w:ins>
    <w:ins w:id="230" w:author="Rick Redick" w:date="2022-08-02T14:22:00Z">
      <w:del w:id="231" w:author="Lundeen, Sarah R (US 382B)" w:date="2023-03-29T15:55:00Z">
        <w:r w:rsidR="00580CAC" w:rsidDel="00E43B5F">
          <w:rPr>
            <w:rFonts w:ascii="Arial" w:eastAsia="Calibri" w:hAnsi="Arial" w:cs="Arial"/>
            <w:b/>
            <w:sz w:val="22"/>
            <w:szCs w:val="22"/>
          </w:rPr>
          <w:delText>8</w:delText>
        </w:r>
      </w:del>
    </w:ins>
    <w:del w:id="232" w:author="Rick Redick" w:date="2022-07-31T18:57:00Z">
      <w:r w:rsidR="00F069B4" w:rsidDel="00A0095D">
        <w:rPr>
          <w:rFonts w:ascii="Arial" w:eastAsia="Calibri" w:hAnsi="Arial" w:cs="Arial"/>
          <w:b/>
          <w:sz w:val="22"/>
          <w:szCs w:val="22"/>
        </w:rPr>
        <w:delText>5</w:delText>
      </w:r>
    </w:del>
    <w:r w:rsidR="00B02EDE" w:rsidRPr="00B02EDE">
      <w:rPr>
        <w:rFonts w:ascii="Arial" w:eastAsia="Calibri" w:hAnsi="Arial" w:cs="Arial"/>
        <w:b/>
        <w:sz w:val="22"/>
        <w:szCs w:val="22"/>
      </w:rPr>
      <w:t>-</w:t>
    </w:r>
    <w:ins w:id="233" w:author="Lundeen, Sarah R (US 382B)" w:date="2023-03-29T15:55:00Z">
      <w:r w:rsidR="00E43B5F">
        <w:rPr>
          <w:rFonts w:ascii="Arial" w:eastAsia="Calibri" w:hAnsi="Arial" w:cs="Arial"/>
          <w:b/>
          <w:sz w:val="22"/>
          <w:szCs w:val="22"/>
        </w:rPr>
        <w:t>29</w:t>
      </w:r>
    </w:ins>
    <w:ins w:id="234" w:author="Rick Redick" w:date="2022-08-02T14:22:00Z">
      <w:del w:id="235" w:author="Lundeen, Sarah R (US 382B)" w:date="2023-03-29T15:55:00Z">
        <w:r w:rsidR="00580CAC" w:rsidDel="00E43B5F">
          <w:rPr>
            <w:rFonts w:ascii="Arial" w:eastAsia="Calibri" w:hAnsi="Arial" w:cs="Arial"/>
            <w:b/>
            <w:sz w:val="22"/>
            <w:szCs w:val="22"/>
          </w:rPr>
          <w:delText>02</w:delText>
        </w:r>
      </w:del>
    </w:ins>
    <w:del w:id="236" w:author="Rick Redick" w:date="2022-07-31T18:57:00Z">
      <w:r w:rsidR="00F069B4" w:rsidDel="00A0095D">
        <w:rPr>
          <w:rFonts w:ascii="Arial" w:eastAsia="Calibri" w:hAnsi="Arial" w:cs="Arial"/>
          <w:b/>
          <w:sz w:val="22"/>
          <w:szCs w:val="22"/>
        </w:rPr>
        <w:delText>1</w:delText>
      </w:r>
      <w:r w:rsidR="00994D5B" w:rsidDel="00A0095D">
        <w:rPr>
          <w:rFonts w:ascii="Arial" w:eastAsia="Calibri" w:hAnsi="Arial" w:cs="Arial"/>
          <w:b/>
          <w:sz w:val="22"/>
          <w:szCs w:val="22"/>
        </w:rPr>
        <w:delText>8</w:delText>
      </w:r>
    </w:del>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29D60" w14:textId="1AF2793B" w:rsidR="00792A9B" w:rsidRDefault="00792A9B" w:rsidP="00E97058">
    <w:pPr>
      <w:pStyle w:val="Header"/>
      <w:tabs>
        <w:tab w:val="clear" w:pos="8640"/>
        <w:tab w:val="right" w:pos="9900"/>
      </w:tabs>
      <w:rPr>
        <w:rFonts w:ascii="Arial" w:eastAsiaTheme="minorHAnsi" w:hAnsi="Arial" w:cs="Arial"/>
        <w:sz w:val="22"/>
      </w:rPr>
    </w:pPr>
    <w:r w:rsidRPr="00216582">
      <w:rPr>
        <w:rFonts w:ascii="Arial" w:hAnsi="Arial" w:cs="Arial"/>
        <w:sz w:val="22"/>
        <w:szCs w:val="22"/>
      </w:rPr>
      <w:t xml:space="preserve">PBAT </w:t>
    </w:r>
    <w:r w:rsidRPr="00216582">
      <w:rPr>
        <w:rFonts w:ascii="Arial" w:eastAsia="Calibri" w:hAnsi="Arial" w:cs="Arial"/>
        <w:bCs/>
        <w:sz w:val="22"/>
        <w:szCs w:val="22"/>
      </w:rPr>
      <w:t>P17</w:t>
    </w:r>
    <w:r w:rsidR="00171CCD">
      <w:rPr>
        <w:rFonts w:ascii="Arial" w:eastAsia="Calibri" w:hAnsi="Arial" w:cs="Arial"/>
        <w:bCs/>
        <w:sz w:val="22"/>
        <w:szCs w:val="22"/>
      </w:rPr>
      <w:t>868</w:t>
    </w:r>
    <w:r w:rsidRPr="00216582">
      <w:rPr>
        <w:rFonts w:ascii="Arial" w:hAnsi="Arial" w:cs="Arial"/>
        <w:sz w:val="22"/>
        <w:szCs w:val="22"/>
      </w:rPr>
      <w:t xml:space="preserve">, </w:t>
    </w:r>
    <w:r w:rsidR="00F069B4">
      <w:rPr>
        <w:rFonts w:ascii="Arial" w:hAnsi="Arial" w:cs="Arial"/>
        <w:sz w:val="22"/>
        <w:szCs w:val="22"/>
      </w:rPr>
      <w:t xml:space="preserve">Revision </w:t>
    </w:r>
    <w:ins w:id="2395" w:author="Rick Redick" w:date="2022-07-31T18:59:00Z">
      <w:r w:rsidR="00A0095D">
        <w:rPr>
          <w:rFonts w:ascii="Arial" w:hAnsi="Arial" w:cs="Arial"/>
          <w:sz w:val="22"/>
          <w:szCs w:val="22"/>
        </w:rPr>
        <w:t>B</w:t>
      </w:r>
    </w:ins>
    <w:del w:id="2396" w:author="Rick Redick" w:date="2022-07-31T18:59:00Z">
      <w:r w:rsidR="00F069B4" w:rsidDel="00A0095D">
        <w:rPr>
          <w:rFonts w:ascii="Arial" w:hAnsi="Arial" w:cs="Arial"/>
          <w:sz w:val="22"/>
          <w:szCs w:val="22"/>
        </w:rPr>
        <w:delText>A</w:delText>
      </w:r>
    </w:del>
    <w:r w:rsidRPr="00216582">
      <w:rPr>
        <w:rFonts w:ascii="Arial" w:hAnsi="Arial" w:cs="Arial"/>
        <w:sz w:val="22"/>
        <w:szCs w:val="22"/>
      </w:rPr>
      <w:tab/>
    </w:r>
    <w:r>
      <w:rPr>
        <w:rFonts w:ascii="Arial" w:hAnsi="Arial" w:cs="Arial"/>
        <w:sz w:val="22"/>
        <w:szCs w:val="22"/>
      </w:rPr>
      <w:tab/>
    </w:r>
    <w:r w:rsidRPr="007E4076">
      <w:rPr>
        <w:rFonts w:ascii="Arial" w:hAnsi="Arial" w:cs="Arial"/>
        <w:sz w:val="22"/>
      </w:rPr>
      <w:t>_____  ___/___/___  ___:___</w:t>
    </w:r>
  </w:p>
  <w:p w14:paraId="0AABCA99" w14:textId="5D5DB7EF" w:rsidR="00792A9B" w:rsidRPr="006F14B8" w:rsidRDefault="009404EF" w:rsidP="00E97058">
    <w:pPr>
      <w:pStyle w:val="Header"/>
      <w:tabs>
        <w:tab w:val="clear" w:pos="8640"/>
        <w:tab w:val="right" w:pos="9900"/>
      </w:tabs>
      <w:rPr>
        <w:rFonts w:ascii="Arial" w:eastAsiaTheme="minorHAnsi" w:hAnsi="Arial" w:cs="Arial"/>
        <w:sz w:val="22"/>
      </w:rPr>
    </w:pPr>
    <w:r w:rsidRPr="006F14B8">
      <w:rPr>
        <w:rFonts w:ascii="Arial" w:hAnsi="Arial" w:cs="Arial"/>
        <w:sz w:val="22"/>
        <w:szCs w:val="22"/>
      </w:rPr>
      <w:t xml:space="preserve">MISE </w:t>
    </w:r>
    <w:r w:rsidR="00171CCD">
      <w:rPr>
        <w:rFonts w:ascii="Arial" w:hAnsi="Arial" w:cs="Arial"/>
        <w:sz w:val="22"/>
        <w:szCs w:val="22"/>
      </w:rPr>
      <w:t>Day-in-the-Life Test Procedure</w:t>
    </w:r>
    <w:r w:rsidR="00792A9B" w:rsidRPr="006F14B8">
      <w:rPr>
        <w:rFonts w:ascii="Arial" w:hAnsi="Arial" w:cs="Arial"/>
        <w:sz w:val="22"/>
        <w:szCs w:val="22"/>
      </w:rPr>
      <w:tab/>
    </w:r>
    <w:r w:rsidR="00792A9B" w:rsidRPr="006F14B8">
      <w:rPr>
        <w:rFonts w:ascii="Arial" w:hAnsi="Arial" w:cs="Arial"/>
        <w:sz w:val="22"/>
        <w:szCs w:val="22"/>
      </w:rPr>
      <w:tab/>
    </w:r>
    <w:r w:rsidR="00B02EDE" w:rsidRPr="00B02EDE">
      <w:rPr>
        <w:rFonts w:ascii="Arial" w:hAnsi="Arial" w:cs="Arial"/>
        <w:sz w:val="22"/>
        <w:szCs w:val="22"/>
      </w:rPr>
      <w:t>2022-0</w:t>
    </w:r>
    <w:ins w:id="2397" w:author="Rick Redick" w:date="2022-07-31T18:59:00Z">
      <w:r w:rsidR="00A0095D">
        <w:rPr>
          <w:rFonts w:ascii="Arial" w:hAnsi="Arial" w:cs="Arial"/>
          <w:sz w:val="22"/>
          <w:szCs w:val="22"/>
        </w:rPr>
        <w:t>7</w:t>
      </w:r>
    </w:ins>
    <w:del w:id="2398" w:author="Rick Redick" w:date="2022-07-31T18:59:00Z">
      <w:r w:rsidR="00F069B4" w:rsidDel="00A0095D">
        <w:rPr>
          <w:rFonts w:ascii="Arial" w:hAnsi="Arial" w:cs="Arial"/>
          <w:sz w:val="22"/>
          <w:szCs w:val="22"/>
        </w:rPr>
        <w:delText>5</w:delText>
      </w:r>
    </w:del>
    <w:r w:rsidR="00B02EDE" w:rsidRPr="00B02EDE">
      <w:rPr>
        <w:rFonts w:ascii="Arial" w:hAnsi="Arial" w:cs="Arial"/>
        <w:sz w:val="22"/>
        <w:szCs w:val="22"/>
      </w:rPr>
      <w:t>-</w:t>
    </w:r>
    <w:ins w:id="2399" w:author="Rick Redick" w:date="2022-07-31T18:59:00Z">
      <w:r w:rsidR="00A0095D">
        <w:rPr>
          <w:rFonts w:ascii="Arial" w:hAnsi="Arial" w:cs="Arial"/>
          <w:sz w:val="22"/>
          <w:szCs w:val="22"/>
        </w:rPr>
        <w:t>31</w:t>
      </w:r>
    </w:ins>
    <w:del w:id="2400" w:author="Rick Redick" w:date="2022-07-31T18:59:00Z">
      <w:r w:rsidR="00F069B4" w:rsidDel="00A0095D">
        <w:rPr>
          <w:rFonts w:ascii="Arial" w:hAnsi="Arial" w:cs="Arial"/>
          <w:sz w:val="22"/>
          <w:szCs w:val="22"/>
        </w:rPr>
        <w:delText>1</w:delText>
      </w:r>
      <w:r w:rsidR="00994D5B" w:rsidDel="00A0095D">
        <w:rPr>
          <w:rFonts w:ascii="Arial" w:hAnsi="Arial" w:cs="Arial"/>
          <w:sz w:val="22"/>
          <w:szCs w:val="22"/>
        </w:rPr>
        <w:delText>8</w:delText>
      </w:r>
    </w:del>
  </w:p>
  <w:p w14:paraId="13DA49E0" w14:textId="77777777" w:rsidR="00792A9B" w:rsidRPr="00584126" w:rsidRDefault="00792A9B" w:rsidP="00792A9B">
    <w:pPr>
      <w:pStyle w:val="Header"/>
      <w:tabs>
        <w:tab w:val="right" w:pos="9630"/>
      </w:tabs>
      <w:rPr>
        <w:b/>
        <w:bCs/>
      </w:rPr>
    </w:pPr>
  </w:p>
  <w:p w14:paraId="3850D863" w14:textId="77777777" w:rsidR="00792A9B" w:rsidRDefault="00792A9B" w:rsidP="00792A9B">
    <w:pPr>
      <w:pStyle w:val="StepStationHeader"/>
    </w:pPr>
    <w:r>
      <w:t>Step</w:t>
    </w:r>
    <w:r>
      <w:tab/>
      <w:t>Station</w:t>
    </w:r>
    <w:r>
      <w:tab/>
      <w:t>Operation</w:t>
    </w:r>
    <w:r>
      <w:tab/>
      <w:t>VERIFIED</w:t>
    </w:r>
  </w:p>
  <w:p w14:paraId="6B36E9A5" w14:textId="77777777" w:rsidR="00792A9B" w:rsidRPr="00617005" w:rsidRDefault="00792A9B" w:rsidP="00617005">
    <w:pPr>
      <w:pStyle w:val="Header"/>
      <w:tabs>
        <w:tab w:val="clear" w:pos="4320"/>
        <w:tab w:val="clear" w:pos="8640"/>
        <w:tab w:val="center" w:pos="4680"/>
        <w:tab w:val="right" w:pos="9360"/>
      </w:tabs>
      <w:rPr>
        <w:rFonts w:ascii="Arial" w:hAnsi="Arial" w:cs="Arial"/>
        <w:sz w:val="22"/>
        <w:szCs w:val="22"/>
      </w:rPr>
    </w:pPr>
  </w:p>
  <w:p w14:paraId="79B545E3" w14:textId="77777777" w:rsidR="0088721B" w:rsidRDefault="0088721B"/>
  <w:p w14:paraId="171B5DB9" w14:textId="77777777" w:rsidR="0088721B" w:rsidRDefault="0088721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9880E0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822C57C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98160EA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B69273C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CED0804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C1429B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874B2E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A8526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D90CD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E38315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DF75A3"/>
    <w:multiLevelType w:val="multilevel"/>
    <w:tmpl w:val="4BE4E378"/>
    <w:lvl w:ilvl="0">
      <w:start w:val="7"/>
      <w:numFmt w:val="decimal"/>
      <w:lvlText w:val="%1."/>
      <w:lvlJc w:val="left"/>
      <w:pPr>
        <w:ind w:left="360" w:hanging="360"/>
      </w:pPr>
      <w:rPr>
        <w:rFonts w:ascii="Arial" w:hAnsi="Arial" w:cs="Arial" w:hint="default"/>
        <w:sz w:val="28"/>
        <w:szCs w:val="28"/>
      </w:rPr>
    </w:lvl>
    <w:lvl w:ilvl="1">
      <w:start w:val="1"/>
      <w:numFmt w:val="decimal"/>
      <w:lvlText w:val="%1.%2."/>
      <w:lvlJc w:val="left"/>
      <w:pPr>
        <w:ind w:left="792" w:hanging="432"/>
      </w:pPr>
      <w:rPr>
        <w:rFonts w:hint="default"/>
        <w:b w:val="0"/>
        <w:color w:val="auto"/>
        <w:sz w:val="24"/>
        <w:szCs w:val="24"/>
      </w:rPr>
    </w:lvl>
    <w:lvl w:ilvl="2">
      <w:start w:val="1"/>
      <w:numFmt w:val="decimal"/>
      <w:lvlText w:val="%1.%2.%3."/>
      <w:lvlJc w:val="left"/>
      <w:pPr>
        <w:ind w:left="1224" w:hanging="504"/>
      </w:pPr>
      <w:rPr>
        <w:rFonts w:hint="default"/>
        <w:b w:val="0"/>
        <w:color w:val="auto"/>
      </w:rPr>
    </w:lvl>
    <w:lvl w:ilvl="3">
      <w:start w:val="1"/>
      <w:numFmt w:val="lowerLetter"/>
      <w:lvlText w:val="%4)"/>
      <w:lvlJc w:val="left"/>
      <w:pPr>
        <w:ind w:left="1728" w:hanging="648"/>
      </w:pPr>
      <w:rPr>
        <w:rFonts w:ascii="Calibri" w:eastAsia="Calibri" w:hAnsi="Calibri" w:cs="Times New Roman"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3242A13"/>
    <w:multiLevelType w:val="hybridMultilevel"/>
    <w:tmpl w:val="58C4AEA0"/>
    <w:lvl w:ilvl="0" w:tplc="2D32635C">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874DD6"/>
    <w:multiLevelType w:val="multilevel"/>
    <w:tmpl w:val="9A38E1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8EB6075"/>
    <w:multiLevelType w:val="hybridMultilevel"/>
    <w:tmpl w:val="79402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00781B"/>
    <w:multiLevelType w:val="multilevel"/>
    <w:tmpl w:val="D626207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17456F83"/>
    <w:multiLevelType w:val="hybridMultilevel"/>
    <w:tmpl w:val="7FDA54F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9E35AB4"/>
    <w:multiLevelType w:val="multilevel"/>
    <w:tmpl w:val="4F3E5046"/>
    <w:lvl w:ilvl="0">
      <w:start w:val="1"/>
      <w:numFmt w:val="upperLetter"/>
      <w:pStyle w:val="Append1"/>
      <w:lvlText w:val="%1"/>
      <w:lvlJc w:val="left"/>
      <w:pPr>
        <w:tabs>
          <w:tab w:val="num" w:pos="576"/>
        </w:tabs>
        <w:ind w:left="576" w:hanging="576"/>
      </w:pPr>
      <w:rPr>
        <w:rFonts w:ascii="Arial" w:hAnsi="Arial" w:hint="default"/>
        <w:b w:val="0"/>
        <w:bCs w:val="0"/>
        <w:i w:val="0"/>
        <w:iCs w:val="0"/>
        <w:sz w:val="28"/>
        <w:szCs w:val="28"/>
      </w:rPr>
    </w:lvl>
    <w:lvl w:ilvl="1">
      <w:start w:val="1"/>
      <w:numFmt w:val="decimal"/>
      <w:pStyle w:val="Append2"/>
      <w:lvlText w:val="%1.%2"/>
      <w:lvlJc w:val="left"/>
      <w:pPr>
        <w:tabs>
          <w:tab w:val="num" w:pos="720"/>
        </w:tabs>
        <w:ind w:left="720" w:hanging="720"/>
      </w:pPr>
      <w:rPr>
        <w:rFonts w:ascii="Helvetica" w:hAnsi="Helvetica" w:hint="default"/>
        <w:b w:val="0"/>
        <w:i w:val="0"/>
        <w:sz w:val="26"/>
      </w:rPr>
    </w:lvl>
    <w:lvl w:ilvl="2">
      <w:start w:val="1"/>
      <w:numFmt w:val="decimal"/>
      <w:pStyle w:val="Append3"/>
      <w:lvlText w:val="%1.%2.%3"/>
      <w:lvlJc w:val="left"/>
      <w:pPr>
        <w:tabs>
          <w:tab w:val="num" w:pos="864"/>
        </w:tabs>
        <w:ind w:left="864" w:hanging="864"/>
      </w:pPr>
      <w:rPr>
        <w:rFonts w:ascii="Helvetica" w:hAnsi="Helvetica" w:hint="default"/>
        <w:b w:val="0"/>
        <w:i w:val="0"/>
        <w:sz w:val="24"/>
      </w:rPr>
    </w:lvl>
    <w:lvl w:ilvl="3">
      <w:start w:val="1"/>
      <w:numFmt w:val="decimal"/>
      <w:pStyle w:val="Append4"/>
      <w:lvlText w:val="%1.%2.%3.%4"/>
      <w:lvlJc w:val="left"/>
      <w:pPr>
        <w:tabs>
          <w:tab w:val="num" w:pos="1008"/>
        </w:tabs>
        <w:ind w:left="1008" w:hanging="1008"/>
      </w:pPr>
      <w:rPr>
        <w:rFonts w:ascii="Helvetica" w:hAnsi="Helvetica" w:hint="default"/>
        <w:b w:val="0"/>
        <w:i w:val="0"/>
        <w:sz w:val="24"/>
      </w:rPr>
    </w:lvl>
    <w:lvl w:ilvl="4">
      <w:start w:val="1"/>
      <w:numFmt w:val="decimal"/>
      <w:lvlText w:val="%1.%2.%3.%4.%5."/>
      <w:lvlJc w:val="left"/>
      <w:pPr>
        <w:tabs>
          <w:tab w:val="num" w:pos="1440"/>
        </w:tabs>
        <w:ind w:left="1440" w:hanging="1440"/>
      </w:pPr>
      <w:rPr>
        <w:rFonts w:ascii="Helvetica" w:hAnsi="Helvetica" w:hint="default"/>
        <w:b w:val="0"/>
        <w:i w:val="0"/>
        <w:sz w:val="24"/>
      </w:rPr>
    </w:lvl>
    <w:lvl w:ilvl="5">
      <w:start w:val="1"/>
      <w:numFmt w:val="decimal"/>
      <w:lvlText w:val="%1.%2.%3.%4.%5.%6."/>
      <w:lvlJc w:val="left"/>
      <w:pPr>
        <w:tabs>
          <w:tab w:val="num" w:pos="1080"/>
        </w:tabs>
        <w:ind w:left="216" w:hanging="216"/>
      </w:pPr>
      <w:rPr>
        <w:rFonts w:ascii="Helvetica" w:hAnsi="Helvetica" w:hint="default"/>
        <w:b w:val="0"/>
        <w:i w:val="0"/>
        <w:sz w:val="24"/>
      </w:rPr>
    </w:lvl>
    <w:lvl w:ilvl="6">
      <w:start w:val="1"/>
      <w:numFmt w:val="decimal"/>
      <w:lvlText w:val="%1.%2.%3.%4.%5.%6.%7."/>
      <w:lvlJc w:val="left"/>
      <w:pPr>
        <w:tabs>
          <w:tab w:val="num" w:pos="1440"/>
        </w:tabs>
        <w:ind w:left="720" w:hanging="720"/>
      </w:pPr>
      <w:rPr>
        <w:rFonts w:ascii="Helvetica" w:hAnsi="Helvetica" w:hint="default"/>
        <w:b w:val="0"/>
        <w:i w:val="0"/>
        <w:sz w:val="24"/>
      </w:rPr>
    </w:lvl>
    <w:lvl w:ilvl="7">
      <w:start w:val="1"/>
      <w:numFmt w:val="decimal"/>
      <w:lvlRestart w:val="1"/>
      <w:pStyle w:val="AppStepStation"/>
      <w:lvlText w:val="%1-%8"/>
      <w:lvlJc w:val="left"/>
      <w:pPr>
        <w:tabs>
          <w:tab w:val="num" w:pos="1663"/>
        </w:tabs>
        <w:ind w:left="1663" w:hanging="1123"/>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lvlRestart w:val="0"/>
      <w:lvlText w:val="%1-%9"/>
      <w:lvlJc w:val="left"/>
      <w:pPr>
        <w:tabs>
          <w:tab w:val="num" w:pos="1008"/>
        </w:tabs>
        <w:ind w:left="1008" w:hanging="1008"/>
      </w:pPr>
      <w:rPr>
        <w:rFonts w:ascii="Courier" w:hAnsi="Courier" w:hint="default"/>
        <w:b w:val="0"/>
        <w:i w:val="0"/>
        <w:sz w:val="24"/>
      </w:rPr>
    </w:lvl>
  </w:abstractNum>
  <w:abstractNum w:abstractNumId="17" w15:restartNumberingAfterBreak="0">
    <w:nsid w:val="1A142696"/>
    <w:multiLevelType w:val="hybridMultilevel"/>
    <w:tmpl w:val="12DC0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73514E"/>
    <w:multiLevelType w:val="multilevel"/>
    <w:tmpl w:val="9A38E1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FBE7AB0"/>
    <w:multiLevelType w:val="hybridMultilevel"/>
    <w:tmpl w:val="1264FF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E36CEC"/>
    <w:multiLevelType w:val="multilevel"/>
    <w:tmpl w:val="C1A08CEE"/>
    <w:lvl w:ilvl="0">
      <w:start w:val="2"/>
      <w:numFmt w:val="decimal"/>
      <w:lvlText w:val="%1"/>
      <w:lvlJc w:val="left"/>
      <w:pPr>
        <w:ind w:left="600" w:hanging="600"/>
      </w:pPr>
      <w:rPr>
        <w:rFonts w:hint="default"/>
      </w:rPr>
    </w:lvl>
    <w:lvl w:ilvl="1">
      <w:start w:val="18"/>
      <w:numFmt w:val="decimal"/>
      <w:lvlText w:val="%1.%2"/>
      <w:lvlJc w:val="left"/>
      <w:pPr>
        <w:ind w:left="900" w:hanging="600"/>
      </w:pPr>
      <w:rPr>
        <w:rFonts w:hint="default"/>
      </w:rPr>
    </w:lvl>
    <w:lvl w:ilvl="2">
      <w:start w:val="6"/>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580" w:hanging="108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540" w:hanging="1440"/>
      </w:pPr>
      <w:rPr>
        <w:rFonts w:hint="default"/>
      </w:rPr>
    </w:lvl>
    <w:lvl w:ilvl="8">
      <w:start w:val="1"/>
      <w:numFmt w:val="decimal"/>
      <w:lvlText w:val="%1.%2.%3.%4.%5.%6.%7.%8.%9"/>
      <w:lvlJc w:val="left"/>
      <w:pPr>
        <w:ind w:left="4200" w:hanging="1800"/>
      </w:pPr>
      <w:rPr>
        <w:rFonts w:hint="default"/>
      </w:rPr>
    </w:lvl>
  </w:abstractNum>
  <w:abstractNum w:abstractNumId="21" w15:restartNumberingAfterBreak="0">
    <w:nsid w:val="20547503"/>
    <w:multiLevelType w:val="multilevel"/>
    <w:tmpl w:val="B0AC43E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25782920"/>
    <w:multiLevelType w:val="multilevel"/>
    <w:tmpl w:val="F4224376"/>
    <w:styleLink w:val="CurrentList3"/>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tabs>
          <w:tab w:val="num" w:pos="36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720"/>
        </w:tabs>
        <w:ind w:left="720" w:hanging="720"/>
      </w:pPr>
      <w:rPr>
        <w:rFonts w:hint="default"/>
      </w:rPr>
    </w:lvl>
    <w:lvl w:ilvl="6">
      <w:start w:val="1"/>
      <w:numFmt w:val="decimal"/>
      <w:lvlText w:val="%1.%2.%3.%4.%5.%6.%7"/>
      <w:lvlJc w:val="left"/>
      <w:pPr>
        <w:tabs>
          <w:tab w:val="num" w:pos="1080"/>
        </w:tabs>
        <w:ind w:left="720" w:hanging="720"/>
      </w:pPr>
      <w:rPr>
        <w:rFonts w:hint="default"/>
      </w:rPr>
    </w:lvl>
    <w:lvl w:ilvl="7">
      <w:start w:val="1"/>
      <w:numFmt w:val="decimal"/>
      <w:lvlRestart w:val="1"/>
      <w:lvlText w:val="%1-%8"/>
      <w:lvlJc w:val="left"/>
      <w:pPr>
        <w:tabs>
          <w:tab w:val="num" w:pos="720"/>
        </w:tabs>
        <w:ind w:left="1440" w:hanging="1440"/>
      </w:pPr>
      <w:rPr>
        <w:rFonts w:hint="default"/>
      </w:rPr>
    </w:lvl>
    <w:lvl w:ilvl="8">
      <w:start w:val="1"/>
      <w:numFmt w:val="decimal"/>
      <w:lvlText w:val="%1.%2.%3.%4.%5.%6.%7.%8.%9."/>
      <w:lvlJc w:val="left"/>
      <w:pPr>
        <w:tabs>
          <w:tab w:val="num" w:pos="2520"/>
        </w:tabs>
        <w:ind w:left="1800" w:hanging="1440"/>
      </w:pPr>
      <w:rPr>
        <w:rFonts w:hint="default"/>
      </w:rPr>
    </w:lvl>
  </w:abstractNum>
  <w:abstractNum w:abstractNumId="23" w15:restartNumberingAfterBreak="0">
    <w:nsid w:val="26816D49"/>
    <w:multiLevelType w:val="hybridMultilevel"/>
    <w:tmpl w:val="70E8E882"/>
    <w:lvl w:ilvl="0" w:tplc="76EA7F16">
      <w:start w:val="1"/>
      <w:numFmt w:val="decimal"/>
      <w:pStyle w:val="ListNormal"/>
      <w:lvlText w:val="(%1)"/>
      <w:lvlJc w:val="left"/>
      <w:pPr>
        <w:ind w:left="792" w:hanging="432"/>
      </w:pPr>
    </w:lvl>
    <w:lvl w:ilvl="1" w:tplc="154E96A0">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AB33F65"/>
    <w:multiLevelType w:val="multilevel"/>
    <w:tmpl w:val="9A38E1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FF86C6F"/>
    <w:multiLevelType w:val="hybridMultilevel"/>
    <w:tmpl w:val="5AF4C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0F7DAB"/>
    <w:multiLevelType w:val="hybridMultilevel"/>
    <w:tmpl w:val="9C668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E2430E"/>
    <w:multiLevelType w:val="multilevel"/>
    <w:tmpl w:val="3F4EDD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C85701C"/>
    <w:multiLevelType w:val="multilevel"/>
    <w:tmpl w:val="072A3E18"/>
    <w:lvl w:ilvl="0">
      <w:start w:val="1"/>
      <w:numFmt w:val="decimal"/>
      <w:lvlText w:val="%1.0"/>
      <w:lvlJc w:val="left"/>
      <w:pPr>
        <w:tabs>
          <w:tab w:val="num" w:pos="576"/>
        </w:tabs>
        <w:ind w:left="432" w:hanging="432"/>
      </w:pPr>
      <w:rPr>
        <w:rFonts w:ascii="Arial" w:hAnsi="Arial" w:cs="Arial" w:hint="default"/>
      </w:rPr>
    </w:lvl>
    <w:lvl w:ilvl="1">
      <w:start w:val="1"/>
      <w:numFmt w:val="decimal"/>
      <w:lvlText w:val="%1.%2"/>
      <w:lvlJc w:val="left"/>
      <w:pPr>
        <w:ind w:left="576" w:hanging="576"/>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9" w15:restartNumberingAfterBreak="0">
    <w:nsid w:val="3D1C2AA5"/>
    <w:multiLevelType w:val="multilevel"/>
    <w:tmpl w:val="630061E2"/>
    <w:lvl w:ilvl="0">
      <w:start w:val="2"/>
      <w:numFmt w:val="decimal"/>
      <w:lvlText w:val="%1"/>
      <w:lvlJc w:val="left"/>
      <w:pPr>
        <w:ind w:left="600" w:hanging="600"/>
      </w:pPr>
      <w:rPr>
        <w:rFonts w:hint="default"/>
      </w:rPr>
    </w:lvl>
    <w:lvl w:ilvl="1">
      <w:start w:val="18"/>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 w15:restartNumberingAfterBreak="0">
    <w:nsid w:val="3F9D1ECB"/>
    <w:multiLevelType w:val="hybridMultilevel"/>
    <w:tmpl w:val="D82C9886"/>
    <w:lvl w:ilvl="0" w:tplc="A5E24468">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1" w15:restartNumberingAfterBreak="0">
    <w:nsid w:val="40734D0F"/>
    <w:multiLevelType w:val="hybridMultilevel"/>
    <w:tmpl w:val="F1BEA478"/>
    <w:lvl w:ilvl="0" w:tplc="B8E011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1A816A8"/>
    <w:multiLevelType w:val="multilevel"/>
    <w:tmpl w:val="33580190"/>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tabs>
          <w:tab w:val="num" w:pos="36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720"/>
        </w:tabs>
        <w:ind w:left="720" w:hanging="720"/>
      </w:pPr>
      <w:rPr>
        <w:rFonts w:hint="default"/>
      </w:rPr>
    </w:lvl>
    <w:lvl w:ilvl="6">
      <w:start w:val="1"/>
      <w:numFmt w:val="decimal"/>
      <w:lvlText w:val="%1.%2.%3.%4.%5.%6.%7"/>
      <w:lvlJc w:val="left"/>
      <w:pPr>
        <w:tabs>
          <w:tab w:val="num" w:pos="1080"/>
        </w:tabs>
        <w:ind w:left="720" w:hanging="720"/>
      </w:pPr>
      <w:rPr>
        <w:rFonts w:hint="default"/>
      </w:rPr>
    </w:lvl>
    <w:lvl w:ilvl="7">
      <w:start w:val="1"/>
      <w:numFmt w:val="decimal"/>
      <w:lvlRestart w:val="1"/>
      <w:pStyle w:val="xl34"/>
      <w:lvlText w:val="%1-%8"/>
      <w:lvlJc w:val="left"/>
      <w:pPr>
        <w:tabs>
          <w:tab w:val="num" w:pos="720"/>
        </w:tabs>
        <w:ind w:left="1440" w:hanging="1440"/>
      </w:pPr>
      <w:rPr>
        <w:rFonts w:hint="default"/>
      </w:rPr>
    </w:lvl>
    <w:lvl w:ilvl="8">
      <w:start w:val="1"/>
      <w:numFmt w:val="decimal"/>
      <w:lvlText w:val="%1.%2.%3.%4.%5.%6.%7.%8.%9."/>
      <w:lvlJc w:val="left"/>
      <w:pPr>
        <w:tabs>
          <w:tab w:val="num" w:pos="2520"/>
        </w:tabs>
        <w:ind w:left="1800" w:hanging="1440"/>
      </w:pPr>
      <w:rPr>
        <w:rFonts w:hint="default"/>
      </w:rPr>
    </w:lvl>
  </w:abstractNum>
  <w:abstractNum w:abstractNumId="33" w15:restartNumberingAfterBreak="0">
    <w:nsid w:val="4D3D534C"/>
    <w:multiLevelType w:val="hybridMultilevel"/>
    <w:tmpl w:val="2496DF8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4EA25AAA"/>
    <w:multiLevelType w:val="multilevel"/>
    <w:tmpl w:val="06DC9F6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5" w15:restartNumberingAfterBreak="0">
    <w:nsid w:val="4FC74B1C"/>
    <w:multiLevelType w:val="multilevel"/>
    <w:tmpl w:val="E97A6A6A"/>
    <w:styleLink w:val="CurrentList1"/>
    <w:lvl w:ilvl="0">
      <w:start w:val="1"/>
      <w:numFmt w:val="decimal"/>
      <w:lvlText w:val="%1.0"/>
      <w:lvlJc w:val="left"/>
      <w:pPr>
        <w:tabs>
          <w:tab w:val="num" w:pos="576"/>
        </w:tabs>
        <w:ind w:left="432" w:hanging="432"/>
      </w:pPr>
      <w:rPr>
        <w:rFonts w:ascii="Arial" w:hAnsi="Arial" w:cs="Arial" w:hint="default"/>
      </w:rPr>
    </w:lvl>
    <w:lvl w:ilvl="1">
      <w:start w:val="1"/>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52FA1A69"/>
    <w:multiLevelType w:val="multilevel"/>
    <w:tmpl w:val="D806EC18"/>
    <w:lvl w:ilvl="0">
      <w:start w:val="1"/>
      <w:numFmt w:val="upperLetter"/>
      <w:pStyle w:val="AppendixHeading1"/>
      <w:suff w:val="nothing"/>
      <w:lvlText w:val="Appendix %1.  "/>
      <w:lvlJc w:val="left"/>
      <w:pPr>
        <w:ind w:left="0" w:firstLine="0"/>
      </w:pPr>
      <w:rPr>
        <w:rFonts w:ascii="Arial" w:hAnsi="Arial" w:cs="Arial" w:hint="default"/>
        <w:b/>
        <w:i w:val="0"/>
        <w:caps/>
        <w:sz w:val="24"/>
        <w:szCs w:val="18"/>
      </w:rPr>
    </w:lvl>
    <w:lvl w:ilvl="1">
      <w:start w:val="1"/>
      <w:numFmt w:val="decimal"/>
      <w:lvlText w:val="%1.%2"/>
      <w:lvlJc w:val="left"/>
      <w:pPr>
        <w:tabs>
          <w:tab w:val="num" w:pos="1080"/>
        </w:tabs>
        <w:ind w:left="1080" w:hanging="1080"/>
      </w:pPr>
      <w:rPr>
        <w:rFonts w:ascii="Times New Roman" w:hAnsi="Times New Roman" w:hint="default"/>
        <w:b/>
        <w:i w:val="0"/>
        <w:sz w:val="24"/>
      </w:rPr>
    </w:lvl>
    <w:lvl w:ilvl="2">
      <w:start w:val="1"/>
      <w:numFmt w:val="decimal"/>
      <w:lvlText w:val="%1.%2.%3"/>
      <w:lvlJc w:val="left"/>
      <w:pPr>
        <w:tabs>
          <w:tab w:val="num" w:pos="1080"/>
        </w:tabs>
        <w:ind w:left="1080" w:hanging="1080"/>
      </w:pPr>
      <w:rPr>
        <w:rFonts w:ascii="Times New Roman" w:hAnsi="Times New Roman" w:hint="default"/>
        <w:b/>
        <w:i w:val="0"/>
        <w:sz w:val="24"/>
      </w:rPr>
    </w:lvl>
    <w:lvl w:ilvl="3">
      <w:start w:val="1"/>
      <w:numFmt w:val="decimal"/>
      <w:lvlText w:val="%1.%2.%3.%4"/>
      <w:lvlJc w:val="left"/>
      <w:pPr>
        <w:tabs>
          <w:tab w:val="num" w:pos="1080"/>
        </w:tabs>
        <w:ind w:left="1080" w:hanging="1080"/>
      </w:pPr>
      <w:rPr>
        <w:rFonts w:ascii="Times New Roman" w:hAnsi="Times New Roman" w:hint="default"/>
        <w:b w:val="0"/>
        <w:i w:val="0"/>
        <w:sz w:val="24"/>
      </w:rPr>
    </w:lvl>
    <w:lvl w:ilvl="4">
      <w:start w:val="1"/>
      <w:numFmt w:val="decimal"/>
      <w:lvlText w:val="%1.%2.%3.%4.%5"/>
      <w:lvlJc w:val="left"/>
      <w:pPr>
        <w:tabs>
          <w:tab w:val="num" w:pos="1080"/>
        </w:tabs>
        <w:ind w:left="1080" w:hanging="1080"/>
      </w:pPr>
      <w:rPr>
        <w:rFonts w:ascii="Times New Roman" w:hAnsi="Times New Roman" w:hint="default"/>
        <w:b w:val="0"/>
        <w:i w:val="0"/>
        <w:sz w:val="24"/>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Restart w:val="1"/>
      <w:suff w:val="space"/>
      <w:lvlText w:val="Figure %1-%8. "/>
      <w:lvlJc w:val="left"/>
      <w:pPr>
        <w:ind w:left="0" w:firstLine="0"/>
      </w:pPr>
      <w:rPr>
        <w:rFonts w:hint="default"/>
        <w:b/>
        <w:i/>
      </w:rPr>
    </w:lvl>
    <w:lvl w:ilvl="8">
      <w:start w:val="1"/>
      <w:numFmt w:val="decimal"/>
      <w:lvlRestart w:val="1"/>
      <w:suff w:val="space"/>
      <w:lvlText w:val="Table %1-%9. "/>
      <w:lvlJc w:val="left"/>
      <w:pPr>
        <w:ind w:left="0" w:firstLine="0"/>
      </w:pPr>
      <w:rPr>
        <w:rFonts w:hint="default"/>
      </w:rPr>
    </w:lvl>
  </w:abstractNum>
  <w:abstractNum w:abstractNumId="37" w15:restartNumberingAfterBreak="0">
    <w:nsid w:val="53856792"/>
    <w:multiLevelType w:val="hybridMultilevel"/>
    <w:tmpl w:val="8B48CC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3E36CA1"/>
    <w:multiLevelType w:val="multilevel"/>
    <w:tmpl w:val="5B3454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95859DB"/>
    <w:multiLevelType w:val="multilevel"/>
    <w:tmpl w:val="D44CF6C0"/>
    <w:styleLink w:val="CurrentList5"/>
    <w:lvl w:ilvl="0">
      <w:start w:val="1"/>
      <w:numFmt w:val="upperLetter"/>
      <w:suff w:val="nothing"/>
      <w:lvlText w:val="Appendix %1.  "/>
      <w:lvlJc w:val="left"/>
      <w:pPr>
        <w:ind w:left="0" w:firstLine="0"/>
      </w:pPr>
      <w:rPr>
        <w:rFonts w:ascii="Arial" w:hAnsi="Arial" w:cs="Arial" w:hint="default"/>
        <w:b/>
        <w:i w:val="0"/>
        <w:caps/>
        <w:sz w:val="24"/>
        <w:szCs w:val="18"/>
      </w:rPr>
    </w:lvl>
    <w:lvl w:ilvl="1">
      <w:start w:val="1"/>
      <w:numFmt w:val="decimal"/>
      <w:lvlText w:val="%1.%2"/>
      <w:lvlJc w:val="left"/>
      <w:pPr>
        <w:tabs>
          <w:tab w:val="num" w:pos="1080"/>
        </w:tabs>
        <w:ind w:left="1080" w:hanging="1080"/>
      </w:pPr>
      <w:rPr>
        <w:rFonts w:ascii="Times New Roman" w:hAnsi="Times New Roman" w:hint="default"/>
        <w:b/>
        <w:i w:val="0"/>
        <w:sz w:val="24"/>
      </w:rPr>
    </w:lvl>
    <w:lvl w:ilvl="2">
      <w:start w:val="1"/>
      <w:numFmt w:val="decimal"/>
      <w:lvlText w:val="%1.%2.%3"/>
      <w:lvlJc w:val="left"/>
      <w:pPr>
        <w:tabs>
          <w:tab w:val="num" w:pos="1080"/>
        </w:tabs>
        <w:ind w:left="1080" w:hanging="1080"/>
      </w:pPr>
      <w:rPr>
        <w:rFonts w:ascii="Times New Roman" w:hAnsi="Times New Roman" w:hint="default"/>
        <w:b/>
        <w:i w:val="0"/>
        <w:sz w:val="24"/>
      </w:rPr>
    </w:lvl>
    <w:lvl w:ilvl="3">
      <w:start w:val="1"/>
      <w:numFmt w:val="decimal"/>
      <w:lvlText w:val="%1.%2.%3.%4"/>
      <w:lvlJc w:val="left"/>
      <w:pPr>
        <w:tabs>
          <w:tab w:val="num" w:pos="1080"/>
        </w:tabs>
        <w:ind w:left="1080" w:hanging="1080"/>
      </w:pPr>
      <w:rPr>
        <w:rFonts w:ascii="Times New Roman" w:hAnsi="Times New Roman" w:hint="default"/>
        <w:b w:val="0"/>
        <w:i w:val="0"/>
        <w:sz w:val="24"/>
      </w:rPr>
    </w:lvl>
    <w:lvl w:ilvl="4">
      <w:start w:val="1"/>
      <w:numFmt w:val="decimal"/>
      <w:lvlText w:val="%1.%2.%3.%4.%5"/>
      <w:lvlJc w:val="left"/>
      <w:pPr>
        <w:tabs>
          <w:tab w:val="num" w:pos="1080"/>
        </w:tabs>
        <w:ind w:left="1080" w:hanging="1080"/>
      </w:pPr>
      <w:rPr>
        <w:rFonts w:ascii="Times New Roman" w:hAnsi="Times New Roman" w:hint="default"/>
        <w:b w:val="0"/>
        <w:i w:val="0"/>
        <w:sz w:val="24"/>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Restart w:val="1"/>
      <w:suff w:val="space"/>
      <w:lvlText w:val="Figure %1-%8. "/>
      <w:lvlJc w:val="left"/>
      <w:pPr>
        <w:ind w:left="0" w:firstLine="0"/>
      </w:pPr>
      <w:rPr>
        <w:rFonts w:hint="default"/>
        <w:b/>
        <w:i/>
      </w:rPr>
    </w:lvl>
    <w:lvl w:ilvl="8">
      <w:start w:val="1"/>
      <w:numFmt w:val="decimal"/>
      <w:lvlRestart w:val="1"/>
      <w:suff w:val="space"/>
      <w:lvlText w:val="Table %1-%9. "/>
      <w:lvlJc w:val="left"/>
      <w:pPr>
        <w:ind w:left="0" w:firstLine="0"/>
      </w:pPr>
      <w:rPr>
        <w:rFonts w:hint="default"/>
      </w:rPr>
    </w:lvl>
  </w:abstractNum>
  <w:abstractNum w:abstractNumId="40" w15:restartNumberingAfterBreak="0">
    <w:nsid w:val="5BC96F51"/>
    <w:multiLevelType w:val="multilevel"/>
    <w:tmpl w:val="FF9C8E8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tabs>
          <w:tab w:val="num" w:pos="360"/>
        </w:tabs>
        <w:ind w:left="720" w:hanging="720"/>
      </w:pPr>
      <w:rPr>
        <w:rFonts w:hint="default"/>
      </w:rPr>
    </w:lvl>
    <w:lvl w:ilvl="4">
      <w:start w:val="1"/>
      <w:numFmt w:val="decimal"/>
      <w:pStyle w:val="Heading5"/>
      <w:lvlText w:val="%1.%2.%3.%4.%5"/>
      <w:lvlJc w:val="left"/>
      <w:pPr>
        <w:tabs>
          <w:tab w:val="num" w:pos="720"/>
        </w:tabs>
        <w:ind w:left="720" w:hanging="720"/>
      </w:pPr>
      <w:rPr>
        <w:rFonts w:hint="default"/>
      </w:rPr>
    </w:lvl>
    <w:lvl w:ilvl="5">
      <w:start w:val="1"/>
      <w:numFmt w:val="decimal"/>
      <w:pStyle w:val="Heading6"/>
      <w:lvlText w:val="%1.%2.%3.%4.%5.%6"/>
      <w:lvlJc w:val="left"/>
      <w:pPr>
        <w:tabs>
          <w:tab w:val="num" w:pos="720"/>
        </w:tabs>
        <w:ind w:left="720" w:hanging="720"/>
      </w:pPr>
      <w:rPr>
        <w:rFonts w:hint="default"/>
      </w:rPr>
    </w:lvl>
    <w:lvl w:ilvl="6">
      <w:start w:val="1"/>
      <w:numFmt w:val="decimal"/>
      <w:pStyle w:val="Heading7"/>
      <w:lvlText w:val="%1.%2.%3.%4.%5.%6.%7"/>
      <w:lvlJc w:val="left"/>
      <w:pPr>
        <w:tabs>
          <w:tab w:val="num" w:pos="1080"/>
        </w:tabs>
        <w:ind w:left="720" w:hanging="720"/>
      </w:pPr>
      <w:rPr>
        <w:rFonts w:hint="default"/>
      </w:rPr>
    </w:lvl>
    <w:lvl w:ilvl="7">
      <w:start w:val="1"/>
      <w:numFmt w:val="decimal"/>
      <w:lvlRestart w:val="1"/>
      <w:pStyle w:val="StepStation"/>
      <w:lvlText w:val="%1-%8"/>
      <w:lvlJc w:val="left"/>
      <w:pPr>
        <w:tabs>
          <w:tab w:val="num" w:pos="1350"/>
        </w:tabs>
        <w:ind w:left="2070" w:hanging="1440"/>
      </w:pPr>
    </w:lvl>
    <w:lvl w:ilvl="8">
      <w:start w:val="1"/>
      <w:numFmt w:val="decimal"/>
      <w:lvlText w:val="%1.%2.%3.%4.%5.%6.%7.%8.%9."/>
      <w:lvlJc w:val="left"/>
      <w:pPr>
        <w:tabs>
          <w:tab w:val="num" w:pos="2520"/>
        </w:tabs>
        <w:ind w:left="1800" w:hanging="1440"/>
      </w:pPr>
      <w:rPr>
        <w:rFonts w:hint="default"/>
      </w:rPr>
    </w:lvl>
  </w:abstractNum>
  <w:abstractNum w:abstractNumId="41" w15:restartNumberingAfterBreak="0">
    <w:nsid w:val="69DC6574"/>
    <w:multiLevelType w:val="multilevel"/>
    <w:tmpl w:val="D632E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0484F8A"/>
    <w:multiLevelType w:val="hybridMultilevel"/>
    <w:tmpl w:val="EAE6116C"/>
    <w:lvl w:ilvl="0" w:tplc="C2281C7C">
      <w:start w:val="1"/>
      <w:numFmt w:val="bullet"/>
      <w:lvlText w:val="-"/>
      <w:lvlJc w:val="left"/>
      <w:pPr>
        <w:ind w:left="1800" w:hanging="360"/>
      </w:pPr>
      <w:rPr>
        <w:rFonts w:ascii="Calibri" w:eastAsia="Calibri" w:hAnsi="Calibri" w:cs="Calibri" w:hint="default"/>
        <w:color w:val="auto"/>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3" w15:restartNumberingAfterBreak="0">
    <w:nsid w:val="70BE7626"/>
    <w:multiLevelType w:val="multilevel"/>
    <w:tmpl w:val="550AC57A"/>
    <w:styleLink w:val="CurrentList2"/>
    <w:lvl w:ilvl="0">
      <w:start w:val="1"/>
      <w:numFmt w:val="decimal"/>
      <w:lvlText w:val="%1.0"/>
      <w:lvlJc w:val="left"/>
      <w:pPr>
        <w:tabs>
          <w:tab w:val="num" w:pos="576"/>
        </w:tabs>
        <w:ind w:left="432" w:hanging="432"/>
      </w:pPr>
      <w:rPr>
        <w:rFonts w:ascii="Arial" w:hAnsi="Arial" w:cs="Arial" w:hint="default"/>
      </w:rPr>
    </w:lvl>
    <w:lvl w:ilvl="1">
      <w:start w:val="1"/>
      <w:numFmt w:val="decimal"/>
      <w:lvlText w:val="%1.%2"/>
      <w:lvlJc w:val="left"/>
      <w:pPr>
        <w:tabs>
          <w:tab w:val="num" w:pos="576"/>
        </w:tabs>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7EA0013E"/>
    <w:multiLevelType w:val="multilevel"/>
    <w:tmpl w:val="51442BE4"/>
    <w:styleLink w:val="CurrentList4"/>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tabs>
          <w:tab w:val="num" w:pos="36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720"/>
        </w:tabs>
        <w:ind w:left="720" w:hanging="720"/>
      </w:pPr>
      <w:rPr>
        <w:rFonts w:hint="default"/>
      </w:rPr>
    </w:lvl>
    <w:lvl w:ilvl="6">
      <w:start w:val="1"/>
      <w:numFmt w:val="decimal"/>
      <w:lvlText w:val="%1.%2.%3.%4.%5.%6.%7"/>
      <w:lvlJc w:val="left"/>
      <w:pPr>
        <w:tabs>
          <w:tab w:val="num" w:pos="1080"/>
        </w:tabs>
        <w:ind w:left="720" w:hanging="720"/>
      </w:pPr>
      <w:rPr>
        <w:rFonts w:hint="default"/>
      </w:rPr>
    </w:lvl>
    <w:lvl w:ilvl="7">
      <w:start w:val="1"/>
      <w:numFmt w:val="decimal"/>
      <w:lvlRestart w:val="1"/>
      <w:lvlText w:val="%1-%8"/>
      <w:lvlJc w:val="left"/>
      <w:pPr>
        <w:tabs>
          <w:tab w:val="num" w:pos="720"/>
        </w:tabs>
        <w:ind w:left="1440" w:hanging="1440"/>
      </w:pPr>
      <w:rPr>
        <w:rFonts w:hint="default"/>
      </w:rPr>
    </w:lvl>
    <w:lvl w:ilvl="8">
      <w:start w:val="1"/>
      <w:numFmt w:val="decimal"/>
      <w:lvlText w:val="%1.%2.%3.%4.%5.%6.%7.%8.%9."/>
      <w:lvlJc w:val="left"/>
      <w:pPr>
        <w:tabs>
          <w:tab w:val="num" w:pos="2520"/>
        </w:tabs>
        <w:ind w:left="1800" w:hanging="1440"/>
      </w:pPr>
      <w:rPr>
        <w:rFonts w:hint="default"/>
      </w:rPr>
    </w:lvl>
  </w:abstractNum>
  <w:num w:numId="1" w16cid:durableId="2137749504">
    <w:abstractNumId w:val="28"/>
  </w:num>
  <w:num w:numId="2" w16cid:durableId="827281344">
    <w:abstractNumId w:val="36"/>
  </w:num>
  <w:num w:numId="3" w16cid:durableId="1255363496">
    <w:abstractNumId w:val="0"/>
  </w:num>
  <w:num w:numId="4" w16cid:durableId="1319071937">
    <w:abstractNumId w:val="23"/>
  </w:num>
  <w:num w:numId="5" w16cid:durableId="1768843871">
    <w:abstractNumId w:val="32"/>
  </w:num>
  <w:num w:numId="6" w16cid:durableId="1840729806">
    <w:abstractNumId w:val="23"/>
    <w:lvlOverride w:ilvl="0">
      <w:startOverride w:val="1"/>
    </w:lvlOverride>
  </w:num>
  <w:num w:numId="7" w16cid:durableId="1182164078">
    <w:abstractNumId w:val="25"/>
  </w:num>
  <w:num w:numId="8" w16cid:durableId="141970973">
    <w:abstractNumId w:val="17"/>
  </w:num>
  <w:num w:numId="9" w16cid:durableId="879173398">
    <w:abstractNumId w:val="23"/>
    <w:lvlOverride w:ilvl="0">
      <w:startOverride w:val="1"/>
    </w:lvlOverride>
  </w:num>
  <w:num w:numId="10" w16cid:durableId="774983300">
    <w:abstractNumId w:val="23"/>
    <w:lvlOverride w:ilvl="0">
      <w:startOverride w:val="1"/>
    </w:lvlOverride>
  </w:num>
  <w:num w:numId="11" w16cid:durableId="257062765">
    <w:abstractNumId w:val="35"/>
  </w:num>
  <w:num w:numId="12" w16cid:durableId="890268595">
    <w:abstractNumId w:val="43"/>
  </w:num>
  <w:num w:numId="13" w16cid:durableId="425227615">
    <w:abstractNumId w:val="22"/>
  </w:num>
  <w:num w:numId="14" w16cid:durableId="2134976458">
    <w:abstractNumId w:val="23"/>
    <w:lvlOverride w:ilvl="0">
      <w:startOverride w:val="1"/>
    </w:lvlOverride>
  </w:num>
  <w:num w:numId="15" w16cid:durableId="1098599839">
    <w:abstractNumId w:val="24"/>
  </w:num>
  <w:num w:numId="16" w16cid:durableId="707878839">
    <w:abstractNumId w:val="44"/>
  </w:num>
  <w:num w:numId="17" w16cid:durableId="940920764">
    <w:abstractNumId w:val="40"/>
  </w:num>
  <w:num w:numId="18" w16cid:durableId="148064233">
    <w:abstractNumId w:val="23"/>
    <w:lvlOverride w:ilvl="0">
      <w:startOverride w:val="1"/>
    </w:lvlOverride>
  </w:num>
  <w:num w:numId="19" w16cid:durableId="1095591941">
    <w:abstractNumId w:val="23"/>
    <w:lvlOverride w:ilvl="0">
      <w:startOverride w:val="1"/>
    </w:lvlOverride>
  </w:num>
  <w:num w:numId="20" w16cid:durableId="1158570364">
    <w:abstractNumId w:val="23"/>
    <w:lvlOverride w:ilvl="0">
      <w:startOverride w:val="1"/>
    </w:lvlOverride>
  </w:num>
  <w:num w:numId="21" w16cid:durableId="209192347">
    <w:abstractNumId w:val="18"/>
  </w:num>
  <w:num w:numId="22" w16cid:durableId="1824469164">
    <w:abstractNumId w:val="39"/>
  </w:num>
  <w:num w:numId="23" w16cid:durableId="388498335">
    <w:abstractNumId w:val="16"/>
  </w:num>
  <w:num w:numId="24" w16cid:durableId="2008751752">
    <w:abstractNumId w:val="41"/>
  </w:num>
  <w:num w:numId="25" w16cid:durableId="374358479">
    <w:abstractNumId w:val="38"/>
  </w:num>
  <w:num w:numId="26" w16cid:durableId="2112621279">
    <w:abstractNumId w:val="37"/>
  </w:num>
  <w:num w:numId="27" w16cid:durableId="1523009574">
    <w:abstractNumId w:val="19"/>
  </w:num>
  <w:num w:numId="28" w16cid:durableId="1774083458">
    <w:abstractNumId w:val="26"/>
  </w:num>
  <w:num w:numId="29" w16cid:durableId="294137691">
    <w:abstractNumId w:val="1"/>
  </w:num>
  <w:num w:numId="30" w16cid:durableId="801581482">
    <w:abstractNumId w:val="2"/>
  </w:num>
  <w:num w:numId="31" w16cid:durableId="1177814793">
    <w:abstractNumId w:val="3"/>
  </w:num>
  <w:num w:numId="32" w16cid:durableId="2113473353">
    <w:abstractNumId w:val="8"/>
  </w:num>
  <w:num w:numId="33" w16cid:durableId="641469772">
    <w:abstractNumId w:val="4"/>
  </w:num>
  <w:num w:numId="34" w16cid:durableId="1614896244">
    <w:abstractNumId w:val="5"/>
  </w:num>
  <w:num w:numId="35" w16cid:durableId="1466047540">
    <w:abstractNumId w:val="6"/>
  </w:num>
  <w:num w:numId="36" w16cid:durableId="383219205">
    <w:abstractNumId w:val="7"/>
  </w:num>
  <w:num w:numId="37" w16cid:durableId="437139688">
    <w:abstractNumId w:val="9"/>
  </w:num>
  <w:num w:numId="38" w16cid:durableId="386802436">
    <w:abstractNumId w:val="15"/>
  </w:num>
  <w:num w:numId="39" w16cid:durableId="1673340882">
    <w:abstractNumId w:val="23"/>
    <w:lvlOverride w:ilvl="0">
      <w:startOverride w:val="1"/>
    </w:lvlOverride>
  </w:num>
  <w:num w:numId="40" w16cid:durableId="477919518">
    <w:abstractNumId w:val="40"/>
  </w:num>
  <w:num w:numId="41" w16cid:durableId="1076250209">
    <w:abstractNumId w:val="13"/>
  </w:num>
  <w:num w:numId="42" w16cid:durableId="1041126031">
    <w:abstractNumId w:val="21"/>
  </w:num>
  <w:num w:numId="43" w16cid:durableId="2092312867">
    <w:abstractNumId w:val="33"/>
  </w:num>
  <w:num w:numId="44" w16cid:durableId="20266910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115007633">
    <w:abstractNumId w:val="14"/>
  </w:num>
  <w:num w:numId="46" w16cid:durableId="681320410">
    <w:abstractNumId w:val="34"/>
  </w:num>
  <w:num w:numId="47" w16cid:durableId="57077565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60060172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73166721">
    <w:abstractNumId w:val="27"/>
  </w:num>
  <w:num w:numId="50" w16cid:durableId="171798311">
    <w:abstractNumId w:val="23"/>
    <w:lvlOverride w:ilvl="0">
      <w:startOverride w:val="1"/>
    </w:lvlOverride>
  </w:num>
  <w:num w:numId="51" w16cid:durableId="875309204">
    <w:abstractNumId w:val="23"/>
    <w:lvlOverride w:ilvl="0">
      <w:startOverride w:val="1"/>
    </w:lvlOverride>
  </w:num>
  <w:num w:numId="52" w16cid:durableId="1536699214">
    <w:abstractNumId w:val="23"/>
    <w:lvlOverride w:ilvl="0">
      <w:startOverride w:val="1"/>
    </w:lvlOverride>
  </w:num>
  <w:num w:numId="53" w16cid:durableId="249122143">
    <w:abstractNumId w:val="31"/>
  </w:num>
  <w:num w:numId="54" w16cid:durableId="54596034">
    <w:abstractNumId w:val="40"/>
    <w:lvlOverride w:ilvl="0">
      <w:startOverride w:val="4"/>
    </w:lvlOverride>
    <w:lvlOverride w:ilvl="1">
      <w:startOverride w:val="3"/>
    </w:lvlOverride>
  </w:num>
  <w:num w:numId="55" w16cid:durableId="1356997471">
    <w:abstractNumId w:val="30"/>
  </w:num>
  <w:num w:numId="56" w16cid:durableId="481695578">
    <w:abstractNumId w:val="42"/>
  </w:num>
  <w:num w:numId="57" w16cid:durableId="243925847">
    <w:abstractNumId w:val="29"/>
  </w:num>
  <w:num w:numId="58" w16cid:durableId="1261139443">
    <w:abstractNumId w:val="20"/>
  </w:num>
  <w:num w:numId="59" w16cid:durableId="18944635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815020195">
    <w:abstractNumId w:val="12"/>
  </w:num>
  <w:num w:numId="61" w16cid:durableId="1397246734">
    <w:abstractNumId w:val="10"/>
  </w:num>
  <w:num w:numId="62" w16cid:durableId="491872275">
    <w:abstractNumId w:val="11"/>
  </w:num>
  <w:num w:numId="63" w16cid:durableId="56545979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66593355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230117300">
    <w:abstractNumId w:val="23"/>
    <w:lvlOverride w:ilvl="0">
      <w:startOverride w:val="1"/>
    </w:lvlOverride>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ndeen, Sarah R (US 382B)">
    <w15:presenceInfo w15:providerId="AD" w15:userId="S::sarah.r.lundeen@jpl.nasa.gov::33a9fab2-2c26-4246-8686-ff38633ebe84"/>
  </w15:person>
  <w15:person w15:author="Rick Redick">
    <w15:presenceInfo w15:providerId="None" w15:userId="Rick Redic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3432"/>
    <w:rsid w:val="0000157F"/>
    <w:rsid w:val="00004B34"/>
    <w:rsid w:val="00004DD2"/>
    <w:rsid w:val="000060E9"/>
    <w:rsid w:val="00006B2C"/>
    <w:rsid w:val="00007139"/>
    <w:rsid w:val="00007175"/>
    <w:rsid w:val="00007946"/>
    <w:rsid w:val="0001248E"/>
    <w:rsid w:val="00013042"/>
    <w:rsid w:val="000132B6"/>
    <w:rsid w:val="00013AA3"/>
    <w:rsid w:val="00014271"/>
    <w:rsid w:val="00014DC0"/>
    <w:rsid w:val="00015D43"/>
    <w:rsid w:val="000175E6"/>
    <w:rsid w:val="0002027C"/>
    <w:rsid w:val="000215BF"/>
    <w:rsid w:val="00021745"/>
    <w:rsid w:val="00024223"/>
    <w:rsid w:val="00025023"/>
    <w:rsid w:val="000266DB"/>
    <w:rsid w:val="00026BF2"/>
    <w:rsid w:val="0002786B"/>
    <w:rsid w:val="00030968"/>
    <w:rsid w:val="0003270B"/>
    <w:rsid w:val="00032A05"/>
    <w:rsid w:val="00033DBF"/>
    <w:rsid w:val="0003443D"/>
    <w:rsid w:val="000355A0"/>
    <w:rsid w:val="00037CB5"/>
    <w:rsid w:val="00037D37"/>
    <w:rsid w:val="00040F3F"/>
    <w:rsid w:val="000412C7"/>
    <w:rsid w:val="000414A4"/>
    <w:rsid w:val="000419D6"/>
    <w:rsid w:val="000419FC"/>
    <w:rsid w:val="000446FA"/>
    <w:rsid w:val="0004485E"/>
    <w:rsid w:val="000473D5"/>
    <w:rsid w:val="00047652"/>
    <w:rsid w:val="0004771B"/>
    <w:rsid w:val="00047AB9"/>
    <w:rsid w:val="00047F5D"/>
    <w:rsid w:val="00050AFE"/>
    <w:rsid w:val="000527A2"/>
    <w:rsid w:val="000547E7"/>
    <w:rsid w:val="000561C5"/>
    <w:rsid w:val="000570C0"/>
    <w:rsid w:val="0005720A"/>
    <w:rsid w:val="0005765D"/>
    <w:rsid w:val="00057DF5"/>
    <w:rsid w:val="00060319"/>
    <w:rsid w:val="00060E94"/>
    <w:rsid w:val="000622FA"/>
    <w:rsid w:val="00062863"/>
    <w:rsid w:val="00062ACF"/>
    <w:rsid w:val="0006353B"/>
    <w:rsid w:val="000648AE"/>
    <w:rsid w:val="0006545B"/>
    <w:rsid w:val="0006551D"/>
    <w:rsid w:val="00066138"/>
    <w:rsid w:val="000665DA"/>
    <w:rsid w:val="00066E3A"/>
    <w:rsid w:val="00067B3C"/>
    <w:rsid w:val="00070E61"/>
    <w:rsid w:val="000725A3"/>
    <w:rsid w:val="000755D8"/>
    <w:rsid w:val="000763BE"/>
    <w:rsid w:val="000771D0"/>
    <w:rsid w:val="000806B8"/>
    <w:rsid w:val="00080DA1"/>
    <w:rsid w:val="00080FA4"/>
    <w:rsid w:val="00081E92"/>
    <w:rsid w:val="00082DCE"/>
    <w:rsid w:val="0008363A"/>
    <w:rsid w:val="0008423A"/>
    <w:rsid w:val="00085B62"/>
    <w:rsid w:val="00087831"/>
    <w:rsid w:val="00090E14"/>
    <w:rsid w:val="00091780"/>
    <w:rsid w:val="00092E46"/>
    <w:rsid w:val="00093749"/>
    <w:rsid w:val="00093CE8"/>
    <w:rsid w:val="00093D32"/>
    <w:rsid w:val="00095195"/>
    <w:rsid w:val="000976FD"/>
    <w:rsid w:val="000A0A05"/>
    <w:rsid w:val="000A274B"/>
    <w:rsid w:val="000A5AB6"/>
    <w:rsid w:val="000A6C52"/>
    <w:rsid w:val="000B0179"/>
    <w:rsid w:val="000B04C4"/>
    <w:rsid w:val="000B1BA9"/>
    <w:rsid w:val="000B1EA9"/>
    <w:rsid w:val="000B2CED"/>
    <w:rsid w:val="000B50A9"/>
    <w:rsid w:val="000B7A26"/>
    <w:rsid w:val="000B7E5E"/>
    <w:rsid w:val="000C0365"/>
    <w:rsid w:val="000C16C6"/>
    <w:rsid w:val="000C2AF8"/>
    <w:rsid w:val="000C3A30"/>
    <w:rsid w:val="000C4416"/>
    <w:rsid w:val="000C44CF"/>
    <w:rsid w:val="000C7FD2"/>
    <w:rsid w:val="000D01BA"/>
    <w:rsid w:val="000D0467"/>
    <w:rsid w:val="000D1037"/>
    <w:rsid w:val="000D2E35"/>
    <w:rsid w:val="000D425C"/>
    <w:rsid w:val="000D4564"/>
    <w:rsid w:val="000D698D"/>
    <w:rsid w:val="000D706E"/>
    <w:rsid w:val="000E0A2F"/>
    <w:rsid w:val="000E0C26"/>
    <w:rsid w:val="000E15AC"/>
    <w:rsid w:val="000E2146"/>
    <w:rsid w:val="000E2182"/>
    <w:rsid w:val="000E2E2C"/>
    <w:rsid w:val="000E3FED"/>
    <w:rsid w:val="000E413B"/>
    <w:rsid w:val="000E4ED5"/>
    <w:rsid w:val="000E5397"/>
    <w:rsid w:val="000E5B62"/>
    <w:rsid w:val="000E6D02"/>
    <w:rsid w:val="000F0295"/>
    <w:rsid w:val="000F1CD8"/>
    <w:rsid w:val="000F4300"/>
    <w:rsid w:val="000F59AA"/>
    <w:rsid w:val="000F6559"/>
    <w:rsid w:val="000F7A17"/>
    <w:rsid w:val="0010208E"/>
    <w:rsid w:val="0010275F"/>
    <w:rsid w:val="0010319E"/>
    <w:rsid w:val="0010381B"/>
    <w:rsid w:val="00105470"/>
    <w:rsid w:val="00110FA1"/>
    <w:rsid w:val="0011198F"/>
    <w:rsid w:val="001130C6"/>
    <w:rsid w:val="00113119"/>
    <w:rsid w:val="001162D7"/>
    <w:rsid w:val="0012015E"/>
    <w:rsid w:val="001208F9"/>
    <w:rsid w:val="00123FB7"/>
    <w:rsid w:val="001258EC"/>
    <w:rsid w:val="00125A9B"/>
    <w:rsid w:val="00126438"/>
    <w:rsid w:val="00126E46"/>
    <w:rsid w:val="00127115"/>
    <w:rsid w:val="00131944"/>
    <w:rsid w:val="001341E7"/>
    <w:rsid w:val="00136660"/>
    <w:rsid w:val="0013692B"/>
    <w:rsid w:val="00140039"/>
    <w:rsid w:val="00140812"/>
    <w:rsid w:val="001439C6"/>
    <w:rsid w:val="00143A23"/>
    <w:rsid w:val="0014794D"/>
    <w:rsid w:val="0014794E"/>
    <w:rsid w:val="001504E3"/>
    <w:rsid w:val="0015145C"/>
    <w:rsid w:val="00151616"/>
    <w:rsid w:val="00151750"/>
    <w:rsid w:val="00154204"/>
    <w:rsid w:val="00157055"/>
    <w:rsid w:val="00157274"/>
    <w:rsid w:val="00157FD7"/>
    <w:rsid w:val="00160465"/>
    <w:rsid w:val="001631BC"/>
    <w:rsid w:val="00163660"/>
    <w:rsid w:val="00164CFE"/>
    <w:rsid w:val="001651B0"/>
    <w:rsid w:val="00167544"/>
    <w:rsid w:val="00170E70"/>
    <w:rsid w:val="00171056"/>
    <w:rsid w:val="00171485"/>
    <w:rsid w:val="00171CCD"/>
    <w:rsid w:val="001728E2"/>
    <w:rsid w:val="00173BC9"/>
    <w:rsid w:val="0018146F"/>
    <w:rsid w:val="00181F87"/>
    <w:rsid w:val="001835C4"/>
    <w:rsid w:val="001837A1"/>
    <w:rsid w:val="00183A31"/>
    <w:rsid w:val="00183E78"/>
    <w:rsid w:val="00185461"/>
    <w:rsid w:val="00191DFD"/>
    <w:rsid w:val="00193312"/>
    <w:rsid w:val="0019351E"/>
    <w:rsid w:val="001946F1"/>
    <w:rsid w:val="001964F5"/>
    <w:rsid w:val="00196A2B"/>
    <w:rsid w:val="00196FB0"/>
    <w:rsid w:val="001A0F72"/>
    <w:rsid w:val="001A1732"/>
    <w:rsid w:val="001A1C6C"/>
    <w:rsid w:val="001A1D96"/>
    <w:rsid w:val="001A26E8"/>
    <w:rsid w:val="001A28EB"/>
    <w:rsid w:val="001A4809"/>
    <w:rsid w:val="001A536F"/>
    <w:rsid w:val="001A6D5A"/>
    <w:rsid w:val="001A6D5B"/>
    <w:rsid w:val="001A7189"/>
    <w:rsid w:val="001A7ECD"/>
    <w:rsid w:val="001B149A"/>
    <w:rsid w:val="001B1D9C"/>
    <w:rsid w:val="001B2193"/>
    <w:rsid w:val="001B3017"/>
    <w:rsid w:val="001B4445"/>
    <w:rsid w:val="001B476C"/>
    <w:rsid w:val="001B697C"/>
    <w:rsid w:val="001B70CE"/>
    <w:rsid w:val="001C04CF"/>
    <w:rsid w:val="001C1689"/>
    <w:rsid w:val="001C2553"/>
    <w:rsid w:val="001C37AB"/>
    <w:rsid w:val="001C3AB5"/>
    <w:rsid w:val="001C4D46"/>
    <w:rsid w:val="001C5E9B"/>
    <w:rsid w:val="001C66AE"/>
    <w:rsid w:val="001D3B6C"/>
    <w:rsid w:val="001D4B76"/>
    <w:rsid w:val="001D5F45"/>
    <w:rsid w:val="001D6B5E"/>
    <w:rsid w:val="001D6B7F"/>
    <w:rsid w:val="001D72C3"/>
    <w:rsid w:val="001E008F"/>
    <w:rsid w:val="001E00C9"/>
    <w:rsid w:val="001E0758"/>
    <w:rsid w:val="001E29B0"/>
    <w:rsid w:val="001E2E4D"/>
    <w:rsid w:val="001E67DD"/>
    <w:rsid w:val="001E6AC8"/>
    <w:rsid w:val="001E6C77"/>
    <w:rsid w:val="001E7B2B"/>
    <w:rsid w:val="001E7EC8"/>
    <w:rsid w:val="001F0C97"/>
    <w:rsid w:val="001F2088"/>
    <w:rsid w:val="001F20C9"/>
    <w:rsid w:val="001F23B1"/>
    <w:rsid w:val="001F2898"/>
    <w:rsid w:val="001F30B3"/>
    <w:rsid w:val="001F376B"/>
    <w:rsid w:val="001F4340"/>
    <w:rsid w:val="001F5029"/>
    <w:rsid w:val="001F5A51"/>
    <w:rsid w:val="001F5C5A"/>
    <w:rsid w:val="001F5EDC"/>
    <w:rsid w:val="001F6610"/>
    <w:rsid w:val="002015C0"/>
    <w:rsid w:val="00202441"/>
    <w:rsid w:val="00203B58"/>
    <w:rsid w:val="00203D9A"/>
    <w:rsid w:val="002042A9"/>
    <w:rsid w:val="002104CA"/>
    <w:rsid w:val="00210E7D"/>
    <w:rsid w:val="0021113D"/>
    <w:rsid w:val="002115FE"/>
    <w:rsid w:val="0021205C"/>
    <w:rsid w:val="0021420D"/>
    <w:rsid w:val="00214ECD"/>
    <w:rsid w:val="002153CF"/>
    <w:rsid w:val="002156BD"/>
    <w:rsid w:val="00216240"/>
    <w:rsid w:val="00216582"/>
    <w:rsid w:val="00217B66"/>
    <w:rsid w:val="00220128"/>
    <w:rsid w:val="00221836"/>
    <w:rsid w:val="00221D94"/>
    <w:rsid w:val="002221A7"/>
    <w:rsid w:val="00223096"/>
    <w:rsid w:val="00223EE2"/>
    <w:rsid w:val="00223F76"/>
    <w:rsid w:val="002242CF"/>
    <w:rsid w:val="00227921"/>
    <w:rsid w:val="0023094B"/>
    <w:rsid w:val="00230AE9"/>
    <w:rsid w:val="00230B8F"/>
    <w:rsid w:val="00230D5F"/>
    <w:rsid w:val="0023171D"/>
    <w:rsid w:val="002333C4"/>
    <w:rsid w:val="0023404E"/>
    <w:rsid w:val="00234777"/>
    <w:rsid w:val="002351A3"/>
    <w:rsid w:val="0023568C"/>
    <w:rsid w:val="00235DB7"/>
    <w:rsid w:val="00237295"/>
    <w:rsid w:val="0024265D"/>
    <w:rsid w:val="002431CB"/>
    <w:rsid w:val="00243A04"/>
    <w:rsid w:val="0024418E"/>
    <w:rsid w:val="00244209"/>
    <w:rsid w:val="00244553"/>
    <w:rsid w:val="002448DC"/>
    <w:rsid w:val="00250A3D"/>
    <w:rsid w:val="00251867"/>
    <w:rsid w:val="00252569"/>
    <w:rsid w:val="00252C84"/>
    <w:rsid w:val="00252F56"/>
    <w:rsid w:val="0025706F"/>
    <w:rsid w:val="0025770E"/>
    <w:rsid w:val="00260DED"/>
    <w:rsid w:val="0026383E"/>
    <w:rsid w:val="002648CF"/>
    <w:rsid w:val="00266558"/>
    <w:rsid w:val="002673ED"/>
    <w:rsid w:val="002676EA"/>
    <w:rsid w:val="00267B63"/>
    <w:rsid w:val="00272E32"/>
    <w:rsid w:val="002735D0"/>
    <w:rsid w:val="00275D9E"/>
    <w:rsid w:val="00276001"/>
    <w:rsid w:val="00280FF9"/>
    <w:rsid w:val="002828CF"/>
    <w:rsid w:val="00284E44"/>
    <w:rsid w:val="002854F7"/>
    <w:rsid w:val="00285A2B"/>
    <w:rsid w:val="00287620"/>
    <w:rsid w:val="002877AD"/>
    <w:rsid w:val="00287F6B"/>
    <w:rsid w:val="00290286"/>
    <w:rsid w:val="00290481"/>
    <w:rsid w:val="002934BB"/>
    <w:rsid w:val="00293781"/>
    <w:rsid w:val="00294C92"/>
    <w:rsid w:val="00297988"/>
    <w:rsid w:val="00297AA9"/>
    <w:rsid w:val="002A3195"/>
    <w:rsid w:val="002A3636"/>
    <w:rsid w:val="002A4918"/>
    <w:rsid w:val="002A68AA"/>
    <w:rsid w:val="002A6998"/>
    <w:rsid w:val="002A7CCF"/>
    <w:rsid w:val="002B0EE1"/>
    <w:rsid w:val="002B2A36"/>
    <w:rsid w:val="002B349A"/>
    <w:rsid w:val="002B3CCC"/>
    <w:rsid w:val="002B3DC0"/>
    <w:rsid w:val="002B4428"/>
    <w:rsid w:val="002B49D5"/>
    <w:rsid w:val="002B6EA2"/>
    <w:rsid w:val="002C0399"/>
    <w:rsid w:val="002C0A59"/>
    <w:rsid w:val="002C2193"/>
    <w:rsid w:val="002C24B0"/>
    <w:rsid w:val="002C255E"/>
    <w:rsid w:val="002C5A97"/>
    <w:rsid w:val="002C6336"/>
    <w:rsid w:val="002C6FE9"/>
    <w:rsid w:val="002C7A67"/>
    <w:rsid w:val="002D0743"/>
    <w:rsid w:val="002D0AC4"/>
    <w:rsid w:val="002D1580"/>
    <w:rsid w:val="002D19DB"/>
    <w:rsid w:val="002D2C3B"/>
    <w:rsid w:val="002D3CBA"/>
    <w:rsid w:val="002D58AA"/>
    <w:rsid w:val="002D5DC2"/>
    <w:rsid w:val="002D6031"/>
    <w:rsid w:val="002D769F"/>
    <w:rsid w:val="002E02AC"/>
    <w:rsid w:val="002E0948"/>
    <w:rsid w:val="002E3DB9"/>
    <w:rsid w:val="002E5469"/>
    <w:rsid w:val="002E5AED"/>
    <w:rsid w:val="002F1041"/>
    <w:rsid w:val="002F211C"/>
    <w:rsid w:val="002F4CC5"/>
    <w:rsid w:val="002F50A2"/>
    <w:rsid w:val="002F51F7"/>
    <w:rsid w:val="002F5287"/>
    <w:rsid w:val="002F758B"/>
    <w:rsid w:val="00300F79"/>
    <w:rsid w:val="003014B5"/>
    <w:rsid w:val="00301601"/>
    <w:rsid w:val="00302FAC"/>
    <w:rsid w:val="00303BA3"/>
    <w:rsid w:val="00303C1F"/>
    <w:rsid w:val="00303CBF"/>
    <w:rsid w:val="00306EA8"/>
    <w:rsid w:val="00306F06"/>
    <w:rsid w:val="00307261"/>
    <w:rsid w:val="00310A23"/>
    <w:rsid w:val="003117E4"/>
    <w:rsid w:val="0031261D"/>
    <w:rsid w:val="00313972"/>
    <w:rsid w:val="00315082"/>
    <w:rsid w:val="0031542C"/>
    <w:rsid w:val="00315CEB"/>
    <w:rsid w:val="00316232"/>
    <w:rsid w:val="00317C60"/>
    <w:rsid w:val="003208C2"/>
    <w:rsid w:val="00320DB3"/>
    <w:rsid w:val="0032213B"/>
    <w:rsid w:val="00324D97"/>
    <w:rsid w:val="00325E47"/>
    <w:rsid w:val="00325F13"/>
    <w:rsid w:val="0032669A"/>
    <w:rsid w:val="00327243"/>
    <w:rsid w:val="00327479"/>
    <w:rsid w:val="003326C4"/>
    <w:rsid w:val="0033419E"/>
    <w:rsid w:val="00334479"/>
    <w:rsid w:val="00335013"/>
    <w:rsid w:val="00335476"/>
    <w:rsid w:val="0033759F"/>
    <w:rsid w:val="00340635"/>
    <w:rsid w:val="003409E2"/>
    <w:rsid w:val="00340F8E"/>
    <w:rsid w:val="00342A4B"/>
    <w:rsid w:val="00345168"/>
    <w:rsid w:val="00345C79"/>
    <w:rsid w:val="00353A78"/>
    <w:rsid w:val="00353EFA"/>
    <w:rsid w:val="00354924"/>
    <w:rsid w:val="00355CE1"/>
    <w:rsid w:val="00356090"/>
    <w:rsid w:val="00356976"/>
    <w:rsid w:val="00356DF9"/>
    <w:rsid w:val="00357C15"/>
    <w:rsid w:val="003604A5"/>
    <w:rsid w:val="003610E1"/>
    <w:rsid w:val="00362C1E"/>
    <w:rsid w:val="003633B6"/>
    <w:rsid w:val="00364584"/>
    <w:rsid w:val="00364B42"/>
    <w:rsid w:val="00364DDF"/>
    <w:rsid w:val="0036598A"/>
    <w:rsid w:val="00367B18"/>
    <w:rsid w:val="00370A6A"/>
    <w:rsid w:val="00371D8B"/>
    <w:rsid w:val="00372B41"/>
    <w:rsid w:val="003752C5"/>
    <w:rsid w:val="003758E1"/>
    <w:rsid w:val="00376882"/>
    <w:rsid w:val="00380358"/>
    <w:rsid w:val="003806DD"/>
    <w:rsid w:val="003817D2"/>
    <w:rsid w:val="00381BA0"/>
    <w:rsid w:val="00382442"/>
    <w:rsid w:val="00382680"/>
    <w:rsid w:val="003832AD"/>
    <w:rsid w:val="0038331C"/>
    <w:rsid w:val="00385ACF"/>
    <w:rsid w:val="0038722B"/>
    <w:rsid w:val="00387BE7"/>
    <w:rsid w:val="00391E6E"/>
    <w:rsid w:val="00392CF7"/>
    <w:rsid w:val="00392F36"/>
    <w:rsid w:val="0039363E"/>
    <w:rsid w:val="00395113"/>
    <w:rsid w:val="00395FF0"/>
    <w:rsid w:val="003961E3"/>
    <w:rsid w:val="00396F3E"/>
    <w:rsid w:val="00397DA7"/>
    <w:rsid w:val="003A03CA"/>
    <w:rsid w:val="003A0A8E"/>
    <w:rsid w:val="003A130B"/>
    <w:rsid w:val="003A223E"/>
    <w:rsid w:val="003A41A8"/>
    <w:rsid w:val="003A49C3"/>
    <w:rsid w:val="003A5BAC"/>
    <w:rsid w:val="003A653A"/>
    <w:rsid w:val="003A6DA4"/>
    <w:rsid w:val="003B0531"/>
    <w:rsid w:val="003B32DF"/>
    <w:rsid w:val="003B379A"/>
    <w:rsid w:val="003B3D1C"/>
    <w:rsid w:val="003B5C4E"/>
    <w:rsid w:val="003B6317"/>
    <w:rsid w:val="003B6EDE"/>
    <w:rsid w:val="003B7357"/>
    <w:rsid w:val="003B7F49"/>
    <w:rsid w:val="003C042B"/>
    <w:rsid w:val="003C0463"/>
    <w:rsid w:val="003C2717"/>
    <w:rsid w:val="003C390E"/>
    <w:rsid w:val="003C49BA"/>
    <w:rsid w:val="003C502A"/>
    <w:rsid w:val="003C676A"/>
    <w:rsid w:val="003C7F68"/>
    <w:rsid w:val="003D061A"/>
    <w:rsid w:val="003D0F61"/>
    <w:rsid w:val="003D112F"/>
    <w:rsid w:val="003D4BE5"/>
    <w:rsid w:val="003D7F01"/>
    <w:rsid w:val="003E02C1"/>
    <w:rsid w:val="003E0E7B"/>
    <w:rsid w:val="003E30B4"/>
    <w:rsid w:val="003E3420"/>
    <w:rsid w:val="003E4A44"/>
    <w:rsid w:val="003E5577"/>
    <w:rsid w:val="003E58BD"/>
    <w:rsid w:val="003E644B"/>
    <w:rsid w:val="003F06C7"/>
    <w:rsid w:val="003F2A6C"/>
    <w:rsid w:val="003F3C0A"/>
    <w:rsid w:val="003F4606"/>
    <w:rsid w:val="003F4B34"/>
    <w:rsid w:val="003F529E"/>
    <w:rsid w:val="003F6191"/>
    <w:rsid w:val="003F6609"/>
    <w:rsid w:val="003F768D"/>
    <w:rsid w:val="00400E0D"/>
    <w:rsid w:val="0040145B"/>
    <w:rsid w:val="00403CFB"/>
    <w:rsid w:val="00404651"/>
    <w:rsid w:val="00404FC1"/>
    <w:rsid w:val="00406B17"/>
    <w:rsid w:val="00406F35"/>
    <w:rsid w:val="00410DBD"/>
    <w:rsid w:val="00411774"/>
    <w:rsid w:val="0041312F"/>
    <w:rsid w:val="00413D03"/>
    <w:rsid w:val="00415343"/>
    <w:rsid w:val="00416D56"/>
    <w:rsid w:val="00417D39"/>
    <w:rsid w:val="004207A1"/>
    <w:rsid w:val="004217EE"/>
    <w:rsid w:val="00421A67"/>
    <w:rsid w:val="00422832"/>
    <w:rsid w:val="00423533"/>
    <w:rsid w:val="00423F73"/>
    <w:rsid w:val="00424783"/>
    <w:rsid w:val="0042566B"/>
    <w:rsid w:val="00426308"/>
    <w:rsid w:val="00426533"/>
    <w:rsid w:val="00426F96"/>
    <w:rsid w:val="004271F2"/>
    <w:rsid w:val="0042753A"/>
    <w:rsid w:val="00430805"/>
    <w:rsid w:val="00431B8D"/>
    <w:rsid w:val="0043322A"/>
    <w:rsid w:val="00433F3F"/>
    <w:rsid w:val="0044298A"/>
    <w:rsid w:val="00443830"/>
    <w:rsid w:val="004438BD"/>
    <w:rsid w:val="00444742"/>
    <w:rsid w:val="0044519C"/>
    <w:rsid w:val="00445F74"/>
    <w:rsid w:val="00447327"/>
    <w:rsid w:val="00447478"/>
    <w:rsid w:val="00451CC5"/>
    <w:rsid w:val="004524FE"/>
    <w:rsid w:val="00452C76"/>
    <w:rsid w:val="004532A8"/>
    <w:rsid w:val="00453E8C"/>
    <w:rsid w:val="00455A5B"/>
    <w:rsid w:val="00457D6E"/>
    <w:rsid w:val="0046172C"/>
    <w:rsid w:val="004623FA"/>
    <w:rsid w:val="0046338B"/>
    <w:rsid w:val="0046479F"/>
    <w:rsid w:val="0046490B"/>
    <w:rsid w:val="004654A2"/>
    <w:rsid w:val="00465F16"/>
    <w:rsid w:val="00466425"/>
    <w:rsid w:val="004673BB"/>
    <w:rsid w:val="00467BD9"/>
    <w:rsid w:val="00470225"/>
    <w:rsid w:val="00470A82"/>
    <w:rsid w:val="0047149C"/>
    <w:rsid w:val="0047251E"/>
    <w:rsid w:val="00473482"/>
    <w:rsid w:val="00473809"/>
    <w:rsid w:val="0047568C"/>
    <w:rsid w:val="00475A67"/>
    <w:rsid w:val="004814B5"/>
    <w:rsid w:val="00481C6D"/>
    <w:rsid w:val="00482378"/>
    <w:rsid w:val="004835C1"/>
    <w:rsid w:val="00487362"/>
    <w:rsid w:val="004879E7"/>
    <w:rsid w:val="0049112C"/>
    <w:rsid w:val="004919D6"/>
    <w:rsid w:val="00492CD3"/>
    <w:rsid w:val="00495775"/>
    <w:rsid w:val="00495D78"/>
    <w:rsid w:val="00495DED"/>
    <w:rsid w:val="004976EF"/>
    <w:rsid w:val="00497E4B"/>
    <w:rsid w:val="004A1E40"/>
    <w:rsid w:val="004A24F8"/>
    <w:rsid w:val="004A35E7"/>
    <w:rsid w:val="004A4D57"/>
    <w:rsid w:val="004A58B7"/>
    <w:rsid w:val="004A63A0"/>
    <w:rsid w:val="004A6509"/>
    <w:rsid w:val="004A6A89"/>
    <w:rsid w:val="004A7774"/>
    <w:rsid w:val="004A7AAB"/>
    <w:rsid w:val="004B01E8"/>
    <w:rsid w:val="004B05E8"/>
    <w:rsid w:val="004B071A"/>
    <w:rsid w:val="004B1895"/>
    <w:rsid w:val="004B269D"/>
    <w:rsid w:val="004B3807"/>
    <w:rsid w:val="004B3830"/>
    <w:rsid w:val="004B4036"/>
    <w:rsid w:val="004B468F"/>
    <w:rsid w:val="004B4C72"/>
    <w:rsid w:val="004B4E07"/>
    <w:rsid w:val="004B55F6"/>
    <w:rsid w:val="004B5938"/>
    <w:rsid w:val="004B6005"/>
    <w:rsid w:val="004B7A75"/>
    <w:rsid w:val="004C1D25"/>
    <w:rsid w:val="004C29B2"/>
    <w:rsid w:val="004C47F2"/>
    <w:rsid w:val="004D01E6"/>
    <w:rsid w:val="004D2344"/>
    <w:rsid w:val="004D30D4"/>
    <w:rsid w:val="004D411E"/>
    <w:rsid w:val="004D5475"/>
    <w:rsid w:val="004D5EA0"/>
    <w:rsid w:val="004E2C50"/>
    <w:rsid w:val="004E4793"/>
    <w:rsid w:val="004E6A9D"/>
    <w:rsid w:val="004E7C50"/>
    <w:rsid w:val="004F0229"/>
    <w:rsid w:val="004F0BD7"/>
    <w:rsid w:val="004F17C4"/>
    <w:rsid w:val="004F1D03"/>
    <w:rsid w:val="004F20B2"/>
    <w:rsid w:val="004F47C6"/>
    <w:rsid w:val="004F526F"/>
    <w:rsid w:val="004F5BE8"/>
    <w:rsid w:val="004F786F"/>
    <w:rsid w:val="00500220"/>
    <w:rsid w:val="00500702"/>
    <w:rsid w:val="0050145A"/>
    <w:rsid w:val="00501D03"/>
    <w:rsid w:val="0050454A"/>
    <w:rsid w:val="00506750"/>
    <w:rsid w:val="005068C9"/>
    <w:rsid w:val="00506C0F"/>
    <w:rsid w:val="00506EE6"/>
    <w:rsid w:val="00507370"/>
    <w:rsid w:val="00510FDB"/>
    <w:rsid w:val="00511BB3"/>
    <w:rsid w:val="00512C1A"/>
    <w:rsid w:val="00515013"/>
    <w:rsid w:val="0051505A"/>
    <w:rsid w:val="00515F56"/>
    <w:rsid w:val="00516453"/>
    <w:rsid w:val="00516949"/>
    <w:rsid w:val="00517359"/>
    <w:rsid w:val="00517713"/>
    <w:rsid w:val="0052057F"/>
    <w:rsid w:val="00523D08"/>
    <w:rsid w:val="00524FAA"/>
    <w:rsid w:val="00526C5F"/>
    <w:rsid w:val="005279F6"/>
    <w:rsid w:val="005302AB"/>
    <w:rsid w:val="005315BF"/>
    <w:rsid w:val="00533236"/>
    <w:rsid w:val="0053407C"/>
    <w:rsid w:val="00534C2E"/>
    <w:rsid w:val="0053575C"/>
    <w:rsid w:val="00536987"/>
    <w:rsid w:val="0053735D"/>
    <w:rsid w:val="00537457"/>
    <w:rsid w:val="005408DA"/>
    <w:rsid w:val="00540907"/>
    <w:rsid w:val="005426A9"/>
    <w:rsid w:val="0054382D"/>
    <w:rsid w:val="00543D9A"/>
    <w:rsid w:val="005454A2"/>
    <w:rsid w:val="00545541"/>
    <w:rsid w:val="00545BDF"/>
    <w:rsid w:val="00547515"/>
    <w:rsid w:val="00550FCD"/>
    <w:rsid w:val="00554723"/>
    <w:rsid w:val="0055519C"/>
    <w:rsid w:val="00555DCD"/>
    <w:rsid w:val="00556C68"/>
    <w:rsid w:val="00557013"/>
    <w:rsid w:val="005575DB"/>
    <w:rsid w:val="00560AA8"/>
    <w:rsid w:val="005651B0"/>
    <w:rsid w:val="005662DB"/>
    <w:rsid w:val="005666BB"/>
    <w:rsid w:val="005666D0"/>
    <w:rsid w:val="00570DD3"/>
    <w:rsid w:val="00572D1F"/>
    <w:rsid w:val="0057373A"/>
    <w:rsid w:val="00573D38"/>
    <w:rsid w:val="00574FE6"/>
    <w:rsid w:val="00577AA9"/>
    <w:rsid w:val="00580CAC"/>
    <w:rsid w:val="005837DB"/>
    <w:rsid w:val="00583CD7"/>
    <w:rsid w:val="00584182"/>
    <w:rsid w:val="00584678"/>
    <w:rsid w:val="00584B2B"/>
    <w:rsid w:val="00585BDE"/>
    <w:rsid w:val="005870AC"/>
    <w:rsid w:val="005871DE"/>
    <w:rsid w:val="0058720B"/>
    <w:rsid w:val="005875A4"/>
    <w:rsid w:val="00591D3A"/>
    <w:rsid w:val="005927D0"/>
    <w:rsid w:val="00592CC6"/>
    <w:rsid w:val="00593B7E"/>
    <w:rsid w:val="00595962"/>
    <w:rsid w:val="005973B0"/>
    <w:rsid w:val="005A0A76"/>
    <w:rsid w:val="005A0FCA"/>
    <w:rsid w:val="005A1F35"/>
    <w:rsid w:val="005A29C7"/>
    <w:rsid w:val="005A4A8E"/>
    <w:rsid w:val="005A5641"/>
    <w:rsid w:val="005A5EFE"/>
    <w:rsid w:val="005A6D83"/>
    <w:rsid w:val="005B1CDF"/>
    <w:rsid w:val="005B2E64"/>
    <w:rsid w:val="005B58AE"/>
    <w:rsid w:val="005B5AE4"/>
    <w:rsid w:val="005B5F0C"/>
    <w:rsid w:val="005B61AB"/>
    <w:rsid w:val="005B76B1"/>
    <w:rsid w:val="005C022A"/>
    <w:rsid w:val="005C0965"/>
    <w:rsid w:val="005C0AEC"/>
    <w:rsid w:val="005C29D6"/>
    <w:rsid w:val="005C378E"/>
    <w:rsid w:val="005C3A4B"/>
    <w:rsid w:val="005C3ADA"/>
    <w:rsid w:val="005C5664"/>
    <w:rsid w:val="005C79D9"/>
    <w:rsid w:val="005D0700"/>
    <w:rsid w:val="005D2C2E"/>
    <w:rsid w:val="005D38EA"/>
    <w:rsid w:val="005D42C8"/>
    <w:rsid w:val="005D4381"/>
    <w:rsid w:val="005D4499"/>
    <w:rsid w:val="005D477E"/>
    <w:rsid w:val="005D4BF3"/>
    <w:rsid w:val="005D5091"/>
    <w:rsid w:val="005D51CF"/>
    <w:rsid w:val="005D52B2"/>
    <w:rsid w:val="005D55E5"/>
    <w:rsid w:val="005D6792"/>
    <w:rsid w:val="005D7232"/>
    <w:rsid w:val="005D7971"/>
    <w:rsid w:val="005E0ECA"/>
    <w:rsid w:val="005E39E2"/>
    <w:rsid w:val="005E54CE"/>
    <w:rsid w:val="005E6081"/>
    <w:rsid w:val="005E6492"/>
    <w:rsid w:val="005E68C9"/>
    <w:rsid w:val="005E7514"/>
    <w:rsid w:val="005F0254"/>
    <w:rsid w:val="005F29A8"/>
    <w:rsid w:val="005F39B5"/>
    <w:rsid w:val="005F556B"/>
    <w:rsid w:val="005F5788"/>
    <w:rsid w:val="005F6ABB"/>
    <w:rsid w:val="005F72D5"/>
    <w:rsid w:val="005F7BE6"/>
    <w:rsid w:val="00600318"/>
    <w:rsid w:val="006007B7"/>
    <w:rsid w:val="006010AC"/>
    <w:rsid w:val="00601AB2"/>
    <w:rsid w:val="006037E5"/>
    <w:rsid w:val="00603CC9"/>
    <w:rsid w:val="006044D8"/>
    <w:rsid w:val="0060639E"/>
    <w:rsid w:val="006064F1"/>
    <w:rsid w:val="00607E7F"/>
    <w:rsid w:val="006115DC"/>
    <w:rsid w:val="00611F08"/>
    <w:rsid w:val="0061276F"/>
    <w:rsid w:val="00612C65"/>
    <w:rsid w:val="00613D96"/>
    <w:rsid w:val="00613DD3"/>
    <w:rsid w:val="00614121"/>
    <w:rsid w:val="00616A1D"/>
    <w:rsid w:val="00617005"/>
    <w:rsid w:val="00617057"/>
    <w:rsid w:val="00617991"/>
    <w:rsid w:val="006227D1"/>
    <w:rsid w:val="00623C91"/>
    <w:rsid w:val="00624BDD"/>
    <w:rsid w:val="006252BE"/>
    <w:rsid w:val="00625BD7"/>
    <w:rsid w:val="00626105"/>
    <w:rsid w:val="00626823"/>
    <w:rsid w:val="00626B84"/>
    <w:rsid w:val="00627A8C"/>
    <w:rsid w:val="0063122F"/>
    <w:rsid w:val="00631282"/>
    <w:rsid w:val="006327D6"/>
    <w:rsid w:val="006332F5"/>
    <w:rsid w:val="00634DFC"/>
    <w:rsid w:val="00636BE0"/>
    <w:rsid w:val="00636E95"/>
    <w:rsid w:val="00637EFB"/>
    <w:rsid w:val="006405E8"/>
    <w:rsid w:val="00640CE5"/>
    <w:rsid w:val="00641F64"/>
    <w:rsid w:val="00641FCB"/>
    <w:rsid w:val="006420A2"/>
    <w:rsid w:val="006428F3"/>
    <w:rsid w:val="00642E63"/>
    <w:rsid w:val="00645ED7"/>
    <w:rsid w:val="006471EA"/>
    <w:rsid w:val="00651BDE"/>
    <w:rsid w:val="006540E4"/>
    <w:rsid w:val="00654F47"/>
    <w:rsid w:val="00656123"/>
    <w:rsid w:val="006619C1"/>
    <w:rsid w:val="00661F4F"/>
    <w:rsid w:val="00664DAB"/>
    <w:rsid w:val="00665334"/>
    <w:rsid w:val="006703CA"/>
    <w:rsid w:val="0067150D"/>
    <w:rsid w:val="006722EC"/>
    <w:rsid w:val="00673263"/>
    <w:rsid w:val="00673AFB"/>
    <w:rsid w:val="00674AB2"/>
    <w:rsid w:val="00674D78"/>
    <w:rsid w:val="00674DA3"/>
    <w:rsid w:val="00677354"/>
    <w:rsid w:val="00683504"/>
    <w:rsid w:val="006835AF"/>
    <w:rsid w:val="00683BA8"/>
    <w:rsid w:val="00684FB8"/>
    <w:rsid w:val="006863F6"/>
    <w:rsid w:val="00686491"/>
    <w:rsid w:val="00686BB3"/>
    <w:rsid w:val="00687AB2"/>
    <w:rsid w:val="00691AD4"/>
    <w:rsid w:val="00693663"/>
    <w:rsid w:val="00694194"/>
    <w:rsid w:val="006956FA"/>
    <w:rsid w:val="00695E1C"/>
    <w:rsid w:val="006A324D"/>
    <w:rsid w:val="006A32CD"/>
    <w:rsid w:val="006A4C32"/>
    <w:rsid w:val="006A51E6"/>
    <w:rsid w:val="006A5C2A"/>
    <w:rsid w:val="006B03DF"/>
    <w:rsid w:val="006B167B"/>
    <w:rsid w:val="006B2EB4"/>
    <w:rsid w:val="006B2F8E"/>
    <w:rsid w:val="006B506C"/>
    <w:rsid w:val="006B61D1"/>
    <w:rsid w:val="006B6B26"/>
    <w:rsid w:val="006C1BD6"/>
    <w:rsid w:val="006C2381"/>
    <w:rsid w:val="006C266D"/>
    <w:rsid w:val="006C35E1"/>
    <w:rsid w:val="006C51DB"/>
    <w:rsid w:val="006C60CB"/>
    <w:rsid w:val="006C67D8"/>
    <w:rsid w:val="006C7783"/>
    <w:rsid w:val="006D03AC"/>
    <w:rsid w:val="006D20BD"/>
    <w:rsid w:val="006D342F"/>
    <w:rsid w:val="006D6444"/>
    <w:rsid w:val="006D6733"/>
    <w:rsid w:val="006D6857"/>
    <w:rsid w:val="006D6882"/>
    <w:rsid w:val="006D6F5C"/>
    <w:rsid w:val="006D724F"/>
    <w:rsid w:val="006D7D6A"/>
    <w:rsid w:val="006E051E"/>
    <w:rsid w:val="006E0A46"/>
    <w:rsid w:val="006E329B"/>
    <w:rsid w:val="006E42E6"/>
    <w:rsid w:val="006E44E4"/>
    <w:rsid w:val="006E48E8"/>
    <w:rsid w:val="006E561B"/>
    <w:rsid w:val="006E6A73"/>
    <w:rsid w:val="006F0B87"/>
    <w:rsid w:val="006F10B0"/>
    <w:rsid w:val="006F1277"/>
    <w:rsid w:val="006F14B8"/>
    <w:rsid w:val="006F2020"/>
    <w:rsid w:val="006F2948"/>
    <w:rsid w:val="006F2F5D"/>
    <w:rsid w:val="0070031A"/>
    <w:rsid w:val="00700A87"/>
    <w:rsid w:val="00700AA9"/>
    <w:rsid w:val="00701A3D"/>
    <w:rsid w:val="00702BCF"/>
    <w:rsid w:val="00702F9B"/>
    <w:rsid w:val="00704E07"/>
    <w:rsid w:val="00705473"/>
    <w:rsid w:val="00705CC2"/>
    <w:rsid w:val="00705D98"/>
    <w:rsid w:val="007065E5"/>
    <w:rsid w:val="00710041"/>
    <w:rsid w:val="007100FD"/>
    <w:rsid w:val="00710F3E"/>
    <w:rsid w:val="007111F0"/>
    <w:rsid w:val="00712A63"/>
    <w:rsid w:val="007131B5"/>
    <w:rsid w:val="007140D3"/>
    <w:rsid w:val="00723C15"/>
    <w:rsid w:val="007245A9"/>
    <w:rsid w:val="0073070F"/>
    <w:rsid w:val="007311AA"/>
    <w:rsid w:val="00731241"/>
    <w:rsid w:val="007316B5"/>
    <w:rsid w:val="00733404"/>
    <w:rsid w:val="007351D7"/>
    <w:rsid w:val="00735678"/>
    <w:rsid w:val="00735A89"/>
    <w:rsid w:val="00735E62"/>
    <w:rsid w:val="00736011"/>
    <w:rsid w:val="0073676A"/>
    <w:rsid w:val="007379AA"/>
    <w:rsid w:val="007410BC"/>
    <w:rsid w:val="00741DC6"/>
    <w:rsid w:val="00741F89"/>
    <w:rsid w:val="00742C0B"/>
    <w:rsid w:val="00744193"/>
    <w:rsid w:val="00744D80"/>
    <w:rsid w:val="007469DD"/>
    <w:rsid w:val="0075088E"/>
    <w:rsid w:val="0075128D"/>
    <w:rsid w:val="00751AC5"/>
    <w:rsid w:val="0075271B"/>
    <w:rsid w:val="0075367D"/>
    <w:rsid w:val="00755E55"/>
    <w:rsid w:val="007561B8"/>
    <w:rsid w:val="00757B7C"/>
    <w:rsid w:val="00757EF5"/>
    <w:rsid w:val="00763EB5"/>
    <w:rsid w:val="00764D4E"/>
    <w:rsid w:val="00764FA6"/>
    <w:rsid w:val="00766E73"/>
    <w:rsid w:val="007703CB"/>
    <w:rsid w:val="00770D69"/>
    <w:rsid w:val="007720BA"/>
    <w:rsid w:val="00772C0E"/>
    <w:rsid w:val="0077306B"/>
    <w:rsid w:val="00775538"/>
    <w:rsid w:val="007757D6"/>
    <w:rsid w:val="007760DE"/>
    <w:rsid w:val="00776CB1"/>
    <w:rsid w:val="00776E63"/>
    <w:rsid w:val="00777CEA"/>
    <w:rsid w:val="00777D97"/>
    <w:rsid w:val="00780351"/>
    <w:rsid w:val="0078067F"/>
    <w:rsid w:val="00781736"/>
    <w:rsid w:val="00784134"/>
    <w:rsid w:val="0078491C"/>
    <w:rsid w:val="00785282"/>
    <w:rsid w:val="00786888"/>
    <w:rsid w:val="00786C88"/>
    <w:rsid w:val="00787AEB"/>
    <w:rsid w:val="00792A9B"/>
    <w:rsid w:val="00795505"/>
    <w:rsid w:val="00796149"/>
    <w:rsid w:val="007A0ADA"/>
    <w:rsid w:val="007A1891"/>
    <w:rsid w:val="007A1EA3"/>
    <w:rsid w:val="007A2572"/>
    <w:rsid w:val="007A2ABA"/>
    <w:rsid w:val="007A3E7E"/>
    <w:rsid w:val="007A3EC1"/>
    <w:rsid w:val="007A41B7"/>
    <w:rsid w:val="007A4A10"/>
    <w:rsid w:val="007A5B8B"/>
    <w:rsid w:val="007A6BAE"/>
    <w:rsid w:val="007A7BAE"/>
    <w:rsid w:val="007B070E"/>
    <w:rsid w:val="007B07F1"/>
    <w:rsid w:val="007B0D0A"/>
    <w:rsid w:val="007B26EA"/>
    <w:rsid w:val="007B3B25"/>
    <w:rsid w:val="007B573C"/>
    <w:rsid w:val="007B6025"/>
    <w:rsid w:val="007B768F"/>
    <w:rsid w:val="007C34D6"/>
    <w:rsid w:val="007C3D0B"/>
    <w:rsid w:val="007C4F9D"/>
    <w:rsid w:val="007C7809"/>
    <w:rsid w:val="007D0F70"/>
    <w:rsid w:val="007D1CF9"/>
    <w:rsid w:val="007D2BB1"/>
    <w:rsid w:val="007D3C6F"/>
    <w:rsid w:val="007D47F2"/>
    <w:rsid w:val="007D5EC3"/>
    <w:rsid w:val="007D61DA"/>
    <w:rsid w:val="007D697D"/>
    <w:rsid w:val="007D79D0"/>
    <w:rsid w:val="007E0A7A"/>
    <w:rsid w:val="007E1C69"/>
    <w:rsid w:val="007E3641"/>
    <w:rsid w:val="007E3C64"/>
    <w:rsid w:val="007E4401"/>
    <w:rsid w:val="007E4635"/>
    <w:rsid w:val="007E544D"/>
    <w:rsid w:val="007E58EC"/>
    <w:rsid w:val="007F080C"/>
    <w:rsid w:val="007F10D6"/>
    <w:rsid w:val="007F1EB3"/>
    <w:rsid w:val="007F27FE"/>
    <w:rsid w:val="007F2B6E"/>
    <w:rsid w:val="007F3618"/>
    <w:rsid w:val="007F4CF0"/>
    <w:rsid w:val="007F5D8B"/>
    <w:rsid w:val="007F6373"/>
    <w:rsid w:val="008003BB"/>
    <w:rsid w:val="0080170B"/>
    <w:rsid w:val="00802B67"/>
    <w:rsid w:val="00802DCF"/>
    <w:rsid w:val="0080321E"/>
    <w:rsid w:val="008050F0"/>
    <w:rsid w:val="00805157"/>
    <w:rsid w:val="0080546E"/>
    <w:rsid w:val="00805B22"/>
    <w:rsid w:val="008079E4"/>
    <w:rsid w:val="00810367"/>
    <w:rsid w:val="00810750"/>
    <w:rsid w:val="00810D7E"/>
    <w:rsid w:val="008120E6"/>
    <w:rsid w:val="008132C1"/>
    <w:rsid w:val="008138C5"/>
    <w:rsid w:val="00814A92"/>
    <w:rsid w:val="008202DD"/>
    <w:rsid w:val="00821B3D"/>
    <w:rsid w:val="00823A23"/>
    <w:rsid w:val="00824CFA"/>
    <w:rsid w:val="008261A6"/>
    <w:rsid w:val="00826FBF"/>
    <w:rsid w:val="00830F50"/>
    <w:rsid w:val="008328F1"/>
    <w:rsid w:val="0083401E"/>
    <w:rsid w:val="00834DDD"/>
    <w:rsid w:val="00835A1F"/>
    <w:rsid w:val="008377AB"/>
    <w:rsid w:val="00837CB1"/>
    <w:rsid w:val="00840AEB"/>
    <w:rsid w:val="00842BC5"/>
    <w:rsid w:val="0084317D"/>
    <w:rsid w:val="0084338E"/>
    <w:rsid w:val="00845A85"/>
    <w:rsid w:val="008463CB"/>
    <w:rsid w:val="00846D5C"/>
    <w:rsid w:val="00847228"/>
    <w:rsid w:val="00847803"/>
    <w:rsid w:val="008478BF"/>
    <w:rsid w:val="00847B00"/>
    <w:rsid w:val="00851168"/>
    <w:rsid w:val="0085308E"/>
    <w:rsid w:val="008536F0"/>
    <w:rsid w:val="00853DD5"/>
    <w:rsid w:val="00854D9F"/>
    <w:rsid w:val="00856F90"/>
    <w:rsid w:val="00857586"/>
    <w:rsid w:val="008630EA"/>
    <w:rsid w:val="00866351"/>
    <w:rsid w:val="0086748E"/>
    <w:rsid w:val="00870809"/>
    <w:rsid w:val="00870A57"/>
    <w:rsid w:val="00871057"/>
    <w:rsid w:val="0087269A"/>
    <w:rsid w:val="00873285"/>
    <w:rsid w:val="00874CC8"/>
    <w:rsid w:val="00875111"/>
    <w:rsid w:val="0087576B"/>
    <w:rsid w:val="0088008D"/>
    <w:rsid w:val="00881DD8"/>
    <w:rsid w:val="0088295C"/>
    <w:rsid w:val="00883384"/>
    <w:rsid w:val="008839F4"/>
    <w:rsid w:val="00884B0C"/>
    <w:rsid w:val="00886BDD"/>
    <w:rsid w:val="0088721B"/>
    <w:rsid w:val="00887371"/>
    <w:rsid w:val="008900F0"/>
    <w:rsid w:val="008901DF"/>
    <w:rsid w:val="00891483"/>
    <w:rsid w:val="00891772"/>
    <w:rsid w:val="00891BC1"/>
    <w:rsid w:val="00892296"/>
    <w:rsid w:val="00893147"/>
    <w:rsid w:val="0089617C"/>
    <w:rsid w:val="008A0F51"/>
    <w:rsid w:val="008A174B"/>
    <w:rsid w:val="008A314C"/>
    <w:rsid w:val="008A3514"/>
    <w:rsid w:val="008A4028"/>
    <w:rsid w:val="008A453E"/>
    <w:rsid w:val="008A4B0C"/>
    <w:rsid w:val="008A4BAF"/>
    <w:rsid w:val="008A657F"/>
    <w:rsid w:val="008B008E"/>
    <w:rsid w:val="008B0E6E"/>
    <w:rsid w:val="008B12FE"/>
    <w:rsid w:val="008B1530"/>
    <w:rsid w:val="008B194E"/>
    <w:rsid w:val="008B3AE9"/>
    <w:rsid w:val="008B3B30"/>
    <w:rsid w:val="008B3E7D"/>
    <w:rsid w:val="008B4385"/>
    <w:rsid w:val="008B5405"/>
    <w:rsid w:val="008B59E1"/>
    <w:rsid w:val="008B5C01"/>
    <w:rsid w:val="008C00D8"/>
    <w:rsid w:val="008C042E"/>
    <w:rsid w:val="008C0DFD"/>
    <w:rsid w:val="008C2F80"/>
    <w:rsid w:val="008C487E"/>
    <w:rsid w:val="008C4A36"/>
    <w:rsid w:val="008C4A64"/>
    <w:rsid w:val="008C5E3D"/>
    <w:rsid w:val="008C6B3B"/>
    <w:rsid w:val="008C6DFE"/>
    <w:rsid w:val="008C7AFA"/>
    <w:rsid w:val="008C7CA5"/>
    <w:rsid w:val="008D00B8"/>
    <w:rsid w:val="008D0758"/>
    <w:rsid w:val="008D22DC"/>
    <w:rsid w:val="008D30FA"/>
    <w:rsid w:val="008D4BE2"/>
    <w:rsid w:val="008D78A6"/>
    <w:rsid w:val="008E03DB"/>
    <w:rsid w:val="008E313E"/>
    <w:rsid w:val="008E40B2"/>
    <w:rsid w:val="008E4CF4"/>
    <w:rsid w:val="008E4E9B"/>
    <w:rsid w:val="008E6C5E"/>
    <w:rsid w:val="008E780B"/>
    <w:rsid w:val="008E7905"/>
    <w:rsid w:val="008F00C9"/>
    <w:rsid w:val="008F0325"/>
    <w:rsid w:val="008F0650"/>
    <w:rsid w:val="008F153C"/>
    <w:rsid w:val="008F1BD4"/>
    <w:rsid w:val="008F1CEC"/>
    <w:rsid w:val="008F3089"/>
    <w:rsid w:val="008F3DD5"/>
    <w:rsid w:val="008F4B43"/>
    <w:rsid w:val="00900D78"/>
    <w:rsid w:val="00901016"/>
    <w:rsid w:val="00902C17"/>
    <w:rsid w:val="009035AF"/>
    <w:rsid w:val="00904115"/>
    <w:rsid w:val="0090529A"/>
    <w:rsid w:val="00912F09"/>
    <w:rsid w:val="009144FD"/>
    <w:rsid w:val="0091545E"/>
    <w:rsid w:val="00916FC4"/>
    <w:rsid w:val="00920A58"/>
    <w:rsid w:val="00922B9C"/>
    <w:rsid w:val="00924624"/>
    <w:rsid w:val="00924B97"/>
    <w:rsid w:val="0092578C"/>
    <w:rsid w:val="0093057C"/>
    <w:rsid w:val="009305A4"/>
    <w:rsid w:val="00932701"/>
    <w:rsid w:val="00932E5E"/>
    <w:rsid w:val="009337CA"/>
    <w:rsid w:val="00935434"/>
    <w:rsid w:val="00935574"/>
    <w:rsid w:val="00937EB0"/>
    <w:rsid w:val="009404EF"/>
    <w:rsid w:val="00940EC6"/>
    <w:rsid w:val="00942331"/>
    <w:rsid w:val="00944C49"/>
    <w:rsid w:val="00944C58"/>
    <w:rsid w:val="0094563B"/>
    <w:rsid w:val="009469E7"/>
    <w:rsid w:val="0094761B"/>
    <w:rsid w:val="00947676"/>
    <w:rsid w:val="00951CD2"/>
    <w:rsid w:val="009520AA"/>
    <w:rsid w:val="00952A75"/>
    <w:rsid w:val="00953877"/>
    <w:rsid w:val="00954318"/>
    <w:rsid w:val="00955D3B"/>
    <w:rsid w:val="009563B0"/>
    <w:rsid w:val="00957440"/>
    <w:rsid w:val="00957D32"/>
    <w:rsid w:val="009602F8"/>
    <w:rsid w:val="00960564"/>
    <w:rsid w:val="009609C5"/>
    <w:rsid w:val="00960F82"/>
    <w:rsid w:val="0096239A"/>
    <w:rsid w:val="00962EE2"/>
    <w:rsid w:val="00963F36"/>
    <w:rsid w:val="009704B0"/>
    <w:rsid w:val="0097052F"/>
    <w:rsid w:val="009709FA"/>
    <w:rsid w:val="00971A4C"/>
    <w:rsid w:val="00971A99"/>
    <w:rsid w:val="00974FFC"/>
    <w:rsid w:val="00975E33"/>
    <w:rsid w:val="00981C03"/>
    <w:rsid w:val="00981FD8"/>
    <w:rsid w:val="009824BA"/>
    <w:rsid w:val="00982AEB"/>
    <w:rsid w:val="009838BD"/>
    <w:rsid w:val="0098472E"/>
    <w:rsid w:val="009851B7"/>
    <w:rsid w:val="00986213"/>
    <w:rsid w:val="009868ED"/>
    <w:rsid w:val="009907D8"/>
    <w:rsid w:val="00992420"/>
    <w:rsid w:val="00994D5B"/>
    <w:rsid w:val="00996A8D"/>
    <w:rsid w:val="009A127C"/>
    <w:rsid w:val="009A28C9"/>
    <w:rsid w:val="009A2B73"/>
    <w:rsid w:val="009A3260"/>
    <w:rsid w:val="009A4F3C"/>
    <w:rsid w:val="009A60D7"/>
    <w:rsid w:val="009B2B3B"/>
    <w:rsid w:val="009B3237"/>
    <w:rsid w:val="009B4F27"/>
    <w:rsid w:val="009B5866"/>
    <w:rsid w:val="009C009A"/>
    <w:rsid w:val="009C0D7C"/>
    <w:rsid w:val="009C18D1"/>
    <w:rsid w:val="009C265F"/>
    <w:rsid w:val="009C32E6"/>
    <w:rsid w:val="009C3432"/>
    <w:rsid w:val="009C3729"/>
    <w:rsid w:val="009C3A07"/>
    <w:rsid w:val="009C5C58"/>
    <w:rsid w:val="009C6D5E"/>
    <w:rsid w:val="009D195C"/>
    <w:rsid w:val="009D223A"/>
    <w:rsid w:val="009D3347"/>
    <w:rsid w:val="009D42D4"/>
    <w:rsid w:val="009D461D"/>
    <w:rsid w:val="009E1CE4"/>
    <w:rsid w:val="009E2C0B"/>
    <w:rsid w:val="009E4443"/>
    <w:rsid w:val="009E57FE"/>
    <w:rsid w:val="009E599C"/>
    <w:rsid w:val="009E76AC"/>
    <w:rsid w:val="009F0724"/>
    <w:rsid w:val="009F12D3"/>
    <w:rsid w:val="009F134C"/>
    <w:rsid w:val="009F13F8"/>
    <w:rsid w:val="009F206E"/>
    <w:rsid w:val="009F3986"/>
    <w:rsid w:val="009F7E18"/>
    <w:rsid w:val="00A00321"/>
    <w:rsid w:val="00A0095D"/>
    <w:rsid w:val="00A01C4A"/>
    <w:rsid w:val="00A039FF"/>
    <w:rsid w:val="00A044C8"/>
    <w:rsid w:val="00A0488F"/>
    <w:rsid w:val="00A112C2"/>
    <w:rsid w:val="00A11E2B"/>
    <w:rsid w:val="00A12505"/>
    <w:rsid w:val="00A12A8C"/>
    <w:rsid w:val="00A157C9"/>
    <w:rsid w:val="00A16D58"/>
    <w:rsid w:val="00A2320B"/>
    <w:rsid w:val="00A24842"/>
    <w:rsid w:val="00A25A0F"/>
    <w:rsid w:val="00A25D3D"/>
    <w:rsid w:val="00A25DB2"/>
    <w:rsid w:val="00A25F28"/>
    <w:rsid w:val="00A272BB"/>
    <w:rsid w:val="00A27DC1"/>
    <w:rsid w:val="00A30D4D"/>
    <w:rsid w:val="00A3204E"/>
    <w:rsid w:val="00A33104"/>
    <w:rsid w:val="00A334C7"/>
    <w:rsid w:val="00A336C5"/>
    <w:rsid w:val="00A336E9"/>
    <w:rsid w:val="00A36EFE"/>
    <w:rsid w:val="00A37304"/>
    <w:rsid w:val="00A400E1"/>
    <w:rsid w:val="00A4126C"/>
    <w:rsid w:val="00A45A79"/>
    <w:rsid w:val="00A468AF"/>
    <w:rsid w:val="00A5031A"/>
    <w:rsid w:val="00A50F36"/>
    <w:rsid w:val="00A51325"/>
    <w:rsid w:val="00A52E5F"/>
    <w:rsid w:val="00A54047"/>
    <w:rsid w:val="00A568E5"/>
    <w:rsid w:val="00A579FD"/>
    <w:rsid w:val="00A60627"/>
    <w:rsid w:val="00A60D9F"/>
    <w:rsid w:val="00A617B4"/>
    <w:rsid w:val="00A62DDE"/>
    <w:rsid w:val="00A63985"/>
    <w:rsid w:val="00A63E68"/>
    <w:rsid w:val="00A6478C"/>
    <w:rsid w:val="00A7278A"/>
    <w:rsid w:val="00A72F3C"/>
    <w:rsid w:val="00A73532"/>
    <w:rsid w:val="00A75824"/>
    <w:rsid w:val="00A759CD"/>
    <w:rsid w:val="00A764C1"/>
    <w:rsid w:val="00A77D82"/>
    <w:rsid w:val="00A814D4"/>
    <w:rsid w:val="00A85DF0"/>
    <w:rsid w:val="00A8623F"/>
    <w:rsid w:val="00A86413"/>
    <w:rsid w:val="00A90DE3"/>
    <w:rsid w:val="00A91E52"/>
    <w:rsid w:val="00A9227F"/>
    <w:rsid w:val="00A92A30"/>
    <w:rsid w:val="00A93B06"/>
    <w:rsid w:val="00A93EAD"/>
    <w:rsid w:val="00A942CF"/>
    <w:rsid w:val="00A94E15"/>
    <w:rsid w:val="00A94F6C"/>
    <w:rsid w:val="00A9753F"/>
    <w:rsid w:val="00AA0799"/>
    <w:rsid w:val="00AA0D45"/>
    <w:rsid w:val="00AA1830"/>
    <w:rsid w:val="00AA262B"/>
    <w:rsid w:val="00AA2AE8"/>
    <w:rsid w:val="00AA2B48"/>
    <w:rsid w:val="00AA31C3"/>
    <w:rsid w:val="00AA7638"/>
    <w:rsid w:val="00AB051D"/>
    <w:rsid w:val="00AB1C36"/>
    <w:rsid w:val="00AB27D2"/>
    <w:rsid w:val="00AB2B91"/>
    <w:rsid w:val="00AB39F3"/>
    <w:rsid w:val="00AB3F6A"/>
    <w:rsid w:val="00AB4AF5"/>
    <w:rsid w:val="00AB4E6F"/>
    <w:rsid w:val="00AB5248"/>
    <w:rsid w:val="00AB60DF"/>
    <w:rsid w:val="00AB66D6"/>
    <w:rsid w:val="00AB6FD8"/>
    <w:rsid w:val="00AC0EC2"/>
    <w:rsid w:val="00AC1759"/>
    <w:rsid w:val="00AC41B5"/>
    <w:rsid w:val="00AC478D"/>
    <w:rsid w:val="00AC6F48"/>
    <w:rsid w:val="00AC7A22"/>
    <w:rsid w:val="00AD25C9"/>
    <w:rsid w:val="00AD2E3E"/>
    <w:rsid w:val="00AD370B"/>
    <w:rsid w:val="00AD583B"/>
    <w:rsid w:val="00AD5E4C"/>
    <w:rsid w:val="00AD67FD"/>
    <w:rsid w:val="00AD773F"/>
    <w:rsid w:val="00AD7EEA"/>
    <w:rsid w:val="00AE0A82"/>
    <w:rsid w:val="00AE2EDA"/>
    <w:rsid w:val="00AE6B9D"/>
    <w:rsid w:val="00AE72A8"/>
    <w:rsid w:val="00AE7F45"/>
    <w:rsid w:val="00AF0A5B"/>
    <w:rsid w:val="00AF3390"/>
    <w:rsid w:val="00AF422D"/>
    <w:rsid w:val="00AF47D9"/>
    <w:rsid w:val="00AF5B70"/>
    <w:rsid w:val="00AF5EB1"/>
    <w:rsid w:val="00AF6226"/>
    <w:rsid w:val="00AF62C2"/>
    <w:rsid w:val="00AF71D4"/>
    <w:rsid w:val="00B00E68"/>
    <w:rsid w:val="00B0185F"/>
    <w:rsid w:val="00B02EDE"/>
    <w:rsid w:val="00B048E9"/>
    <w:rsid w:val="00B10671"/>
    <w:rsid w:val="00B10EDD"/>
    <w:rsid w:val="00B11062"/>
    <w:rsid w:val="00B14ADF"/>
    <w:rsid w:val="00B15668"/>
    <w:rsid w:val="00B16BE2"/>
    <w:rsid w:val="00B17055"/>
    <w:rsid w:val="00B22947"/>
    <w:rsid w:val="00B22AC6"/>
    <w:rsid w:val="00B22F32"/>
    <w:rsid w:val="00B230CE"/>
    <w:rsid w:val="00B2420F"/>
    <w:rsid w:val="00B24EB3"/>
    <w:rsid w:val="00B24FAE"/>
    <w:rsid w:val="00B25703"/>
    <w:rsid w:val="00B25986"/>
    <w:rsid w:val="00B259C3"/>
    <w:rsid w:val="00B25D5F"/>
    <w:rsid w:val="00B31DE6"/>
    <w:rsid w:val="00B32584"/>
    <w:rsid w:val="00B32DB6"/>
    <w:rsid w:val="00B32DD3"/>
    <w:rsid w:val="00B33EB3"/>
    <w:rsid w:val="00B34AE8"/>
    <w:rsid w:val="00B35076"/>
    <w:rsid w:val="00B35216"/>
    <w:rsid w:val="00B35244"/>
    <w:rsid w:val="00B37215"/>
    <w:rsid w:val="00B40289"/>
    <w:rsid w:val="00B41388"/>
    <w:rsid w:val="00B41A43"/>
    <w:rsid w:val="00B43A85"/>
    <w:rsid w:val="00B446EA"/>
    <w:rsid w:val="00B4532E"/>
    <w:rsid w:val="00B453F8"/>
    <w:rsid w:val="00B4655A"/>
    <w:rsid w:val="00B46CDE"/>
    <w:rsid w:val="00B47879"/>
    <w:rsid w:val="00B5157F"/>
    <w:rsid w:val="00B52724"/>
    <w:rsid w:val="00B5396C"/>
    <w:rsid w:val="00B54991"/>
    <w:rsid w:val="00B54C15"/>
    <w:rsid w:val="00B551F0"/>
    <w:rsid w:val="00B55D15"/>
    <w:rsid w:val="00B569F6"/>
    <w:rsid w:val="00B60E25"/>
    <w:rsid w:val="00B6102F"/>
    <w:rsid w:val="00B643A1"/>
    <w:rsid w:val="00B64752"/>
    <w:rsid w:val="00B65809"/>
    <w:rsid w:val="00B67005"/>
    <w:rsid w:val="00B67661"/>
    <w:rsid w:val="00B677B6"/>
    <w:rsid w:val="00B70069"/>
    <w:rsid w:val="00B70A6F"/>
    <w:rsid w:val="00B732BE"/>
    <w:rsid w:val="00B73B14"/>
    <w:rsid w:val="00B73C0A"/>
    <w:rsid w:val="00B75AFB"/>
    <w:rsid w:val="00B81E49"/>
    <w:rsid w:val="00B83897"/>
    <w:rsid w:val="00B86F39"/>
    <w:rsid w:val="00B87DD5"/>
    <w:rsid w:val="00B94AB3"/>
    <w:rsid w:val="00B95FF3"/>
    <w:rsid w:val="00B96295"/>
    <w:rsid w:val="00BA00E8"/>
    <w:rsid w:val="00BA1B8B"/>
    <w:rsid w:val="00BA1E20"/>
    <w:rsid w:val="00BA297D"/>
    <w:rsid w:val="00BA2D4D"/>
    <w:rsid w:val="00BA3D9F"/>
    <w:rsid w:val="00BA6D6E"/>
    <w:rsid w:val="00BB0067"/>
    <w:rsid w:val="00BB013E"/>
    <w:rsid w:val="00BB0ED5"/>
    <w:rsid w:val="00BB1126"/>
    <w:rsid w:val="00BB121F"/>
    <w:rsid w:val="00BB14CD"/>
    <w:rsid w:val="00BB1D57"/>
    <w:rsid w:val="00BB23C4"/>
    <w:rsid w:val="00BB2EDE"/>
    <w:rsid w:val="00BB33D2"/>
    <w:rsid w:val="00BB4735"/>
    <w:rsid w:val="00BB49D2"/>
    <w:rsid w:val="00BB614B"/>
    <w:rsid w:val="00BC0505"/>
    <w:rsid w:val="00BC2AA2"/>
    <w:rsid w:val="00BC30BD"/>
    <w:rsid w:val="00BC3873"/>
    <w:rsid w:val="00BC4497"/>
    <w:rsid w:val="00BC46CC"/>
    <w:rsid w:val="00BC7355"/>
    <w:rsid w:val="00BC743B"/>
    <w:rsid w:val="00BD0077"/>
    <w:rsid w:val="00BD08A2"/>
    <w:rsid w:val="00BD0B63"/>
    <w:rsid w:val="00BD2E41"/>
    <w:rsid w:val="00BD3B28"/>
    <w:rsid w:val="00BD508C"/>
    <w:rsid w:val="00BD6791"/>
    <w:rsid w:val="00BD6B46"/>
    <w:rsid w:val="00BD7A88"/>
    <w:rsid w:val="00BE0061"/>
    <w:rsid w:val="00BE0208"/>
    <w:rsid w:val="00BE03AA"/>
    <w:rsid w:val="00BE0BCC"/>
    <w:rsid w:val="00BE1BAF"/>
    <w:rsid w:val="00BE20E2"/>
    <w:rsid w:val="00BE2D06"/>
    <w:rsid w:val="00BE3EAD"/>
    <w:rsid w:val="00BE47AB"/>
    <w:rsid w:val="00BE692A"/>
    <w:rsid w:val="00BE6CDE"/>
    <w:rsid w:val="00BE741A"/>
    <w:rsid w:val="00BE7825"/>
    <w:rsid w:val="00BF2359"/>
    <w:rsid w:val="00BF2876"/>
    <w:rsid w:val="00BF49E5"/>
    <w:rsid w:val="00BF4D38"/>
    <w:rsid w:val="00BF581B"/>
    <w:rsid w:val="00C059D6"/>
    <w:rsid w:val="00C05FDF"/>
    <w:rsid w:val="00C06E3D"/>
    <w:rsid w:val="00C06F9D"/>
    <w:rsid w:val="00C16833"/>
    <w:rsid w:val="00C16C1B"/>
    <w:rsid w:val="00C202E5"/>
    <w:rsid w:val="00C22A22"/>
    <w:rsid w:val="00C239A6"/>
    <w:rsid w:val="00C24AF7"/>
    <w:rsid w:val="00C254D4"/>
    <w:rsid w:val="00C271A3"/>
    <w:rsid w:val="00C271CE"/>
    <w:rsid w:val="00C27BA2"/>
    <w:rsid w:val="00C31A4C"/>
    <w:rsid w:val="00C31B2E"/>
    <w:rsid w:val="00C40B2E"/>
    <w:rsid w:val="00C40ECD"/>
    <w:rsid w:val="00C41543"/>
    <w:rsid w:val="00C41805"/>
    <w:rsid w:val="00C41D4B"/>
    <w:rsid w:val="00C42371"/>
    <w:rsid w:val="00C447EC"/>
    <w:rsid w:val="00C4489B"/>
    <w:rsid w:val="00C45656"/>
    <w:rsid w:val="00C45C3A"/>
    <w:rsid w:val="00C50CB0"/>
    <w:rsid w:val="00C51E66"/>
    <w:rsid w:val="00C55180"/>
    <w:rsid w:val="00C57099"/>
    <w:rsid w:val="00C61038"/>
    <w:rsid w:val="00C625E7"/>
    <w:rsid w:val="00C62AA6"/>
    <w:rsid w:val="00C62FE6"/>
    <w:rsid w:val="00C63C80"/>
    <w:rsid w:val="00C64577"/>
    <w:rsid w:val="00C648E7"/>
    <w:rsid w:val="00C66F18"/>
    <w:rsid w:val="00C67754"/>
    <w:rsid w:val="00C7131B"/>
    <w:rsid w:val="00C715B8"/>
    <w:rsid w:val="00C72968"/>
    <w:rsid w:val="00C73562"/>
    <w:rsid w:val="00C74100"/>
    <w:rsid w:val="00C74497"/>
    <w:rsid w:val="00C747DD"/>
    <w:rsid w:val="00C7596D"/>
    <w:rsid w:val="00C7622E"/>
    <w:rsid w:val="00C803E4"/>
    <w:rsid w:val="00C80DED"/>
    <w:rsid w:val="00C81ADF"/>
    <w:rsid w:val="00C8286D"/>
    <w:rsid w:val="00C83F1D"/>
    <w:rsid w:val="00C841C0"/>
    <w:rsid w:val="00C84BEE"/>
    <w:rsid w:val="00C85294"/>
    <w:rsid w:val="00C85CD5"/>
    <w:rsid w:val="00C903B4"/>
    <w:rsid w:val="00C94073"/>
    <w:rsid w:val="00C94829"/>
    <w:rsid w:val="00C955EF"/>
    <w:rsid w:val="00C96AF2"/>
    <w:rsid w:val="00C96F8C"/>
    <w:rsid w:val="00CA0F1D"/>
    <w:rsid w:val="00CA2A53"/>
    <w:rsid w:val="00CA3C3B"/>
    <w:rsid w:val="00CA3E17"/>
    <w:rsid w:val="00CA55D4"/>
    <w:rsid w:val="00CA728E"/>
    <w:rsid w:val="00CB0557"/>
    <w:rsid w:val="00CB06EF"/>
    <w:rsid w:val="00CB0B94"/>
    <w:rsid w:val="00CB1040"/>
    <w:rsid w:val="00CB1D84"/>
    <w:rsid w:val="00CB321B"/>
    <w:rsid w:val="00CB488A"/>
    <w:rsid w:val="00CB6AFE"/>
    <w:rsid w:val="00CB6FE4"/>
    <w:rsid w:val="00CB749B"/>
    <w:rsid w:val="00CC07B6"/>
    <w:rsid w:val="00CC11AB"/>
    <w:rsid w:val="00CC189C"/>
    <w:rsid w:val="00CC1BB8"/>
    <w:rsid w:val="00CC1C1F"/>
    <w:rsid w:val="00CC28F7"/>
    <w:rsid w:val="00CC46B8"/>
    <w:rsid w:val="00CC476A"/>
    <w:rsid w:val="00CC59CB"/>
    <w:rsid w:val="00CC6CD6"/>
    <w:rsid w:val="00CC743F"/>
    <w:rsid w:val="00CD0A33"/>
    <w:rsid w:val="00CD0B57"/>
    <w:rsid w:val="00CD0E95"/>
    <w:rsid w:val="00CD1358"/>
    <w:rsid w:val="00CD1FF2"/>
    <w:rsid w:val="00CD2121"/>
    <w:rsid w:val="00CD3A47"/>
    <w:rsid w:val="00CD5339"/>
    <w:rsid w:val="00CD57CD"/>
    <w:rsid w:val="00CD6FB5"/>
    <w:rsid w:val="00CE051F"/>
    <w:rsid w:val="00CE1A6A"/>
    <w:rsid w:val="00CE26FF"/>
    <w:rsid w:val="00CE3646"/>
    <w:rsid w:val="00CE446D"/>
    <w:rsid w:val="00CE49E8"/>
    <w:rsid w:val="00CE59C5"/>
    <w:rsid w:val="00CE5C6C"/>
    <w:rsid w:val="00CE6178"/>
    <w:rsid w:val="00CE6E8D"/>
    <w:rsid w:val="00CE7AA8"/>
    <w:rsid w:val="00CF34A9"/>
    <w:rsid w:val="00CF43F2"/>
    <w:rsid w:val="00CF554E"/>
    <w:rsid w:val="00CF6DB2"/>
    <w:rsid w:val="00CF7F2E"/>
    <w:rsid w:val="00D025C4"/>
    <w:rsid w:val="00D02C3D"/>
    <w:rsid w:val="00D03238"/>
    <w:rsid w:val="00D03454"/>
    <w:rsid w:val="00D03647"/>
    <w:rsid w:val="00D03A14"/>
    <w:rsid w:val="00D0428E"/>
    <w:rsid w:val="00D064B0"/>
    <w:rsid w:val="00D076EF"/>
    <w:rsid w:val="00D100EE"/>
    <w:rsid w:val="00D10D4B"/>
    <w:rsid w:val="00D125AD"/>
    <w:rsid w:val="00D12A24"/>
    <w:rsid w:val="00D12A2F"/>
    <w:rsid w:val="00D13133"/>
    <w:rsid w:val="00D14522"/>
    <w:rsid w:val="00D14BAB"/>
    <w:rsid w:val="00D15BED"/>
    <w:rsid w:val="00D17F09"/>
    <w:rsid w:val="00D210DD"/>
    <w:rsid w:val="00D21209"/>
    <w:rsid w:val="00D219EF"/>
    <w:rsid w:val="00D21FE0"/>
    <w:rsid w:val="00D222BF"/>
    <w:rsid w:val="00D222C4"/>
    <w:rsid w:val="00D230A3"/>
    <w:rsid w:val="00D2367B"/>
    <w:rsid w:val="00D23AE5"/>
    <w:rsid w:val="00D25932"/>
    <w:rsid w:val="00D3223B"/>
    <w:rsid w:val="00D32E6E"/>
    <w:rsid w:val="00D414A3"/>
    <w:rsid w:val="00D4170F"/>
    <w:rsid w:val="00D45C8C"/>
    <w:rsid w:val="00D46084"/>
    <w:rsid w:val="00D460FC"/>
    <w:rsid w:val="00D47673"/>
    <w:rsid w:val="00D51B0C"/>
    <w:rsid w:val="00D51F73"/>
    <w:rsid w:val="00D52FEE"/>
    <w:rsid w:val="00D549EA"/>
    <w:rsid w:val="00D5504E"/>
    <w:rsid w:val="00D55DF7"/>
    <w:rsid w:val="00D56F06"/>
    <w:rsid w:val="00D57284"/>
    <w:rsid w:val="00D57566"/>
    <w:rsid w:val="00D57817"/>
    <w:rsid w:val="00D604B9"/>
    <w:rsid w:val="00D60D04"/>
    <w:rsid w:val="00D61C46"/>
    <w:rsid w:val="00D637AD"/>
    <w:rsid w:val="00D63BF1"/>
    <w:rsid w:val="00D64108"/>
    <w:rsid w:val="00D64732"/>
    <w:rsid w:val="00D65656"/>
    <w:rsid w:val="00D660A4"/>
    <w:rsid w:val="00D66480"/>
    <w:rsid w:val="00D67C6D"/>
    <w:rsid w:val="00D717F0"/>
    <w:rsid w:val="00D73316"/>
    <w:rsid w:val="00D74E34"/>
    <w:rsid w:val="00D751D5"/>
    <w:rsid w:val="00D7576F"/>
    <w:rsid w:val="00D761E6"/>
    <w:rsid w:val="00D76692"/>
    <w:rsid w:val="00D77925"/>
    <w:rsid w:val="00D8364B"/>
    <w:rsid w:val="00D859F8"/>
    <w:rsid w:val="00D85DD9"/>
    <w:rsid w:val="00D86B8B"/>
    <w:rsid w:val="00D8737D"/>
    <w:rsid w:val="00D908D9"/>
    <w:rsid w:val="00D911EC"/>
    <w:rsid w:val="00D92121"/>
    <w:rsid w:val="00D93F9A"/>
    <w:rsid w:val="00D952B6"/>
    <w:rsid w:val="00D97F05"/>
    <w:rsid w:val="00DA0089"/>
    <w:rsid w:val="00DA056E"/>
    <w:rsid w:val="00DA289C"/>
    <w:rsid w:val="00DA2D52"/>
    <w:rsid w:val="00DA3729"/>
    <w:rsid w:val="00DA4554"/>
    <w:rsid w:val="00DA4B98"/>
    <w:rsid w:val="00DA56B1"/>
    <w:rsid w:val="00DA5721"/>
    <w:rsid w:val="00DA6E12"/>
    <w:rsid w:val="00DA6E3B"/>
    <w:rsid w:val="00DB0401"/>
    <w:rsid w:val="00DB1652"/>
    <w:rsid w:val="00DB1FE9"/>
    <w:rsid w:val="00DB22E9"/>
    <w:rsid w:val="00DB44A9"/>
    <w:rsid w:val="00DB6C15"/>
    <w:rsid w:val="00DB7222"/>
    <w:rsid w:val="00DB7B33"/>
    <w:rsid w:val="00DC0518"/>
    <w:rsid w:val="00DC0FFD"/>
    <w:rsid w:val="00DC111B"/>
    <w:rsid w:val="00DC1F59"/>
    <w:rsid w:val="00DC50E8"/>
    <w:rsid w:val="00DC59C7"/>
    <w:rsid w:val="00DC6290"/>
    <w:rsid w:val="00DD01D9"/>
    <w:rsid w:val="00DD0A5E"/>
    <w:rsid w:val="00DD0F20"/>
    <w:rsid w:val="00DD16B8"/>
    <w:rsid w:val="00DD2873"/>
    <w:rsid w:val="00DD415D"/>
    <w:rsid w:val="00DD4A01"/>
    <w:rsid w:val="00DD6E51"/>
    <w:rsid w:val="00DD71C4"/>
    <w:rsid w:val="00DE19EB"/>
    <w:rsid w:val="00DE1A57"/>
    <w:rsid w:val="00DE1F62"/>
    <w:rsid w:val="00DE24DB"/>
    <w:rsid w:val="00DE445D"/>
    <w:rsid w:val="00DE4970"/>
    <w:rsid w:val="00DE561F"/>
    <w:rsid w:val="00DF31DD"/>
    <w:rsid w:val="00DF3373"/>
    <w:rsid w:val="00DF3C5D"/>
    <w:rsid w:val="00DF4613"/>
    <w:rsid w:val="00DF5F98"/>
    <w:rsid w:val="00DF6AC9"/>
    <w:rsid w:val="00DF72A6"/>
    <w:rsid w:val="00E00269"/>
    <w:rsid w:val="00E018F6"/>
    <w:rsid w:val="00E0210E"/>
    <w:rsid w:val="00E0221D"/>
    <w:rsid w:val="00E024F0"/>
    <w:rsid w:val="00E03CE3"/>
    <w:rsid w:val="00E04CF2"/>
    <w:rsid w:val="00E06428"/>
    <w:rsid w:val="00E068A6"/>
    <w:rsid w:val="00E104FE"/>
    <w:rsid w:val="00E10DA8"/>
    <w:rsid w:val="00E11A13"/>
    <w:rsid w:val="00E15DA5"/>
    <w:rsid w:val="00E164E5"/>
    <w:rsid w:val="00E20146"/>
    <w:rsid w:val="00E21B83"/>
    <w:rsid w:val="00E21CF6"/>
    <w:rsid w:val="00E23044"/>
    <w:rsid w:val="00E23EC2"/>
    <w:rsid w:val="00E244D0"/>
    <w:rsid w:val="00E25AE4"/>
    <w:rsid w:val="00E25B8E"/>
    <w:rsid w:val="00E26BD8"/>
    <w:rsid w:val="00E27BDC"/>
    <w:rsid w:val="00E31DE1"/>
    <w:rsid w:val="00E33AEA"/>
    <w:rsid w:val="00E33C22"/>
    <w:rsid w:val="00E33C27"/>
    <w:rsid w:val="00E33FCA"/>
    <w:rsid w:val="00E34303"/>
    <w:rsid w:val="00E37C01"/>
    <w:rsid w:val="00E402F3"/>
    <w:rsid w:val="00E4276A"/>
    <w:rsid w:val="00E43048"/>
    <w:rsid w:val="00E4367D"/>
    <w:rsid w:val="00E43B5F"/>
    <w:rsid w:val="00E4487D"/>
    <w:rsid w:val="00E44D9A"/>
    <w:rsid w:val="00E4544D"/>
    <w:rsid w:val="00E45900"/>
    <w:rsid w:val="00E51FB7"/>
    <w:rsid w:val="00E5208D"/>
    <w:rsid w:val="00E533FE"/>
    <w:rsid w:val="00E534E4"/>
    <w:rsid w:val="00E54D92"/>
    <w:rsid w:val="00E5513F"/>
    <w:rsid w:val="00E56360"/>
    <w:rsid w:val="00E570AC"/>
    <w:rsid w:val="00E573CD"/>
    <w:rsid w:val="00E57EEF"/>
    <w:rsid w:val="00E60B9B"/>
    <w:rsid w:val="00E612C0"/>
    <w:rsid w:val="00E62CAA"/>
    <w:rsid w:val="00E63671"/>
    <w:rsid w:val="00E63EAC"/>
    <w:rsid w:val="00E63FC4"/>
    <w:rsid w:val="00E64548"/>
    <w:rsid w:val="00E6481C"/>
    <w:rsid w:val="00E65624"/>
    <w:rsid w:val="00E65804"/>
    <w:rsid w:val="00E659C2"/>
    <w:rsid w:val="00E65A10"/>
    <w:rsid w:val="00E65DD8"/>
    <w:rsid w:val="00E672E2"/>
    <w:rsid w:val="00E7005E"/>
    <w:rsid w:val="00E70612"/>
    <w:rsid w:val="00E70A15"/>
    <w:rsid w:val="00E7181A"/>
    <w:rsid w:val="00E719BD"/>
    <w:rsid w:val="00E72351"/>
    <w:rsid w:val="00E7243C"/>
    <w:rsid w:val="00E73BAE"/>
    <w:rsid w:val="00E7427A"/>
    <w:rsid w:val="00E755D5"/>
    <w:rsid w:val="00E813E7"/>
    <w:rsid w:val="00E81D73"/>
    <w:rsid w:val="00E81ED0"/>
    <w:rsid w:val="00E822B0"/>
    <w:rsid w:val="00E83D1E"/>
    <w:rsid w:val="00E83E57"/>
    <w:rsid w:val="00E84CFC"/>
    <w:rsid w:val="00E84ECD"/>
    <w:rsid w:val="00E851B2"/>
    <w:rsid w:val="00E86AA0"/>
    <w:rsid w:val="00E87444"/>
    <w:rsid w:val="00E91494"/>
    <w:rsid w:val="00E945B8"/>
    <w:rsid w:val="00E9674B"/>
    <w:rsid w:val="00E96813"/>
    <w:rsid w:val="00E97058"/>
    <w:rsid w:val="00EA0923"/>
    <w:rsid w:val="00EA2447"/>
    <w:rsid w:val="00EA2E1F"/>
    <w:rsid w:val="00EA3888"/>
    <w:rsid w:val="00EA3DA5"/>
    <w:rsid w:val="00EA508E"/>
    <w:rsid w:val="00EA536E"/>
    <w:rsid w:val="00EA762A"/>
    <w:rsid w:val="00EA7BC6"/>
    <w:rsid w:val="00EB5321"/>
    <w:rsid w:val="00EB60A9"/>
    <w:rsid w:val="00EB686F"/>
    <w:rsid w:val="00EB6F4C"/>
    <w:rsid w:val="00EC0BDD"/>
    <w:rsid w:val="00EC4079"/>
    <w:rsid w:val="00EC5198"/>
    <w:rsid w:val="00EC5BB5"/>
    <w:rsid w:val="00EC5F0F"/>
    <w:rsid w:val="00EC7E39"/>
    <w:rsid w:val="00ED1D8A"/>
    <w:rsid w:val="00ED2B8C"/>
    <w:rsid w:val="00ED5D5C"/>
    <w:rsid w:val="00ED5D71"/>
    <w:rsid w:val="00ED6729"/>
    <w:rsid w:val="00ED7508"/>
    <w:rsid w:val="00ED7D68"/>
    <w:rsid w:val="00EE0060"/>
    <w:rsid w:val="00EE0606"/>
    <w:rsid w:val="00EE115F"/>
    <w:rsid w:val="00EE11E9"/>
    <w:rsid w:val="00EE3CA6"/>
    <w:rsid w:val="00EE5F2F"/>
    <w:rsid w:val="00EE6234"/>
    <w:rsid w:val="00EE64AE"/>
    <w:rsid w:val="00EE72A3"/>
    <w:rsid w:val="00EE7698"/>
    <w:rsid w:val="00EE7D78"/>
    <w:rsid w:val="00EF0BF8"/>
    <w:rsid w:val="00EF4353"/>
    <w:rsid w:val="00EF4F84"/>
    <w:rsid w:val="00EF69DD"/>
    <w:rsid w:val="00F0036F"/>
    <w:rsid w:val="00F0084E"/>
    <w:rsid w:val="00F01FD8"/>
    <w:rsid w:val="00F0290D"/>
    <w:rsid w:val="00F02C2B"/>
    <w:rsid w:val="00F03595"/>
    <w:rsid w:val="00F037C0"/>
    <w:rsid w:val="00F04EC6"/>
    <w:rsid w:val="00F0689F"/>
    <w:rsid w:val="00F069B4"/>
    <w:rsid w:val="00F06D9E"/>
    <w:rsid w:val="00F06DB6"/>
    <w:rsid w:val="00F07E98"/>
    <w:rsid w:val="00F131BB"/>
    <w:rsid w:val="00F13935"/>
    <w:rsid w:val="00F154A6"/>
    <w:rsid w:val="00F1553F"/>
    <w:rsid w:val="00F164D1"/>
    <w:rsid w:val="00F239B8"/>
    <w:rsid w:val="00F2545B"/>
    <w:rsid w:val="00F27E71"/>
    <w:rsid w:val="00F30796"/>
    <w:rsid w:val="00F307D8"/>
    <w:rsid w:val="00F311F6"/>
    <w:rsid w:val="00F32410"/>
    <w:rsid w:val="00F354D3"/>
    <w:rsid w:val="00F36524"/>
    <w:rsid w:val="00F365CD"/>
    <w:rsid w:val="00F36825"/>
    <w:rsid w:val="00F36C39"/>
    <w:rsid w:val="00F37946"/>
    <w:rsid w:val="00F40452"/>
    <w:rsid w:val="00F41174"/>
    <w:rsid w:val="00F4149E"/>
    <w:rsid w:val="00F414C0"/>
    <w:rsid w:val="00F42225"/>
    <w:rsid w:val="00F4247D"/>
    <w:rsid w:val="00F42535"/>
    <w:rsid w:val="00F43304"/>
    <w:rsid w:val="00F443A9"/>
    <w:rsid w:val="00F44CA2"/>
    <w:rsid w:val="00F450B5"/>
    <w:rsid w:val="00F45808"/>
    <w:rsid w:val="00F46D49"/>
    <w:rsid w:val="00F47C96"/>
    <w:rsid w:val="00F47E8E"/>
    <w:rsid w:val="00F50E91"/>
    <w:rsid w:val="00F52C6D"/>
    <w:rsid w:val="00F534B6"/>
    <w:rsid w:val="00F54395"/>
    <w:rsid w:val="00F56909"/>
    <w:rsid w:val="00F5764C"/>
    <w:rsid w:val="00F577D5"/>
    <w:rsid w:val="00F60B9B"/>
    <w:rsid w:val="00F61C08"/>
    <w:rsid w:val="00F62B49"/>
    <w:rsid w:val="00F64084"/>
    <w:rsid w:val="00F64CD0"/>
    <w:rsid w:val="00F655E6"/>
    <w:rsid w:val="00F660A3"/>
    <w:rsid w:val="00F66F2C"/>
    <w:rsid w:val="00F7054D"/>
    <w:rsid w:val="00F70B71"/>
    <w:rsid w:val="00F72BDD"/>
    <w:rsid w:val="00F7416C"/>
    <w:rsid w:val="00F7427A"/>
    <w:rsid w:val="00F746A4"/>
    <w:rsid w:val="00F75D57"/>
    <w:rsid w:val="00F776E7"/>
    <w:rsid w:val="00F80A8D"/>
    <w:rsid w:val="00F8109C"/>
    <w:rsid w:val="00F81E0C"/>
    <w:rsid w:val="00F823ED"/>
    <w:rsid w:val="00F82542"/>
    <w:rsid w:val="00F827C9"/>
    <w:rsid w:val="00F86009"/>
    <w:rsid w:val="00F86DEF"/>
    <w:rsid w:val="00F86E9F"/>
    <w:rsid w:val="00F9029B"/>
    <w:rsid w:val="00F90748"/>
    <w:rsid w:val="00F92492"/>
    <w:rsid w:val="00F933DF"/>
    <w:rsid w:val="00F93DAC"/>
    <w:rsid w:val="00F977AE"/>
    <w:rsid w:val="00F97828"/>
    <w:rsid w:val="00FA01C8"/>
    <w:rsid w:val="00FA02C8"/>
    <w:rsid w:val="00FA04D5"/>
    <w:rsid w:val="00FA135D"/>
    <w:rsid w:val="00FA26CF"/>
    <w:rsid w:val="00FA285D"/>
    <w:rsid w:val="00FA3103"/>
    <w:rsid w:val="00FA589B"/>
    <w:rsid w:val="00FA60A0"/>
    <w:rsid w:val="00FA6A60"/>
    <w:rsid w:val="00FA74D0"/>
    <w:rsid w:val="00FA79DB"/>
    <w:rsid w:val="00FB2678"/>
    <w:rsid w:val="00FB2E51"/>
    <w:rsid w:val="00FB3B01"/>
    <w:rsid w:val="00FB4773"/>
    <w:rsid w:val="00FB4D34"/>
    <w:rsid w:val="00FB4D81"/>
    <w:rsid w:val="00FB56A3"/>
    <w:rsid w:val="00FB5A9F"/>
    <w:rsid w:val="00FB5F44"/>
    <w:rsid w:val="00FB69F4"/>
    <w:rsid w:val="00FB7973"/>
    <w:rsid w:val="00FC0617"/>
    <w:rsid w:val="00FC0866"/>
    <w:rsid w:val="00FC0A23"/>
    <w:rsid w:val="00FC2547"/>
    <w:rsid w:val="00FC2CD2"/>
    <w:rsid w:val="00FC30FA"/>
    <w:rsid w:val="00FC399F"/>
    <w:rsid w:val="00FC4295"/>
    <w:rsid w:val="00FC5A58"/>
    <w:rsid w:val="00FC678F"/>
    <w:rsid w:val="00FC7045"/>
    <w:rsid w:val="00FC735A"/>
    <w:rsid w:val="00FC7C96"/>
    <w:rsid w:val="00FD2A36"/>
    <w:rsid w:val="00FD3CEA"/>
    <w:rsid w:val="00FD486A"/>
    <w:rsid w:val="00FD504D"/>
    <w:rsid w:val="00FD6C6D"/>
    <w:rsid w:val="00FD6DE7"/>
    <w:rsid w:val="00FD7BB7"/>
    <w:rsid w:val="00FE1E03"/>
    <w:rsid w:val="00FE4AB3"/>
    <w:rsid w:val="00FE4FAD"/>
    <w:rsid w:val="00FE5829"/>
    <w:rsid w:val="00FE5B17"/>
    <w:rsid w:val="00FE7C12"/>
    <w:rsid w:val="00FF1541"/>
    <w:rsid w:val="00FF35E2"/>
    <w:rsid w:val="00FF3E19"/>
    <w:rsid w:val="00FF566E"/>
    <w:rsid w:val="00FF66BB"/>
    <w:rsid w:val="00FF690F"/>
    <w:rsid w:val="00FF7B04"/>
    <w:rsid w:val="16DAD655"/>
    <w:rsid w:val="29C1F317"/>
    <w:rsid w:val="2B4E403A"/>
    <w:rsid w:val="3038D447"/>
    <w:rsid w:val="421DBB5C"/>
    <w:rsid w:val="46793343"/>
    <w:rsid w:val="59C27C96"/>
    <w:rsid w:val="5B5F264B"/>
    <w:rsid w:val="6A423320"/>
    <w:rsid w:val="6B8515C6"/>
    <w:rsid w:val="6EB7AAA6"/>
    <w:rsid w:val="6F161F55"/>
    <w:rsid w:val="783A51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97052B"/>
  <w15:docId w15:val="{49BDC727-67A8-4FA0-BC48-C7C1E8781D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694194"/>
    <w:rPr>
      <w:sz w:val="24"/>
      <w:szCs w:val="24"/>
    </w:rPr>
  </w:style>
  <w:style w:type="paragraph" w:styleId="Heading1">
    <w:name w:val="heading 1"/>
    <w:basedOn w:val="Normal"/>
    <w:next w:val="Normal"/>
    <w:link w:val="Heading1Char"/>
    <w:autoRedefine/>
    <w:qFormat/>
    <w:rsid w:val="00887371"/>
    <w:pPr>
      <w:keepNext/>
      <w:numPr>
        <w:numId w:val="17"/>
      </w:numPr>
      <w:tabs>
        <w:tab w:val="left" w:pos="564"/>
      </w:tabs>
      <w:spacing w:before="240" w:after="60"/>
      <w:outlineLvl w:val="0"/>
      <w:pPrChange w:id="0" w:author="Lundeen, Sarah R (US 382B)" w:date="2023-03-29T16:00:00Z">
        <w:pPr>
          <w:keepNext/>
          <w:numPr>
            <w:numId w:val="17"/>
          </w:numPr>
          <w:tabs>
            <w:tab w:val="left" w:pos="564"/>
          </w:tabs>
          <w:spacing w:before="240" w:after="60"/>
          <w:ind w:left="432" w:hanging="432"/>
          <w:outlineLvl w:val="0"/>
        </w:pPr>
      </w:pPrChange>
    </w:pPr>
    <w:rPr>
      <w:rFonts w:ascii="Arial" w:hAnsi="Arial" w:cs="Arial"/>
      <w:b/>
      <w:bCs/>
      <w:caps/>
      <w:color w:val="000000"/>
      <w:rPrChange w:id="0" w:author="Lundeen, Sarah R (US 382B)" w:date="2023-03-29T16:00:00Z">
        <w:rPr>
          <w:rFonts w:ascii="Arial" w:hAnsi="Arial" w:cs="Arial"/>
          <w:b/>
          <w:bCs/>
          <w:caps/>
          <w:color w:val="000000"/>
          <w:sz w:val="24"/>
          <w:szCs w:val="24"/>
          <w:lang w:val="en-US" w:eastAsia="en-US" w:bidi="ar-SA"/>
        </w:rPr>
      </w:rPrChange>
    </w:rPr>
  </w:style>
  <w:style w:type="paragraph" w:styleId="Heading2">
    <w:name w:val="heading 2"/>
    <w:basedOn w:val="Normal"/>
    <w:next w:val="Normal"/>
    <w:link w:val="Heading2Char"/>
    <w:qFormat/>
    <w:rsid w:val="00792A9B"/>
    <w:pPr>
      <w:keepNext/>
      <w:numPr>
        <w:ilvl w:val="1"/>
        <w:numId w:val="17"/>
      </w:numPr>
      <w:tabs>
        <w:tab w:val="left" w:pos="720"/>
      </w:tabs>
      <w:spacing w:before="240" w:after="60" w:line="360" w:lineRule="auto"/>
      <w:outlineLvl w:val="1"/>
    </w:pPr>
    <w:rPr>
      <w:rFonts w:ascii="Arial" w:hAnsi="Arial" w:cs="Arial"/>
      <w:b/>
    </w:rPr>
  </w:style>
  <w:style w:type="paragraph" w:styleId="Heading3">
    <w:name w:val="heading 3"/>
    <w:basedOn w:val="Heading2"/>
    <w:next w:val="Salutation"/>
    <w:link w:val="Heading3Char"/>
    <w:autoRedefine/>
    <w:qFormat/>
    <w:rsid w:val="008A453E"/>
    <w:pPr>
      <w:numPr>
        <w:ilvl w:val="2"/>
      </w:numPr>
      <w:outlineLvl w:val="2"/>
      <w:pPrChange w:id="1" w:author="Lundeen, Sarah R (US 382B)" w:date="2023-03-29T16:49:00Z">
        <w:pPr>
          <w:keepNext/>
          <w:numPr>
            <w:ilvl w:val="2"/>
            <w:numId w:val="17"/>
          </w:numPr>
          <w:tabs>
            <w:tab w:val="left" w:pos="720"/>
          </w:tabs>
          <w:spacing w:before="240" w:after="60" w:line="360" w:lineRule="auto"/>
          <w:ind w:left="720" w:hanging="720"/>
          <w:outlineLvl w:val="2"/>
        </w:pPr>
      </w:pPrChange>
    </w:pPr>
    <w:rPr>
      <w:rPrChange w:id="1" w:author="Lundeen, Sarah R (US 382B)" w:date="2023-03-29T16:49:00Z">
        <w:rPr>
          <w:rFonts w:ascii="Arial" w:hAnsi="Arial" w:cs="Arial"/>
          <w:b/>
          <w:sz w:val="24"/>
          <w:szCs w:val="24"/>
          <w:lang w:val="en-US" w:eastAsia="en-US" w:bidi="ar-SA"/>
        </w:rPr>
      </w:rPrChange>
    </w:rPr>
  </w:style>
  <w:style w:type="paragraph" w:styleId="Heading4">
    <w:name w:val="heading 4"/>
    <w:basedOn w:val="Normal"/>
    <w:next w:val="Normal"/>
    <w:autoRedefine/>
    <w:qFormat/>
    <w:rsid w:val="00F36524"/>
    <w:pPr>
      <w:keepNext/>
      <w:numPr>
        <w:ilvl w:val="3"/>
        <w:numId w:val="17"/>
      </w:numPr>
      <w:tabs>
        <w:tab w:val="left" w:pos="1100"/>
      </w:tabs>
      <w:jc w:val="both"/>
      <w:outlineLvl w:val="3"/>
    </w:pPr>
    <w:rPr>
      <w:rFonts w:ascii="Arial" w:hAnsi="Arial"/>
      <w:b/>
      <w:iCs/>
    </w:rPr>
  </w:style>
  <w:style w:type="paragraph" w:styleId="Heading5">
    <w:name w:val="heading 5"/>
    <w:basedOn w:val="Normal"/>
    <w:next w:val="Normal"/>
    <w:qFormat/>
    <w:rsid w:val="00F92492"/>
    <w:pPr>
      <w:keepNext/>
      <w:numPr>
        <w:ilvl w:val="4"/>
        <w:numId w:val="17"/>
      </w:numPr>
      <w:jc w:val="center"/>
      <w:outlineLvl w:val="4"/>
    </w:pPr>
    <w:rPr>
      <w:b/>
    </w:rPr>
  </w:style>
  <w:style w:type="paragraph" w:styleId="Heading6">
    <w:name w:val="heading 6"/>
    <w:basedOn w:val="Normal"/>
    <w:next w:val="Normal"/>
    <w:qFormat/>
    <w:rsid w:val="00F92492"/>
    <w:pPr>
      <w:numPr>
        <w:ilvl w:val="5"/>
        <w:numId w:val="17"/>
      </w:numPr>
      <w:spacing w:before="240" w:after="60"/>
      <w:outlineLvl w:val="5"/>
    </w:pPr>
    <w:rPr>
      <w:i/>
      <w:sz w:val="22"/>
    </w:rPr>
  </w:style>
  <w:style w:type="paragraph" w:styleId="Heading7">
    <w:name w:val="heading 7"/>
    <w:basedOn w:val="Normal"/>
    <w:next w:val="Normal"/>
    <w:qFormat/>
    <w:rsid w:val="00F92492"/>
    <w:pPr>
      <w:numPr>
        <w:ilvl w:val="6"/>
        <w:numId w:val="17"/>
      </w:numPr>
      <w:spacing w:before="240" w:after="60"/>
      <w:outlineLvl w:val="6"/>
    </w:pPr>
    <w:rPr>
      <w:rFonts w:ascii="Arial" w:hAnsi="Arial"/>
      <w:sz w:val="20"/>
    </w:rPr>
  </w:style>
  <w:style w:type="paragraph" w:styleId="Heading8">
    <w:name w:val="heading 8"/>
    <w:basedOn w:val="Normal"/>
    <w:next w:val="Normal"/>
    <w:qFormat/>
    <w:rsid w:val="001B149A"/>
    <w:pPr>
      <w:numPr>
        <w:ilvl w:val="7"/>
        <w:numId w:val="1"/>
      </w:numPr>
      <w:spacing w:before="240" w:after="60"/>
      <w:outlineLvl w:val="7"/>
    </w:pPr>
    <w:rPr>
      <w:rFonts w:ascii="Arial" w:hAnsi="Arial"/>
      <w:i/>
      <w:sz w:val="20"/>
    </w:rPr>
  </w:style>
  <w:style w:type="paragraph" w:styleId="Heading9">
    <w:name w:val="heading 9"/>
    <w:basedOn w:val="Normal"/>
    <w:next w:val="Normal"/>
    <w:qFormat/>
    <w:rsid w:val="001B149A"/>
    <w:pPr>
      <w:numPr>
        <w:ilvl w:val="8"/>
        <w:numId w:val="1"/>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87371"/>
    <w:rPr>
      <w:rFonts w:ascii="Arial" w:hAnsi="Arial" w:cs="Arial"/>
      <w:b/>
      <w:bCs/>
      <w:caps/>
      <w:color w:val="000000"/>
      <w:sz w:val="24"/>
      <w:szCs w:val="24"/>
    </w:rPr>
  </w:style>
  <w:style w:type="character" w:customStyle="1" w:styleId="Heading2Char">
    <w:name w:val="Heading 2 Char"/>
    <w:basedOn w:val="DefaultParagraphFont"/>
    <w:link w:val="Heading2"/>
    <w:locked/>
    <w:rsid w:val="00792A9B"/>
    <w:rPr>
      <w:rFonts w:ascii="Arial" w:hAnsi="Arial" w:cs="Arial"/>
      <w:b/>
      <w:sz w:val="24"/>
      <w:szCs w:val="24"/>
    </w:rPr>
  </w:style>
  <w:style w:type="paragraph" w:styleId="Salutation">
    <w:name w:val="Salutation"/>
    <w:basedOn w:val="Normal"/>
    <w:next w:val="Normal"/>
    <w:rsid w:val="009C3432"/>
  </w:style>
  <w:style w:type="character" w:customStyle="1" w:styleId="Heading3Char">
    <w:name w:val="Heading 3 Char"/>
    <w:basedOn w:val="DefaultParagraphFont"/>
    <w:link w:val="Heading3"/>
    <w:rsid w:val="008A453E"/>
    <w:rPr>
      <w:rFonts w:ascii="Arial" w:hAnsi="Arial" w:cs="Arial"/>
      <w:b/>
      <w:sz w:val="24"/>
      <w:szCs w:val="24"/>
    </w:rPr>
  </w:style>
  <w:style w:type="character" w:styleId="Hyperlink">
    <w:name w:val="Hyperlink"/>
    <w:basedOn w:val="DefaultParagraphFont"/>
    <w:uiPriority w:val="99"/>
    <w:rsid w:val="009C3432"/>
    <w:rPr>
      <w:color w:val="0000FF"/>
      <w:u w:val="single"/>
    </w:rPr>
  </w:style>
  <w:style w:type="character" w:styleId="FollowedHyperlink">
    <w:name w:val="FollowedHyperlink"/>
    <w:basedOn w:val="DefaultParagraphFont"/>
    <w:uiPriority w:val="99"/>
    <w:rsid w:val="009C3432"/>
    <w:rPr>
      <w:color w:val="800080"/>
      <w:u w:val="single"/>
    </w:rPr>
  </w:style>
  <w:style w:type="paragraph" w:styleId="NormalWeb">
    <w:name w:val="Normal (Web)"/>
    <w:basedOn w:val="Normal"/>
    <w:uiPriority w:val="99"/>
    <w:rsid w:val="009C3432"/>
    <w:pPr>
      <w:spacing w:before="100" w:beforeAutospacing="1" w:after="100" w:afterAutospacing="1"/>
    </w:pPr>
    <w:rPr>
      <w:rFonts w:ascii="Arial Unicode MS" w:eastAsia="Arial Unicode MS" w:hAnsi="Arial Unicode MS" w:cs="Arial Unicode MS"/>
    </w:rPr>
  </w:style>
  <w:style w:type="paragraph" w:styleId="TOC1">
    <w:name w:val="toc 1"/>
    <w:basedOn w:val="Normal"/>
    <w:next w:val="Normal"/>
    <w:autoRedefine/>
    <w:uiPriority w:val="39"/>
    <w:rsid w:val="008132C1"/>
    <w:pPr>
      <w:tabs>
        <w:tab w:val="left" w:pos="720"/>
        <w:tab w:val="right" w:leader="dot" w:pos="9206"/>
      </w:tabs>
      <w:spacing w:before="60" w:after="60"/>
      <w:pPrChange w:id="2" w:author="Rick Redick" w:date="2022-07-31T21:06:00Z">
        <w:pPr>
          <w:tabs>
            <w:tab w:val="left" w:pos="720"/>
            <w:tab w:val="right" w:leader="dot" w:pos="9206"/>
          </w:tabs>
          <w:spacing w:before="60" w:after="60"/>
        </w:pPr>
      </w:pPrChange>
    </w:pPr>
    <w:rPr>
      <w:rFonts w:ascii="Arial" w:hAnsi="Arial"/>
      <w:bCs/>
      <w:caps/>
      <w:rPrChange w:id="2" w:author="Rick Redick" w:date="2022-07-31T21:06:00Z">
        <w:rPr>
          <w:rFonts w:ascii="Arial" w:hAnsi="Arial"/>
          <w:bCs/>
          <w:caps/>
          <w:sz w:val="24"/>
          <w:szCs w:val="24"/>
          <w:lang w:val="en-US" w:eastAsia="en-US" w:bidi="ar-SA"/>
        </w:rPr>
      </w:rPrChange>
    </w:rPr>
  </w:style>
  <w:style w:type="paragraph" w:styleId="TOC2">
    <w:name w:val="toc 2"/>
    <w:basedOn w:val="Normal"/>
    <w:next w:val="Normal"/>
    <w:autoRedefine/>
    <w:uiPriority w:val="39"/>
    <w:rsid w:val="005D6792"/>
    <w:pPr>
      <w:tabs>
        <w:tab w:val="left" w:pos="960"/>
        <w:tab w:val="left" w:pos="1440"/>
        <w:tab w:val="right" w:leader="dot" w:pos="9206"/>
      </w:tabs>
      <w:spacing w:before="60" w:after="60"/>
      <w:ind w:left="720"/>
      <w:pPrChange w:id="3" w:author="Rick Redick" w:date="2022-07-31T20:40:00Z">
        <w:pPr>
          <w:tabs>
            <w:tab w:val="left" w:pos="960"/>
            <w:tab w:val="left" w:pos="1440"/>
            <w:tab w:val="right" w:leader="dot" w:pos="9206"/>
          </w:tabs>
          <w:spacing w:before="60" w:after="60"/>
          <w:ind w:left="720"/>
        </w:pPr>
      </w:pPrChange>
    </w:pPr>
    <w:rPr>
      <w:rFonts w:ascii="Arial" w:hAnsi="Arial"/>
      <w:smallCaps/>
      <w:noProof/>
      <w:rPrChange w:id="3" w:author="Rick Redick" w:date="2022-07-31T20:40:00Z">
        <w:rPr>
          <w:rFonts w:ascii="Arial" w:hAnsi="Arial"/>
          <w:smallCaps/>
          <w:noProof/>
          <w:sz w:val="24"/>
          <w:szCs w:val="24"/>
          <w:lang w:val="en-US" w:eastAsia="en-US" w:bidi="ar-SA"/>
        </w:rPr>
      </w:rPrChange>
    </w:rPr>
  </w:style>
  <w:style w:type="paragraph" w:styleId="TOC3">
    <w:name w:val="toc 3"/>
    <w:basedOn w:val="Normal"/>
    <w:next w:val="Normal"/>
    <w:autoRedefine/>
    <w:uiPriority w:val="39"/>
    <w:rsid w:val="001341E7"/>
    <w:pPr>
      <w:tabs>
        <w:tab w:val="left" w:pos="965"/>
        <w:tab w:val="left" w:pos="1440"/>
        <w:tab w:val="left" w:pos="2214"/>
        <w:tab w:val="right" w:leader="dot" w:pos="9202"/>
      </w:tabs>
      <w:spacing w:before="60" w:after="60"/>
      <w:ind w:left="1440"/>
    </w:pPr>
    <w:rPr>
      <w:rFonts w:ascii="Arial" w:hAnsi="Arial"/>
      <w:iCs/>
    </w:rPr>
  </w:style>
  <w:style w:type="paragraph" w:styleId="CommentText">
    <w:name w:val="annotation text"/>
    <w:basedOn w:val="Normal"/>
    <w:link w:val="CommentTextChar"/>
    <w:semiHidden/>
    <w:rsid w:val="009C3432"/>
    <w:rPr>
      <w:sz w:val="20"/>
    </w:rPr>
  </w:style>
  <w:style w:type="paragraph" w:styleId="Header">
    <w:name w:val="header"/>
    <w:basedOn w:val="Normal"/>
    <w:link w:val="HeaderChar"/>
    <w:rsid w:val="007720BA"/>
    <w:pPr>
      <w:tabs>
        <w:tab w:val="left" w:pos="0"/>
        <w:tab w:val="center" w:pos="4320"/>
        <w:tab w:val="right" w:pos="8640"/>
      </w:tabs>
    </w:pPr>
    <w:rPr>
      <w:sz w:val="20"/>
    </w:rPr>
  </w:style>
  <w:style w:type="paragraph" w:styleId="Footer">
    <w:name w:val="footer"/>
    <w:aliases w:val="f,form"/>
    <w:basedOn w:val="Normal"/>
    <w:link w:val="FooterChar"/>
    <w:uiPriority w:val="99"/>
    <w:rsid w:val="009C3432"/>
    <w:pPr>
      <w:tabs>
        <w:tab w:val="center" w:pos="4320"/>
        <w:tab w:val="right" w:pos="8640"/>
      </w:tabs>
    </w:pPr>
  </w:style>
  <w:style w:type="paragraph" w:styleId="Caption">
    <w:name w:val="caption"/>
    <w:basedOn w:val="Normal"/>
    <w:next w:val="Normal"/>
    <w:qFormat/>
    <w:rsid w:val="00F154A6"/>
    <w:pPr>
      <w:keepNext/>
      <w:jc w:val="center"/>
    </w:pPr>
    <w:rPr>
      <w:rFonts w:ascii="Arial" w:hAnsi="Arial"/>
      <w:b/>
    </w:rPr>
  </w:style>
  <w:style w:type="paragraph" w:styleId="Title">
    <w:name w:val="Title"/>
    <w:basedOn w:val="Normal"/>
    <w:link w:val="TitleChar"/>
    <w:qFormat/>
    <w:rsid w:val="009C3432"/>
    <w:pPr>
      <w:jc w:val="center"/>
    </w:pPr>
    <w:rPr>
      <w:rFonts w:ascii="Arial" w:hAnsi="Arial"/>
      <w:color w:val="FF0000"/>
      <w:sz w:val="32"/>
    </w:rPr>
  </w:style>
  <w:style w:type="character" w:customStyle="1" w:styleId="BodyTextChar1">
    <w:name w:val="Body Text Char1"/>
    <w:basedOn w:val="DefaultParagraphFont"/>
    <w:link w:val="BodyText"/>
    <w:locked/>
    <w:rsid w:val="009C3432"/>
    <w:rPr>
      <w:rFonts w:ascii="Arial" w:hAnsi="Arial" w:cs="Arial"/>
      <w:color w:val="0000FF"/>
      <w:sz w:val="24"/>
      <w:lang w:val="en-US" w:eastAsia="en-US" w:bidi="ar-SA"/>
    </w:rPr>
  </w:style>
  <w:style w:type="paragraph" w:styleId="BodyText">
    <w:name w:val="Body Text"/>
    <w:basedOn w:val="Normal"/>
    <w:link w:val="BodyTextChar1"/>
    <w:rsid w:val="009C3432"/>
    <w:rPr>
      <w:rFonts w:ascii="Arial" w:hAnsi="Arial" w:cs="Arial"/>
      <w:color w:val="0000FF"/>
    </w:rPr>
  </w:style>
  <w:style w:type="paragraph" w:styleId="BodyTextIndent">
    <w:name w:val="Body Text Indent"/>
    <w:basedOn w:val="Normal"/>
    <w:link w:val="BodyTextIndentChar"/>
    <w:rsid w:val="009C3432"/>
    <w:pPr>
      <w:ind w:left="720"/>
    </w:pPr>
    <w:rPr>
      <w:rFonts w:ascii="Arial" w:hAnsi="Arial"/>
      <w:i/>
      <w:color w:val="FF0000"/>
    </w:rPr>
  </w:style>
  <w:style w:type="character" w:customStyle="1" w:styleId="BodyText2Char">
    <w:name w:val="Body Text 2 Char"/>
    <w:basedOn w:val="DefaultParagraphFont"/>
    <w:link w:val="BodyText2"/>
    <w:locked/>
    <w:rsid w:val="009C3432"/>
    <w:rPr>
      <w:rFonts w:ascii="Arial" w:hAnsi="Arial" w:cs="Arial"/>
      <w:sz w:val="24"/>
      <w:lang w:val="en-US" w:eastAsia="en-US" w:bidi="ar-SA"/>
    </w:rPr>
  </w:style>
  <w:style w:type="paragraph" w:styleId="BodyText2">
    <w:name w:val="Body Text 2"/>
    <w:basedOn w:val="Normal"/>
    <w:link w:val="BodyText2Char"/>
    <w:rsid w:val="009C3432"/>
    <w:pPr>
      <w:jc w:val="both"/>
    </w:pPr>
    <w:rPr>
      <w:rFonts w:ascii="Arial" w:hAnsi="Arial" w:cs="Arial"/>
    </w:rPr>
  </w:style>
  <w:style w:type="paragraph" w:styleId="BodyText3">
    <w:name w:val="Body Text 3"/>
    <w:basedOn w:val="Normal"/>
    <w:rsid w:val="009C3432"/>
    <w:rPr>
      <w:rFonts w:ascii="Arial" w:hAnsi="Arial"/>
      <w:color w:val="008000"/>
      <w:sz w:val="20"/>
    </w:rPr>
  </w:style>
  <w:style w:type="paragraph" w:styleId="BodyTextIndent2">
    <w:name w:val="Body Text Indent 2"/>
    <w:basedOn w:val="Normal"/>
    <w:rsid w:val="009C3432"/>
    <w:pPr>
      <w:ind w:left="1080" w:hanging="1080"/>
    </w:pPr>
    <w:rPr>
      <w:sz w:val="20"/>
    </w:rPr>
  </w:style>
  <w:style w:type="paragraph" w:styleId="BlockText">
    <w:name w:val="Block Text"/>
    <w:basedOn w:val="Normal"/>
    <w:rsid w:val="009C3432"/>
    <w:pPr>
      <w:ind w:left="720" w:right="-558"/>
    </w:pPr>
    <w:rPr>
      <w:rFonts w:ascii="Arial" w:hAnsi="Arial"/>
      <w:color w:val="0000FF"/>
      <w:sz w:val="22"/>
    </w:rPr>
  </w:style>
  <w:style w:type="paragraph" w:styleId="BalloonText">
    <w:name w:val="Balloon Text"/>
    <w:basedOn w:val="Normal"/>
    <w:semiHidden/>
    <w:rsid w:val="009C3432"/>
    <w:rPr>
      <w:rFonts w:ascii="Tahoma" w:hAnsi="Tahoma" w:cs="Tahoma"/>
      <w:sz w:val="16"/>
      <w:szCs w:val="16"/>
    </w:rPr>
  </w:style>
  <w:style w:type="paragraph" w:customStyle="1" w:styleId="Norma">
    <w:name w:val="Norma"/>
    <w:rsid w:val="009C3432"/>
    <w:rPr>
      <w:rFonts w:ascii="Times" w:hAnsi="Times"/>
    </w:rPr>
  </w:style>
  <w:style w:type="paragraph" w:customStyle="1" w:styleId="StyleBefore0ptAfter0pt">
    <w:name w:val="Style Before:  0 pt After:  0 pt"/>
    <w:basedOn w:val="Normal"/>
    <w:rsid w:val="009C3432"/>
    <w:pPr>
      <w:spacing w:before="120" w:after="120"/>
    </w:pPr>
  </w:style>
  <w:style w:type="paragraph" w:customStyle="1" w:styleId="xl24">
    <w:name w:val="xl24"/>
    <w:basedOn w:val="Normal"/>
    <w:rsid w:val="009C3432"/>
    <w:pPr>
      <w:pBdr>
        <w:bottom w:val="single" w:sz="4" w:space="0" w:color="auto"/>
      </w:pBdr>
      <w:spacing w:before="100" w:beforeAutospacing="1" w:after="100" w:afterAutospacing="1"/>
    </w:pPr>
  </w:style>
  <w:style w:type="paragraph" w:customStyle="1" w:styleId="xl25">
    <w:name w:val="xl25"/>
    <w:basedOn w:val="Normal"/>
    <w:rsid w:val="009C3432"/>
    <w:pPr>
      <w:spacing w:before="100" w:beforeAutospacing="1" w:after="100" w:afterAutospacing="1"/>
    </w:pPr>
    <w:rPr>
      <w:b/>
      <w:bCs/>
    </w:rPr>
  </w:style>
  <w:style w:type="paragraph" w:customStyle="1" w:styleId="xl26">
    <w:name w:val="xl26"/>
    <w:basedOn w:val="Normal"/>
    <w:rsid w:val="009C3432"/>
    <w:pPr>
      <w:spacing w:before="100" w:beforeAutospacing="1" w:after="100" w:afterAutospacing="1"/>
      <w:jc w:val="right"/>
    </w:pPr>
  </w:style>
  <w:style w:type="paragraph" w:customStyle="1" w:styleId="xl27">
    <w:name w:val="xl27"/>
    <w:basedOn w:val="Normal"/>
    <w:rsid w:val="009C3432"/>
    <w:pPr>
      <w:spacing w:before="100" w:beforeAutospacing="1" w:after="100" w:afterAutospacing="1"/>
    </w:pPr>
  </w:style>
  <w:style w:type="paragraph" w:customStyle="1" w:styleId="xl28">
    <w:name w:val="xl28"/>
    <w:basedOn w:val="Normal"/>
    <w:rsid w:val="009C3432"/>
    <w:pPr>
      <w:spacing w:before="100" w:beforeAutospacing="1" w:after="100" w:afterAutospacing="1"/>
    </w:pPr>
    <w:rPr>
      <w:color w:val="F20884"/>
    </w:rPr>
  </w:style>
  <w:style w:type="paragraph" w:customStyle="1" w:styleId="xl29">
    <w:name w:val="xl29"/>
    <w:basedOn w:val="Normal"/>
    <w:rsid w:val="009C3432"/>
    <w:pPr>
      <w:spacing w:before="100" w:beforeAutospacing="1" w:after="100" w:afterAutospacing="1"/>
    </w:pPr>
    <w:rPr>
      <w:color w:val="000000"/>
    </w:rPr>
  </w:style>
  <w:style w:type="paragraph" w:customStyle="1" w:styleId="xl30">
    <w:name w:val="xl30"/>
    <w:basedOn w:val="Normal"/>
    <w:rsid w:val="009C3432"/>
    <w:pPr>
      <w:spacing w:before="100" w:beforeAutospacing="1" w:after="100" w:afterAutospacing="1"/>
    </w:pPr>
    <w:rPr>
      <w:sz w:val="16"/>
      <w:szCs w:val="16"/>
    </w:rPr>
  </w:style>
  <w:style w:type="paragraph" w:customStyle="1" w:styleId="xl31">
    <w:name w:val="xl31"/>
    <w:basedOn w:val="Normal"/>
    <w:rsid w:val="009C3432"/>
    <w:pPr>
      <w:spacing w:before="100" w:beforeAutospacing="1" w:after="100" w:afterAutospacing="1"/>
    </w:pPr>
    <w:rPr>
      <w:color w:val="000000"/>
      <w:sz w:val="16"/>
      <w:szCs w:val="16"/>
    </w:rPr>
  </w:style>
  <w:style w:type="paragraph" w:customStyle="1" w:styleId="xl32">
    <w:name w:val="xl32"/>
    <w:basedOn w:val="Normal"/>
    <w:rsid w:val="009C3432"/>
    <w:pPr>
      <w:spacing w:before="100" w:beforeAutospacing="1" w:after="100" w:afterAutospacing="1"/>
    </w:pPr>
    <w:rPr>
      <w:color w:val="F20884"/>
      <w:sz w:val="16"/>
      <w:szCs w:val="16"/>
    </w:rPr>
  </w:style>
  <w:style w:type="paragraph" w:customStyle="1" w:styleId="xl33">
    <w:name w:val="xl33"/>
    <w:basedOn w:val="Normal"/>
    <w:rsid w:val="009C3432"/>
    <w:pPr>
      <w:pBdr>
        <w:bottom w:val="single" w:sz="4" w:space="0" w:color="auto"/>
      </w:pBdr>
      <w:spacing w:before="100" w:beforeAutospacing="1" w:after="100" w:afterAutospacing="1"/>
      <w:jc w:val="center"/>
    </w:pPr>
    <w:rPr>
      <w:rFonts w:ascii="Verdana" w:hAnsi="Verdana"/>
      <w:sz w:val="15"/>
      <w:szCs w:val="15"/>
    </w:rPr>
  </w:style>
  <w:style w:type="paragraph" w:customStyle="1" w:styleId="xl34">
    <w:name w:val="xl34"/>
    <w:basedOn w:val="Normal"/>
    <w:rsid w:val="009C3432"/>
    <w:pPr>
      <w:numPr>
        <w:ilvl w:val="7"/>
        <w:numId w:val="5"/>
      </w:numPr>
      <w:spacing w:before="100" w:beforeAutospacing="1" w:after="100" w:afterAutospacing="1"/>
    </w:pPr>
    <w:rPr>
      <w:rFonts w:ascii="Verdana" w:hAnsi="Verdana"/>
      <w:b/>
      <w:bCs/>
      <w:sz w:val="16"/>
      <w:szCs w:val="16"/>
    </w:rPr>
  </w:style>
  <w:style w:type="paragraph" w:customStyle="1" w:styleId="Introduction">
    <w:name w:val="Introduction"/>
    <w:basedOn w:val="Normal"/>
    <w:rsid w:val="009C3432"/>
    <w:pPr>
      <w:tabs>
        <w:tab w:val="left" w:pos="360"/>
        <w:tab w:val="left" w:pos="720"/>
      </w:tabs>
      <w:spacing w:before="100" w:beforeAutospacing="1" w:after="100" w:afterAutospacing="1"/>
      <w:ind w:left="360"/>
    </w:pPr>
  </w:style>
  <w:style w:type="paragraph" w:customStyle="1" w:styleId="Bullet2">
    <w:name w:val="Bullet2"/>
    <w:basedOn w:val="Normal"/>
    <w:rsid w:val="009C3432"/>
    <w:pPr>
      <w:tabs>
        <w:tab w:val="num" w:pos="1080"/>
        <w:tab w:val="num" w:pos="1440"/>
      </w:tabs>
      <w:spacing w:before="60" w:after="60"/>
      <w:ind w:left="1080" w:hanging="360"/>
    </w:pPr>
  </w:style>
  <w:style w:type="paragraph" w:customStyle="1" w:styleId="Number2">
    <w:name w:val="Number2"/>
    <w:basedOn w:val="Normal"/>
    <w:rsid w:val="009C3432"/>
    <w:pPr>
      <w:tabs>
        <w:tab w:val="left" w:pos="1080"/>
      </w:tabs>
      <w:spacing w:before="60" w:after="60"/>
    </w:pPr>
  </w:style>
  <w:style w:type="paragraph" w:customStyle="1" w:styleId="WPDefaults">
    <w:name w:val="WP Defaults"/>
    <w:rsid w:val="009C3432"/>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s>
      <w:spacing w:line="240" w:lineRule="atLeast"/>
      <w:jc w:val="both"/>
    </w:pPr>
    <w:rPr>
      <w:rFonts w:ascii="Courier" w:hAnsi="Courier"/>
      <w:sz w:val="24"/>
    </w:rPr>
  </w:style>
  <w:style w:type="character" w:styleId="CommentReference">
    <w:name w:val="annotation reference"/>
    <w:basedOn w:val="DefaultParagraphFont"/>
    <w:semiHidden/>
    <w:rsid w:val="009C3432"/>
    <w:rPr>
      <w:sz w:val="16"/>
      <w:szCs w:val="16"/>
    </w:rPr>
  </w:style>
  <w:style w:type="character" w:customStyle="1" w:styleId="msoins0">
    <w:name w:val="msoins"/>
    <w:basedOn w:val="DefaultParagraphFont"/>
    <w:rsid w:val="009C3432"/>
  </w:style>
  <w:style w:type="table" w:styleId="TableGrid">
    <w:name w:val="Table Grid"/>
    <w:basedOn w:val="TableNormal"/>
    <w:uiPriority w:val="59"/>
    <w:rsid w:val="009C34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9C3432"/>
    <w:rPr>
      <w:i/>
      <w:iCs/>
    </w:rPr>
  </w:style>
  <w:style w:type="paragraph" w:styleId="TOC7">
    <w:name w:val="toc 7"/>
    <w:basedOn w:val="Normal"/>
    <w:next w:val="Normal"/>
    <w:autoRedefine/>
    <w:rsid w:val="009C3432"/>
    <w:pPr>
      <w:ind w:left="1440"/>
    </w:pPr>
    <w:rPr>
      <w:sz w:val="18"/>
      <w:szCs w:val="18"/>
    </w:rPr>
  </w:style>
  <w:style w:type="table" w:styleId="TableClassic1">
    <w:name w:val="Table Classic 1"/>
    <w:basedOn w:val="TableNormal"/>
    <w:rsid w:val="00637EFB"/>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8">
    <w:name w:val="Table Grid 8"/>
    <w:basedOn w:val="TableNormal"/>
    <w:rsid w:val="0032213B"/>
    <w:rPr>
      <w:rFonts w:ascii="Arial" w:hAnsi="Arial"/>
      <w:sz w:val="18"/>
      <w:szCs w:val="18"/>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styleId="PageNumber">
    <w:name w:val="page number"/>
    <w:basedOn w:val="DefaultParagraphFont"/>
    <w:rsid w:val="00BF2876"/>
  </w:style>
  <w:style w:type="paragraph" w:styleId="TOC4">
    <w:name w:val="toc 4"/>
    <w:basedOn w:val="Normal"/>
    <w:next w:val="Normal"/>
    <w:autoRedefine/>
    <w:rsid w:val="00702F9B"/>
    <w:pPr>
      <w:ind w:left="720"/>
    </w:pPr>
    <w:rPr>
      <w:sz w:val="18"/>
      <w:szCs w:val="18"/>
    </w:rPr>
  </w:style>
  <w:style w:type="table" w:styleId="TableList8">
    <w:name w:val="Table List 8"/>
    <w:basedOn w:val="TableNormal"/>
    <w:rsid w:val="00D064B0"/>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character" w:customStyle="1" w:styleId="CharChar">
    <w:name w:val="Char Char"/>
    <w:basedOn w:val="DefaultParagraphFont"/>
    <w:locked/>
    <w:rsid w:val="00EC5198"/>
    <w:rPr>
      <w:rFonts w:ascii="Arial" w:hAnsi="Arial" w:cs="Arial"/>
      <w:sz w:val="24"/>
      <w:lang w:val="en-US" w:eastAsia="en-US" w:bidi="ar-SA"/>
    </w:rPr>
  </w:style>
  <w:style w:type="character" w:customStyle="1" w:styleId="BodyTextChar">
    <w:name w:val="Body Text Char"/>
    <w:basedOn w:val="DefaultParagraphFont"/>
    <w:locked/>
    <w:rsid w:val="00884B0C"/>
    <w:rPr>
      <w:rFonts w:ascii="Arial" w:hAnsi="Arial" w:cs="Arial"/>
      <w:color w:val="0000FF"/>
      <w:sz w:val="24"/>
      <w:lang w:val="en-US" w:eastAsia="en-US" w:bidi="ar-SA"/>
    </w:rPr>
  </w:style>
  <w:style w:type="paragraph" w:customStyle="1" w:styleId="bullet20">
    <w:name w:val="bullet2"/>
    <w:basedOn w:val="Normal"/>
    <w:rsid w:val="00B60E25"/>
    <w:pPr>
      <w:spacing w:before="100" w:beforeAutospacing="1" w:after="100" w:afterAutospacing="1"/>
    </w:pPr>
    <w:rPr>
      <w:rFonts w:ascii="Arial" w:hAnsi="Arial" w:cs="Arial"/>
    </w:rPr>
  </w:style>
  <w:style w:type="paragraph" w:customStyle="1" w:styleId="AppendixHeading1">
    <w:name w:val="Appendix Heading 1"/>
    <w:next w:val="Normal"/>
    <w:rsid w:val="001F5C5A"/>
    <w:pPr>
      <w:pageBreakBefore/>
      <w:numPr>
        <w:numId w:val="2"/>
      </w:numPr>
      <w:spacing w:before="240" w:after="240"/>
      <w:outlineLvl w:val="0"/>
    </w:pPr>
    <w:rPr>
      <w:rFonts w:ascii="Arial" w:hAnsi="Arial" w:cs="Arial"/>
      <w:b/>
      <w:sz w:val="24"/>
      <w:szCs w:val="24"/>
    </w:rPr>
  </w:style>
  <w:style w:type="paragraph" w:customStyle="1" w:styleId="CoverPage">
    <w:name w:val="Cover Page"/>
    <w:basedOn w:val="Normal"/>
    <w:link w:val="CoverPageChar"/>
    <w:rsid w:val="00F04EC6"/>
  </w:style>
  <w:style w:type="character" w:customStyle="1" w:styleId="CoverPageChar">
    <w:name w:val="Cover Page Char"/>
    <w:basedOn w:val="DefaultParagraphFont"/>
    <w:link w:val="CoverPage"/>
    <w:rsid w:val="00F04EC6"/>
    <w:rPr>
      <w:sz w:val="24"/>
      <w:szCs w:val="24"/>
      <w:lang w:val="en-US" w:eastAsia="en-US" w:bidi="ar-SA"/>
    </w:rPr>
  </w:style>
  <w:style w:type="paragraph" w:styleId="CommentSubject">
    <w:name w:val="annotation subject"/>
    <w:basedOn w:val="CommentText"/>
    <w:next w:val="CommentText"/>
    <w:semiHidden/>
    <w:rsid w:val="001D72C3"/>
    <w:rPr>
      <w:b/>
      <w:bCs/>
    </w:rPr>
  </w:style>
  <w:style w:type="paragraph" w:customStyle="1" w:styleId="FooterMarking">
    <w:name w:val="Footer Marking"/>
    <w:rsid w:val="001D72C3"/>
    <w:pPr>
      <w:spacing w:before="120"/>
    </w:pPr>
    <w:rPr>
      <w:sz w:val="8"/>
      <w:szCs w:val="8"/>
    </w:rPr>
  </w:style>
  <w:style w:type="paragraph" w:styleId="TOC5">
    <w:name w:val="toc 5"/>
    <w:basedOn w:val="Normal"/>
    <w:next w:val="Normal"/>
    <w:autoRedefine/>
    <w:rsid w:val="007A3EC1"/>
    <w:pPr>
      <w:ind w:left="960"/>
    </w:pPr>
    <w:rPr>
      <w:sz w:val="18"/>
      <w:szCs w:val="18"/>
    </w:rPr>
  </w:style>
  <w:style w:type="paragraph" w:styleId="TOC6">
    <w:name w:val="toc 6"/>
    <w:basedOn w:val="Normal"/>
    <w:next w:val="Normal"/>
    <w:autoRedefine/>
    <w:rsid w:val="007A3EC1"/>
    <w:pPr>
      <w:ind w:left="1200"/>
    </w:pPr>
    <w:rPr>
      <w:sz w:val="18"/>
      <w:szCs w:val="18"/>
    </w:rPr>
  </w:style>
  <w:style w:type="paragraph" w:styleId="TOC8">
    <w:name w:val="toc 8"/>
    <w:basedOn w:val="Normal"/>
    <w:next w:val="Normal"/>
    <w:autoRedefine/>
    <w:rsid w:val="007A3EC1"/>
    <w:pPr>
      <w:ind w:left="1680"/>
    </w:pPr>
    <w:rPr>
      <w:sz w:val="18"/>
      <w:szCs w:val="18"/>
    </w:rPr>
  </w:style>
  <w:style w:type="paragraph" w:styleId="TOC9">
    <w:name w:val="toc 9"/>
    <w:basedOn w:val="Normal"/>
    <w:next w:val="Normal"/>
    <w:autoRedefine/>
    <w:rsid w:val="007A3EC1"/>
    <w:pPr>
      <w:ind w:left="1920"/>
    </w:pPr>
    <w:rPr>
      <w:sz w:val="18"/>
      <w:szCs w:val="18"/>
    </w:rPr>
  </w:style>
  <w:style w:type="paragraph" w:styleId="ListParagraph">
    <w:name w:val="List Paragraph"/>
    <w:basedOn w:val="Normal"/>
    <w:uiPriority w:val="34"/>
    <w:qFormat/>
    <w:rsid w:val="004E4793"/>
    <w:pPr>
      <w:ind w:left="720"/>
    </w:pPr>
  </w:style>
  <w:style w:type="paragraph" w:styleId="NoSpacing">
    <w:name w:val="No Spacing"/>
    <w:link w:val="NoSpacingChar"/>
    <w:uiPriority w:val="1"/>
    <w:qFormat/>
    <w:rsid w:val="00C40ECD"/>
    <w:rPr>
      <w:rFonts w:asciiTheme="minorHAnsi" w:eastAsiaTheme="minorEastAsia" w:hAnsiTheme="minorHAnsi" w:cstheme="minorBidi"/>
      <w:sz w:val="22"/>
      <w:szCs w:val="22"/>
      <w:lang w:eastAsia="zh-CN"/>
    </w:rPr>
  </w:style>
  <w:style w:type="character" w:customStyle="1" w:styleId="NoSpacingChar">
    <w:name w:val="No Spacing Char"/>
    <w:basedOn w:val="DefaultParagraphFont"/>
    <w:link w:val="NoSpacing"/>
    <w:uiPriority w:val="1"/>
    <w:rsid w:val="00C40ECD"/>
    <w:rPr>
      <w:rFonts w:asciiTheme="minorHAnsi" w:eastAsiaTheme="minorEastAsia" w:hAnsiTheme="minorHAnsi" w:cstheme="minorBidi"/>
      <w:sz w:val="22"/>
      <w:szCs w:val="22"/>
      <w:lang w:eastAsia="zh-CN"/>
    </w:rPr>
  </w:style>
  <w:style w:type="paragraph" w:customStyle="1" w:styleId="Institution">
    <w:name w:val="Institution"/>
    <w:basedOn w:val="Normal"/>
    <w:qFormat/>
    <w:rsid w:val="00C40ECD"/>
    <w:rPr>
      <w:rFonts w:ascii="Arial" w:hAnsi="Arial" w:cs="Arial"/>
      <w:sz w:val="16"/>
      <w:szCs w:val="16"/>
    </w:rPr>
  </w:style>
  <w:style w:type="paragraph" w:customStyle="1" w:styleId="JPLLogo">
    <w:name w:val="JPL Logo"/>
    <w:qFormat/>
    <w:rsid w:val="00C40ECD"/>
    <w:pPr>
      <w:spacing w:before="120" w:after="120"/>
    </w:pPr>
    <w:rPr>
      <w:sz w:val="24"/>
      <w:szCs w:val="24"/>
    </w:rPr>
  </w:style>
  <w:style w:type="paragraph" w:customStyle="1" w:styleId="CoverPgTextIS">
    <w:name w:val="Cover Pg Text IS"/>
    <w:next w:val="Normal"/>
    <w:qFormat/>
    <w:rsid w:val="00C40ECD"/>
    <w:pPr>
      <w:spacing w:before="240" w:after="240"/>
    </w:pPr>
    <w:rPr>
      <w:sz w:val="24"/>
      <w:szCs w:val="24"/>
    </w:rPr>
  </w:style>
  <w:style w:type="character" w:customStyle="1" w:styleId="FooterChar">
    <w:name w:val="Footer Char"/>
    <w:aliases w:val="f Char,form Char"/>
    <w:basedOn w:val="DefaultParagraphFont"/>
    <w:link w:val="Footer"/>
    <w:uiPriority w:val="99"/>
    <w:rsid w:val="00C40ECD"/>
    <w:rPr>
      <w:rFonts w:ascii="Times" w:eastAsia="Times" w:hAnsi="Times"/>
      <w:sz w:val="24"/>
    </w:rPr>
  </w:style>
  <w:style w:type="character" w:customStyle="1" w:styleId="HeaderChar">
    <w:name w:val="Header Char"/>
    <w:basedOn w:val="DefaultParagraphFont"/>
    <w:link w:val="Header"/>
    <w:rsid w:val="00C40ECD"/>
  </w:style>
  <w:style w:type="paragraph" w:customStyle="1" w:styleId="PageHeader">
    <w:name w:val="PageHeader"/>
    <w:basedOn w:val="Normal"/>
    <w:next w:val="Normal"/>
    <w:autoRedefine/>
    <w:rsid w:val="00C42371"/>
    <w:pPr>
      <w:keepLines/>
      <w:jc w:val="center"/>
    </w:pPr>
    <w:rPr>
      <w:rFonts w:ascii="Arial" w:hAnsi="Arial"/>
      <w:caps/>
      <w:sz w:val="32"/>
    </w:rPr>
  </w:style>
  <w:style w:type="character" w:customStyle="1" w:styleId="BodyTextIndentChar">
    <w:name w:val="Body Text Indent Char"/>
    <w:basedOn w:val="DefaultParagraphFont"/>
    <w:link w:val="BodyTextIndent"/>
    <w:rsid w:val="00E672E2"/>
    <w:rPr>
      <w:rFonts w:ascii="Arial" w:hAnsi="Arial"/>
      <w:i/>
      <w:color w:val="FF0000"/>
      <w:sz w:val="24"/>
    </w:rPr>
  </w:style>
  <w:style w:type="paragraph" w:customStyle="1" w:styleId="End">
    <w:name w:val="End"/>
    <w:basedOn w:val="Normal"/>
    <w:qFormat/>
    <w:rsid w:val="001F5C5A"/>
    <w:pPr>
      <w:jc w:val="center"/>
    </w:pPr>
    <w:rPr>
      <w:rFonts w:ascii="Arial" w:hAnsi="Arial" w:cs="Arial"/>
      <w:b/>
      <w:bCs/>
      <w:sz w:val="48"/>
      <w:szCs w:val="48"/>
    </w:rPr>
  </w:style>
  <w:style w:type="paragraph" w:customStyle="1" w:styleId="ListNormal">
    <w:name w:val="ListNormal"/>
    <w:basedOn w:val="Normal"/>
    <w:qFormat/>
    <w:rsid w:val="00802DCF"/>
    <w:pPr>
      <w:keepNext/>
      <w:keepLines/>
      <w:numPr>
        <w:numId w:val="4"/>
      </w:numPr>
      <w:spacing w:after="240"/>
      <w:ind w:left="1080" w:hanging="720"/>
    </w:pPr>
    <w:rPr>
      <w:rFonts w:ascii="Courier New" w:hAnsi="Courier New"/>
    </w:rPr>
  </w:style>
  <w:style w:type="paragraph" w:customStyle="1" w:styleId="Note">
    <w:name w:val="Note"/>
    <w:next w:val="Normal"/>
    <w:qFormat/>
    <w:rsid w:val="00E672E2"/>
    <w:pPr>
      <w:keepLines/>
      <w:spacing w:before="360" w:after="360"/>
      <w:ind w:left="1728" w:hanging="1440"/>
    </w:pPr>
    <w:rPr>
      <w:rFonts w:ascii="Arial" w:eastAsia="Times" w:hAnsi="Arial"/>
      <w:b/>
      <w:bCs/>
      <w:sz w:val="24"/>
      <w:szCs w:val="24"/>
    </w:rPr>
  </w:style>
  <w:style w:type="paragraph" w:customStyle="1" w:styleId="StepStation">
    <w:name w:val="StepStation"/>
    <w:link w:val="StepStationCharChar"/>
    <w:qFormat/>
    <w:rsid w:val="00D4170F"/>
    <w:pPr>
      <w:keepLines/>
      <w:numPr>
        <w:ilvl w:val="7"/>
        <w:numId w:val="17"/>
      </w:numPr>
      <w:tabs>
        <w:tab w:val="clear" w:pos="1350"/>
        <w:tab w:val="num" w:pos="720"/>
        <w:tab w:val="left" w:pos="9180"/>
        <w:tab w:val="right" w:leader="underscore" w:pos="9900"/>
      </w:tabs>
      <w:spacing w:before="240" w:after="240"/>
      <w:ind w:left="1440" w:right="756"/>
    </w:pPr>
    <w:rPr>
      <w:rFonts w:ascii="Courier New" w:eastAsia="Times" w:hAnsi="Courier New"/>
      <w:color w:val="000000"/>
    </w:rPr>
  </w:style>
  <w:style w:type="character" w:customStyle="1" w:styleId="StepStationCharChar">
    <w:name w:val="StepStation Char Char"/>
    <w:basedOn w:val="DefaultParagraphFont"/>
    <w:link w:val="StepStation"/>
    <w:rsid w:val="00D4170F"/>
    <w:rPr>
      <w:rFonts w:ascii="Courier New" w:eastAsia="Times" w:hAnsi="Courier New"/>
      <w:color w:val="000000"/>
    </w:rPr>
  </w:style>
  <w:style w:type="paragraph" w:styleId="TableofFigures">
    <w:name w:val="table of figures"/>
    <w:basedOn w:val="Normal"/>
    <w:next w:val="Normal"/>
    <w:uiPriority w:val="99"/>
    <w:rsid w:val="00193312"/>
    <w:pPr>
      <w:tabs>
        <w:tab w:val="left" w:pos="1800"/>
        <w:tab w:val="right" w:pos="9360"/>
      </w:tabs>
      <w:ind w:left="480" w:hanging="480"/>
    </w:pPr>
    <w:rPr>
      <w:rFonts w:ascii="Courier New" w:hAnsi="Courier New"/>
    </w:rPr>
  </w:style>
  <w:style w:type="character" w:customStyle="1" w:styleId="TitleChar">
    <w:name w:val="Title Char"/>
    <w:basedOn w:val="DefaultParagraphFont"/>
    <w:link w:val="Title"/>
    <w:rsid w:val="00E672E2"/>
    <w:rPr>
      <w:rFonts w:ascii="Arial" w:hAnsi="Arial"/>
      <w:color w:val="FF0000"/>
      <w:sz w:val="32"/>
    </w:rPr>
  </w:style>
  <w:style w:type="paragraph" w:customStyle="1" w:styleId="Value">
    <w:name w:val="Value"/>
    <w:next w:val="StepStation"/>
    <w:qFormat/>
    <w:rsid w:val="00E672E2"/>
    <w:pPr>
      <w:keepNext/>
      <w:keepLines/>
      <w:tabs>
        <w:tab w:val="right" w:leader="underscore" w:pos="6480"/>
      </w:tabs>
      <w:spacing w:before="240" w:after="240"/>
      <w:ind w:left="1440"/>
    </w:pPr>
    <w:rPr>
      <w:rFonts w:ascii="Courier New" w:eastAsia="Times" w:hAnsi="Courier New"/>
      <w:color w:val="000000"/>
    </w:rPr>
  </w:style>
  <w:style w:type="character" w:styleId="UnresolvedMention">
    <w:name w:val="Unresolved Mention"/>
    <w:basedOn w:val="DefaultParagraphFont"/>
    <w:rsid w:val="00157274"/>
    <w:rPr>
      <w:color w:val="605E5C"/>
      <w:shd w:val="clear" w:color="auto" w:fill="E1DFDD"/>
    </w:rPr>
  </w:style>
  <w:style w:type="paragraph" w:styleId="ListNumber5">
    <w:name w:val="List Number 5"/>
    <w:basedOn w:val="Normal"/>
    <w:unhideWhenUsed/>
    <w:rsid w:val="00802DCF"/>
    <w:pPr>
      <w:numPr>
        <w:numId w:val="3"/>
      </w:numPr>
      <w:contextualSpacing/>
    </w:pPr>
  </w:style>
  <w:style w:type="numbering" w:customStyle="1" w:styleId="CurrentList1">
    <w:name w:val="Current List1"/>
    <w:uiPriority w:val="99"/>
    <w:rsid w:val="00303CBF"/>
    <w:pPr>
      <w:numPr>
        <w:numId w:val="11"/>
      </w:numPr>
    </w:pPr>
  </w:style>
  <w:style w:type="numbering" w:customStyle="1" w:styleId="CurrentList2">
    <w:name w:val="Current List2"/>
    <w:uiPriority w:val="99"/>
    <w:rsid w:val="001B149A"/>
    <w:pPr>
      <w:numPr>
        <w:numId w:val="12"/>
      </w:numPr>
    </w:pPr>
  </w:style>
  <w:style w:type="numbering" w:customStyle="1" w:styleId="CurrentList3">
    <w:name w:val="Current List3"/>
    <w:uiPriority w:val="99"/>
    <w:rsid w:val="00F92492"/>
    <w:pPr>
      <w:numPr>
        <w:numId w:val="13"/>
      </w:numPr>
    </w:pPr>
  </w:style>
  <w:style w:type="paragraph" w:customStyle="1" w:styleId="Requirement">
    <w:name w:val="Requirement"/>
    <w:basedOn w:val="Normal"/>
    <w:qFormat/>
    <w:rsid w:val="001C1689"/>
    <w:pPr>
      <w:ind w:left="720" w:firstLine="720"/>
    </w:pPr>
    <w:rPr>
      <w:rFonts w:ascii="Courier New" w:hAnsi="Courier New" w:cs="Courier New"/>
      <w:b/>
      <w:bCs/>
      <w:sz w:val="20"/>
      <w:szCs w:val="15"/>
      <w:bdr w:val="single" w:sz="4" w:space="0" w:color="auto"/>
      <w:shd w:val="clear" w:color="auto" w:fill="00FFFF"/>
    </w:rPr>
  </w:style>
  <w:style w:type="paragraph" w:styleId="Revision">
    <w:name w:val="Revision"/>
    <w:hidden/>
    <w:uiPriority w:val="99"/>
    <w:semiHidden/>
    <w:rsid w:val="00B67005"/>
    <w:rPr>
      <w:rFonts w:ascii="Times" w:eastAsia="Times" w:hAnsi="Times"/>
      <w:sz w:val="24"/>
    </w:rPr>
  </w:style>
  <w:style w:type="numbering" w:customStyle="1" w:styleId="CurrentList4">
    <w:name w:val="Current List4"/>
    <w:uiPriority w:val="99"/>
    <w:rsid w:val="001C1689"/>
    <w:pPr>
      <w:numPr>
        <w:numId w:val="16"/>
      </w:numPr>
    </w:pPr>
  </w:style>
  <w:style w:type="paragraph" w:customStyle="1" w:styleId="StepStationHeader">
    <w:name w:val="StepStationHeader"/>
    <w:next w:val="Normal"/>
    <w:autoRedefine/>
    <w:rsid w:val="00792A9B"/>
    <w:pPr>
      <w:keepLines/>
      <w:pBdr>
        <w:top w:val="single" w:sz="12" w:space="1" w:color="auto"/>
        <w:left w:val="single" w:sz="12" w:space="4" w:color="auto"/>
        <w:bottom w:val="single" w:sz="12" w:space="1" w:color="auto"/>
        <w:right w:val="single" w:sz="12" w:space="4" w:color="auto"/>
      </w:pBdr>
      <w:tabs>
        <w:tab w:val="left" w:pos="720"/>
        <w:tab w:val="left" w:pos="1800"/>
        <w:tab w:val="right" w:pos="9936"/>
      </w:tabs>
      <w:spacing w:after="120"/>
    </w:pPr>
    <w:rPr>
      <w:rFonts w:ascii="Arial" w:hAnsi="Arial"/>
      <w:caps/>
    </w:rPr>
  </w:style>
  <w:style w:type="paragraph" w:styleId="Signature">
    <w:name w:val="Signature"/>
    <w:basedOn w:val="Normal"/>
    <w:link w:val="SignatureChar"/>
    <w:unhideWhenUsed/>
    <w:rsid w:val="00C06E3D"/>
    <w:pPr>
      <w:ind w:left="4320"/>
    </w:pPr>
  </w:style>
  <w:style w:type="character" w:customStyle="1" w:styleId="SignatureChar">
    <w:name w:val="Signature Char"/>
    <w:basedOn w:val="DefaultParagraphFont"/>
    <w:link w:val="Signature"/>
    <w:rsid w:val="00C06E3D"/>
    <w:rPr>
      <w:rFonts w:ascii="Times" w:eastAsia="Times" w:hAnsi="Times"/>
      <w:sz w:val="24"/>
    </w:rPr>
  </w:style>
  <w:style w:type="character" w:customStyle="1" w:styleId="CommentTextChar">
    <w:name w:val="Comment Text Char"/>
    <w:basedOn w:val="DefaultParagraphFont"/>
    <w:link w:val="CommentText"/>
    <w:semiHidden/>
    <w:rsid w:val="004B468F"/>
    <w:rPr>
      <w:rFonts w:ascii="Times" w:eastAsia="Times" w:hAnsi="Times"/>
    </w:rPr>
  </w:style>
  <w:style w:type="paragraph" w:customStyle="1" w:styleId="Header14">
    <w:name w:val="Header14"/>
    <w:basedOn w:val="Normal"/>
    <w:uiPriority w:val="99"/>
    <w:rsid w:val="00C42371"/>
    <w:pPr>
      <w:ind w:right="-2160"/>
      <w:jc w:val="center"/>
    </w:pPr>
    <w:rPr>
      <w:rFonts w:ascii="Helvetica" w:hAnsi="Helvetica"/>
      <w:sz w:val="28"/>
      <w:lang w:eastAsia="ja-JP"/>
    </w:rPr>
  </w:style>
  <w:style w:type="paragraph" w:customStyle="1" w:styleId="Append1">
    <w:name w:val="Append1"/>
    <w:next w:val="Normal"/>
    <w:rsid w:val="001F5C5A"/>
    <w:pPr>
      <w:pageBreakBefore/>
      <w:numPr>
        <w:numId w:val="23"/>
      </w:numPr>
      <w:tabs>
        <w:tab w:val="left" w:pos="900"/>
      </w:tabs>
      <w:outlineLvl w:val="0"/>
    </w:pPr>
    <w:rPr>
      <w:rFonts w:ascii="Arial" w:hAnsi="Arial" w:cs="Arial"/>
      <w:caps/>
      <w:noProof/>
      <w:sz w:val="28"/>
      <w:szCs w:val="24"/>
    </w:rPr>
  </w:style>
  <w:style w:type="numbering" w:customStyle="1" w:styleId="CurrentList5">
    <w:name w:val="Current List5"/>
    <w:uiPriority w:val="99"/>
    <w:rsid w:val="001F5C5A"/>
    <w:pPr>
      <w:numPr>
        <w:numId w:val="22"/>
      </w:numPr>
    </w:pPr>
  </w:style>
  <w:style w:type="paragraph" w:customStyle="1" w:styleId="Append2">
    <w:name w:val="Append2"/>
    <w:basedOn w:val="Heading2"/>
    <w:next w:val="Normal"/>
    <w:rsid w:val="001F5C5A"/>
    <w:pPr>
      <w:numPr>
        <w:numId w:val="23"/>
      </w:numPr>
      <w:tabs>
        <w:tab w:val="left" w:pos="1440"/>
        <w:tab w:val="left" w:pos="2160"/>
        <w:tab w:val="left" w:pos="2880"/>
      </w:tabs>
      <w:spacing w:after="240" w:line="240" w:lineRule="auto"/>
    </w:pPr>
    <w:rPr>
      <w:rFonts w:ascii="Helvetica" w:hAnsi="Helvetica" w:cs="Times New Roman"/>
      <w:b w:val="0"/>
      <w:sz w:val="26"/>
    </w:rPr>
  </w:style>
  <w:style w:type="paragraph" w:customStyle="1" w:styleId="Append3">
    <w:name w:val="Append3"/>
    <w:basedOn w:val="Heading3"/>
    <w:next w:val="Normal"/>
    <w:rsid w:val="001F5C5A"/>
    <w:pPr>
      <w:numPr>
        <w:numId w:val="23"/>
      </w:numPr>
      <w:tabs>
        <w:tab w:val="clear" w:pos="720"/>
        <w:tab w:val="left" w:pos="1440"/>
        <w:tab w:val="left" w:pos="2880"/>
      </w:tabs>
      <w:spacing w:after="240" w:line="240" w:lineRule="auto"/>
    </w:pPr>
    <w:rPr>
      <w:rFonts w:ascii="Helvetica" w:hAnsi="Helvetica" w:cs="Times New Roman"/>
      <w:b w:val="0"/>
    </w:rPr>
  </w:style>
  <w:style w:type="paragraph" w:customStyle="1" w:styleId="Append4">
    <w:name w:val="Append4"/>
    <w:basedOn w:val="Normal"/>
    <w:rsid w:val="001F5C5A"/>
    <w:pPr>
      <w:numPr>
        <w:ilvl w:val="3"/>
        <w:numId w:val="23"/>
      </w:numPr>
      <w:tabs>
        <w:tab w:val="left" w:pos="1440"/>
        <w:tab w:val="left" w:pos="2160"/>
        <w:tab w:val="left" w:pos="2880"/>
      </w:tabs>
    </w:pPr>
    <w:rPr>
      <w:rFonts w:ascii="Helvetica" w:hAnsi="Helvetica"/>
    </w:rPr>
  </w:style>
  <w:style w:type="paragraph" w:customStyle="1" w:styleId="AppStepStation">
    <w:name w:val="AppStepStation"/>
    <w:basedOn w:val="StepStation"/>
    <w:rsid w:val="00DE24DB"/>
    <w:pPr>
      <w:numPr>
        <w:numId w:val="23"/>
      </w:numPr>
      <w:tabs>
        <w:tab w:val="clear" w:pos="1663"/>
        <w:tab w:val="clear" w:pos="9180"/>
        <w:tab w:val="clear" w:pos="9900"/>
        <w:tab w:val="left" w:pos="720"/>
        <w:tab w:val="num" w:pos="900"/>
        <w:tab w:val="left" w:pos="8640"/>
        <w:tab w:val="right" w:leader="underscore" w:pos="9360"/>
      </w:tabs>
      <w:ind w:left="1440" w:right="1080" w:hanging="1440"/>
      <w:outlineLvl w:val="7"/>
    </w:pPr>
  </w:style>
  <w:style w:type="paragraph" w:customStyle="1" w:styleId="msonormal0">
    <w:name w:val="msonormal"/>
    <w:basedOn w:val="Normal"/>
    <w:rsid w:val="0078067F"/>
    <w:pPr>
      <w:spacing w:before="100" w:beforeAutospacing="1" w:after="100" w:afterAutospacing="1"/>
    </w:pPr>
  </w:style>
  <w:style w:type="character" w:customStyle="1" w:styleId="s1">
    <w:name w:val="s1"/>
    <w:basedOn w:val="DefaultParagraphFont"/>
    <w:rsid w:val="00451CC5"/>
  </w:style>
  <w:style w:type="paragraph" w:customStyle="1" w:styleId="p1">
    <w:name w:val="p1"/>
    <w:basedOn w:val="Normal"/>
    <w:rsid w:val="00451CC5"/>
    <w:pPr>
      <w:spacing w:before="100" w:beforeAutospacing="1" w:after="100" w:afterAutospacing="1"/>
    </w:pPr>
  </w:style>
  <w:style w:type="paragraph" w:styleId="PlainText">
    <w:name w:val="Plain Text"/>
    <w:basedOn w:val="Normal"/>
    <w:link w:val="PlainTextChar"/>
    <w:uiPriority w:val="99"/>
    <w:unhideWhenUsed/>
    <w:rsid w:val="00CB6FE4"/>
    <w:pPr>
      <w:widowControl w:val="0"/>
    </w:pPr>
    <w:rPr>
      <w:rFonts w:ascii="Consolas" w:hAnsi="Consolas" w:cs="Consolas"/>
      <w:color w:val="222222"/>
      <w:sz w:val="21"/>
      <w:szCs w:val="21"/>
    </w:rPr>
  </w:style>
  <w:style w:type="character" w:customStyle="1" w:styleId="PlainTextChar">
    <w:name w:val="Plain Text Char"/>
    <w:basedOn w:val="DefaultParagraphFont"/>
    <w:link w:val="PlainText"/>
    <w:uiPriority w:val="99"/>
    <w:rsid w:val="00CB6FE4"/>
    <w:rPr>
      <w:rFonts w:ascii="Consolas" w:hAnsi="Consolas" w:cs="Consolas"/>
      <w:color w:val="222222"/>
      <w:sz w:val="21"/>
      <w:szCs w:val="21"/>
    </w:rPr>
  </w:style>
  <w:style w:type="character" w:customStyle="1" w:styleId="pl-k">
    <w:name w:val="pl-k"/>
    <w:basedOn w:val="DefaultParagraphFont"/>
    <w:rsid w:val="00B52724"/>
  </w:style>
  <w:style w:type="character" w:customStyle="1" w:styleId="pl-v">
    <w:name w:val="pl-v"/>
    <w:basedOn w:val="DefaultParagraphFont"/>
    <w:rsid w:val="00B52724"/>
  </w:style>
  <w:style w:type="character" w:customStyle="1" w:styleId="pl-c">
    <w:name w:val="pl-c"/>
    <w:basedOn w:val="DefaultParagraphFont"/>
    <w:rsid w:val="00B52724"/>
  </w:style>
  <w:style w:type="character" w:customStyle="1" w:styleId="pl-s">
    <w:name w:val="pl-s"/>
    <w:basedOn w:val="DefaultParagraphFont"/>
    <w:rsid w:val="00B52724"/>
  </w:style>
  <w:style w:type="character" w:customStyle="1" w:styleId="pl-c1">
    <w:name w:val="pl-c1"/>
    <w:basedOn w:val="DefaultParagraphFont"/>
    <w:rsid w:val="00B52724"/>
  </w:style>
  <w:style w:type="paragraph" w:customStyle="1" w:styleId="font5">
    <w:name w:val="font5"/>
    <w:basedOn w:val="Normal"/>
    <w:rsid w:val="00E65A10"/>
    <w:pPr>
      <w:spacing w:before="100" w:beforeAutospacing="1" w:after="100" w:afterAutospacing="1"/>
    </w:pPr>
    <w:rPr>
      <w:rFonts w:ascii="Calibri" w:hAnsi="Calibri" w:cs="Calibri"/>
      <w:color w:val="FF0000"/>
    </w:rPr>
  </w:style>
  <w:style w:type="paragraph" w:customStyle="1" w:styleId="font6">
    <w:name w:val="font6"/>
    <w:basedOn w:val="Normal"/>
    <w:rsid w:val="00E65A10"/>
    <w:pPr>
      <w:spacing w:before="100" w:beforeAutospacing="1" w:after="100" w:afterAutospacing="1"/>
    </w:pPr>
    <w:rPr>
      <w:rFonts w:ascii="Calibri" w:hAnsi="Calibri" w:cs="Calibri"/>
    </w:rPr>
  </w:style>
  <w:style w:type="paragraph" w:customStyle="1" w:styleId="font7">
    <w:name w:val="font7"/>
    <w:basedOn w:val="Normal"/>
    <w:rsid w:val="00E65A10"/>
    <w:pPr>
      <w:spacing w:before="100" w:beforeAutospacing="1" w:after="100" w:afterAutospacing="1"/>
    </w:pPr>
    <w:rPr>
      <w:rFonts w:ascii="Calibri" w:hAnsi="Calibri" w:cs="Calibri"/>
    </w:rPr>
  </w:style>
  <w:style w:type="paragraph" w:customStyle="1" w:styleId="xl63">
    <w:name w:val="xl63"/>
    <w:basedOn w:val="Normal"/>
    <w:rsid w:val="00E65A10"/>
    <w:pPr>
      <w:spacing w:before="100" w:beforeAutospacing="1" w:after="100" w:afterAutospacing="1"/>
      <w:jc w:val="center"/>
      <w:textAlignment w:val="top"/>
    </w:pPr>
  </w:style>
  <w:style w:type="paragraph" w:customStyle="1" w:styleId="xl64">
    <w:name w:val="xl64"/>
    <w:basedOn w:val="Normal"/>
    <w:rsid w:val="00E65A10"/>
    <w:pPr>
      <w:spacing w:before="100" w:beforeAutospacing="1" w:after="100" w:afterAutospacing="1"/>
      <w:jc w:val="center"/>
      <w:textAlignment w:val="top"/>
    </w:pPr>
  </w:style>
  <w:style w:type="paragraph" w:customStyle="1" w:styleId="xl65">
    <w:name w:val="xl65"/>
    <w:basedOn w:val="Normal"/>
    <w:rsid w:val="00E65A10"/>
    <w:pPr>
      <w:spacing w:before="100" w:beforeAutospacing="1" w:after="100" w:afterAutospacing="1"/>
      <w:textAlignment w:val="top"/>
    </w:pPr>
  </w:style>
  <w:style w:type="paragraph" w:customStyle="1" w:styleId="xl66">
    <w:name w:val="xl66"/>
    <w:basedOn w:val="Normal"/>
    <w:rsid w:val="00E65A10"/>
    <w:pPr>
      <w:spacing w:before="100" w:beforeAutospacing="1" w:after="100" w:afterAutospacing="1"/>
      <w:textAlignment w:val="top"/>
    </w:pPr>
  </w:style>
  <w:style w:type="paragraph" w:customStyle="1" w:styleId="xl67">
    <w:name w:val="xl67"/>
    <w:basedOn w:val="Normal"/>
    <w:rsid w:val="00E65A10"/>
    <w:pPr>
      <w:spacing w:before="100" w:beforeAutospacing="1" w:after="100" w:afterAutospacing="1"/>
      <w:textAlignment w:val="top"/>
    </w:pPr>
    <w:rPr>
      <w:b/>
      <w:bCs/>
    </w:rPr>
  </w:style>
  <w:style w:type="paragraph" w:customStyle="1" w:styleId="xl68">
    <w:name w:val="xl68"/>
    <w:basedOn w:val="Normal"/>
    <w:rsid w:val="00E65A1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top"/>
    </w:pPr>
  </w:style>
  <w:style w:type="paragraph" w:customStyle="1" w:styleId="xl69">
    <w:name w:val="xl69"/>
    <w:basedOn w:val="Normal"/>
    <w:rsid w:val="00E65A1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FF0000"/>
    </w:rPr>
  </w:style>
  <w:style w:type="paragraph" w:customStyle="1" w:styleId="xl70">
    <w:name w:val="xl70"/>
    <w:basedOn w:val="Normal"/>
    <w:rsid w:val="00E65A1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71">
    <w:name w:val="xl71"/>
    <w:basedOn w:val="Normal"/>
    <w:rsid w:val="00E65A1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72">
    <w:name w:val="xl72"/>
    <w:basedOn w:val="Normal"/>
    <w:rsid w:val="00E65A1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73">
    <w:name w:val="xl73"/>
    <w:basedOn w:val="Normal"/>
    <w:rsid w:val="00E65A1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74">
    <w:name w:val="xl74"/>
    <w:basedOn w:val="Normal"/>
    <w:rsid w:val="00E65A1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75">
    <w:name w:val="xl75"/>
    <w:basedOn w:val="Normal"/>
    <w:rsid w:val="00E65A1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76">
    <w:name w:val="xl76"/>
    <w:basedOn w:val="Normal"/>
    <w:rsid w:val="00E65A1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77">
    <w:name w:val="xl77"/>
    <w:basedOn w:val="Normal"/>
    <w:rsid w:val="00E65A1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78">
    <w:name w:val="xl78"/>
    <w:basedOn w:val="Normal"/>
    <w:rsid w:val="00E65A1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79">
    <w:name w:val="xl79"/>
    <w:basedOn w:val="Normal"/>
    <w:rsid w:val="00E65A10"/>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top"/>
    </w:pPr>
  </w:style>
  <w:style w:type="paragraph" w:customStyle="1" w:styleId="xl80">
    <w:name w:val="xl80"/>
    <w:basedOn w:val="Normal"/>
    <w:rsid w:val="00E65A1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color w:val="FF0000"/>
    </w:rPr>
  </w:style>
  <w:style w:type="paragraph" w:customStyle="1" w:styleId="xl81">
    <w:name w:val="xl81"/>
    <w:basedOn w:val="Normal"/>
    <w:rsid w:val="00E65A1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style>
  <w:style w:type="paragraph" w:customStyle="1" w:styleId="xl82">
    <w:name w:val="xl82"/>
    <w:basedOn w:val="Normal"/>
    <w:rsid w:val="00E65A1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style>
  <w:style w:type="paragraph" w:customStyle="1" w:styleId="xl83">
    <w:name w:val="xl83"/>
    <w:basedOn w:val="Normal"/>
    <w:rsid w:val="00E65A1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style>
  <w:style w:type="paragraph" w:customStyle="1" w:styleId="xl84">
    <w:name w:val="xl84"/>
    <w:basedOn w:val="Normal"/>
    <w:rsid w:val="00E65A1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style>
  <w:style w:type="paragraph" w:customStyle="1" w:styleId="xl85">
    <w:name w:val="xl85"/>
    <w:basedOn w:val="Normal"/>
    <w:rsid w:val="00E65A1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86">
    <w:name w:val="xl86"/>
    <w:basedOn w:val="Normal"/>
    <w:rsid w:val="00E65A1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top"/>
    </w:pPr>
  </w:style>
  <w:style w:type="paragraph" w:customStyle="1" w:styleId="xl87">
    <w:name w:val="xl87"/>
    <w:basedOn w:val="Normal"/>
    <w:rsid w:val="00E65A1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88">
    <w:name w:val="xl88"/>
    <w:basedOn w:val="Normal"/>
    <w:rsid w:val="00E65A1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FF0000"/>
    </w:rPr>
  </w:style>
  <w:style w:type="paragraph" w:customStyle="1" w:styleId="xl89">
    <w:name w:val="xl89"/>
    <w:basedOn w:val="Normal"/>
    <w:rsid w:val="00E65A1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top"/>
    </w:pPr>
  </w:style>
  <w:style w:type="paragraph" w:customStyle="1" w:styleId="xl90">
    <w:name w:val="xl90"/>
    <w:basedOn w:val="Normal"/>
    <w:rsid w:val="00E65A10"/>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top"/>
    </w:pPr>
  </w:style>
  <w:style w:type="paragraph" w:customStyle="1" w:styleId="xl91">
    <w:name w:val="xl91"/>
    <w:basedOn w:val="Normal"/>
    <w:rsid w:val="00E65A1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style>
  <w:style w:type="paragraph" w:customStyle="1" w:styleId="xl92">
    <w:name w:val="xl92"/>
    <w:basedOn w:val="Normal"/>
    <w:rsid w:val="00E65A10"/>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top"/>
    </w:pPr>
  </w:style>
  <w:style w:type="paragraph" w:customStyle="1" w:styleId="xl93">
    <w:name w:val="xl93"/>
    <w:basedOn w:val="Normal"/>
    <w:rsid w:val="00E65A10"/>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jc w:val="center"/>
      <w:textAlignment w:val="top"/>
    </w:pPr>
  </w:style>
  <w:style w:type="character" w:styleId="PlaceholderText">
    <w:name w:val="Placeholder Text"/>
    <w:basedOn w:val="DefaultParagraphFont"/>
    <w:uiPriority w:val="99"/>
    <w:semiHidden/>
    <w:rsid w:val="00DB44A9"/>
    <w:rPr>
      <w:color w:val="808080"/>
    </w:rPr>
  </w:style>
  <w:style w:type="paragraph" w:styleId="FootnoteText">
    <w:name w:val="footnote text"/>
    <w:basedOn w:val="Normal"/>
    <w:link w:val="FootnoteTextChar"/>
    <w:semiHidden/>
    <w:unhideWhenUsed/>
    <w:rsid w:val="00DB44A9"/>
    <w:rPr>
      <w:sz w:val="20"/>
      <w:szCs w:val="20"/>
    </w:rPr>
  </w:style>
  <w:style w:type="character" w:customStyle="1" w:styleId="FootnoteTextChar">
    <w:name w:val="Footnote Text Char"/>
    <w:basedOn w:val="DefaultParagraphFont"/>
    <w:link w:val="FootnoteText"/>
    <w:semiHidden/>
    <w:rsid w:val="00DB44A9"/>
  </w:style>
  <w:style w:type="character" w:styleId="FootnoteReference">
    <w:name w:val="footnote reference"/>
    <w:basedOn w:val="DefaultParagraphFont"/>
    <w:semiHidden/>
    <w:unhideWhenUsed/>
    <w:rsid w:val="00DB44A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23783">
      <w:bodyDiv w:val="1"/>
      <w:marLeft w:val="0"/>
      <w:marRight w:val="0"/>
      <w:marTop w:val="0"/>
      <w:marBottom w:val="0"/>
      <w:divBdr>
        <w:top w:val="none" w:sz="0" w:space="0" w:color="auto"/>
        <w:left w:val="none" w:sz="0" w:space="0" w:color="auto"/>
        <w:bottom w:val="none" w:sz="0" w:space="0" w:color="auto"/>
        <w:right w:val="none" w:sz="0" w:space="0" w:color="auto"/>
      </w:divBdr>
    </w:div>
    <w:div w:id="21636580">
      <w:bodyDiv w:val="1"/>
      <w:marLeft w:val="0"/>
      <w:marRight w:val="0"/>
      <w:marTop w:val="0"/>
      <w:marBottom w:val="0"/>
      <w:divBdr>
        <w:top w:val="none" w:sz="0" w:space="0" w:color="auto"/>
        <w:left w:val="none" w:sz="0" w:space="0" w:color="auto"/>
        <w:bottom w:val="none" w:sz="0" w:space="0" w:color="auto"/>
        <w:right w:val="none" w:sz="0" w:space="0" w:color="auto"/>
      </w:divBdr>
    </w:div>
    <w:div w:id="25563759">
      <w:bodyDiv w:val="1"/>
      <w:marLeft w:val="0"/>
      <w:marRight w:val="0"/>
      <w:marTop w:val="0"/>
      <w:marBottom w:val="0"/>
      <w:divBdr>
        <w:top w:val="none" w:sz="0" w:space="0" w:color="auto"/>
        <w:left w:val="none" w:sz="0" w:space="0" w:color="auto"/>
        <w:bottom w:val="none" w:sz="0" w:space="0" w:color="auto"/>
        <w:right w:val="none" w:sz="0" w:space="0" w:color="auto"/>
      </w:divBdr>
    </w:div>
    <w:div w:id="41757365">
      <w:bodyDiv w:val="1"/>
      <w:marLeft w:val="0"/>
      <w:marRight w:val="0"/>
      <w:marTop w:val="0"/>
      <w:marBottom w:val="0"/>
      <w:divBdr>
        <w:top w:val="none" w:sz="0" w:space="0" w:color="auto"/>
        <w:left w:val="none" w:sz="0" w:space="0" w:color="auto"/>
        <w:bottom w:val="none" w:sz="0" w:space="0" w:color="auto"/>
        <w:right w:val="none" w:sz="0" w:space="0" w:color="auto"/>
      </w:divBdr>
    </w:div>
    <w:div w:id="61946387">
      <w:bodyDiv w:val="1"/>
      <w:marLeft w:val="0"/>
      <w:marRight w:val="0"/>
      <w:marTop w:val="0"/>
      <w:marBottom w:val="0"/>
      <w:divBdr>
        <w:top w:val="none" w:sz="0" w:space="0" w:color="auto"/>
        <w:left w:val="none" w:sz="0" w:space="0" w:color="auto"/>
        <w:bottom w:val="none" w:sz="0" w:space="0" w:color="auto"/>
        <w:right w:val="none" w:sz="0" w:space="0" w:color="auto"/>
      </w:divBdr>
      <w:divsChild>
        <w:div w:id="1012873467">
          <w:marLeft w:val="0"/>
          <w:marRight w:val="0"/>
          <w:marTop w:val="0"/>
          <w:marBottom w:val="0"/>
          <w:divBdr>
            <w:top w:val="none" w:sz="0" w:space="0" w:color="auto"/>
            <w:left w:val="none" w:sz="0" w:space="0" w:color="auto"/>
            <w:bottom w:val="none" w:sz="0" w:space="0" w:color="auto"/>
            <w:right w:val="none" w:sz="0" w:space="0" w:color="auto"/>
          </w:divBdr>
          <w:divsChild>
            <w:div w:id="510409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64612">
      <w:bodyDiv w:val="1"/>
      <w:marLeft w:val="0"/>
      <w:marRight w:val="0"/>
      <w:marTop w:val="0"/>
      <w:marBottom w:val="0"/>
      <w:divBdr>
        <w:top w:val="none" w:sz="0" w:space="0" w:color="auto"/>
        <w:left w:val="none" w:sz="0" w:space="0" w:color="auto"/>
        <w:bottom w:val="none" w:sz="0" w:space="0" w:color="auto"/>
        <w:right w:val="none" w:sz="0" w:space="0" w:color="auto"/>
      </w:divBdr>
    </w:div>
    <w:div w:id="89401108">
      <w:bodyDiv w:val="1"/>
      <w:marLeft w:val="0"/>
      <w:marRight w:val="0"/>
      <w:marTop w:val="0"/>
      <w:marBottom w:val="0"/>
      <w:divBdr>
        <w:top w:val="none" w:sz="0" w:space="0" w:color="auto"/>
        <w:left w:val="none" w:sz="0" w:space="0" w:color="auto"/>
        <w:bottom w:val="none" w:sz="0" w:space="0" w:color="auto"/>
        <w:right w:val="none" w:sz="0" w:space="0" w:color="auto"/>
      </w:divBdr>
    </w:div>
    <w:div w:id="151877067">
      <w:bodyDiv w:val="1"/>
      <w:marLeft w:val="0"/>
      <w:marRight w:val="0"/>
      <w:marTop w:val="0"/>
      <w:marBottom w:val="0"/>
      <w:divBdr>
        <w:top w:val="none" w:sz="0" w:space="0" w:color="auto"/>
        <w:left w:val="none" w:sz="0" w:space="0" w:color="auto"/>
        <w:bottom w:val="none" w:sz="0" w:space="0" w:color="auto"/>
        <w:right w:val="none" w:sz="0" w:space="0" w:color="auto"/>
      </w:divBdr>
    </w:div>
    <w:div w:id="158883914">
      <w:bodyDiv w:val="1"/>
      <w:marLeft w:val="0"/>
      <w:marRight w:val="0"/>
      <w:marTop w:val="0"/>
      <w:marBottom w:val="0"/>
      <w:divBdr>
        <w:top w:val="none" w:sz="0" w:space="0" w:color="auto"/>
        <w:left w:val="none" w:sz="0" w:space="0" w:color="auto"/>
        <w:bottom w:val="none" w:sz="0" w:space="0" w:color="auto"/>
        <w:right w:val="none" w:sz="0" w:space="0" w:color="auto"/>
      </w:divBdr>
    </w:div>
    <w:div w:id="171453092">
      <w:bodyDiv w:val="1"/>
      <w:marLeft w:val="0"/>
      <w:marRight w:val="0"/>
      <w:marTop w:val="0"/>
      <w:marBottom w:val="0"/>
      <w:divBdr>
        <w:top w:val="none" w:sz="0" w:space="0" w:color="auto"/>
        <w:left w:val="none" w:sz="0" w:space="0" w:color="auto"/>
        <w:bottom w:val="none" w:sz="0" w:space="0" w:color="auto"/>
        <w:right w:val="none" w:sz="0" w:space="0" w:color="auto"/>
      </w:divBdr>
    </w:div>
    <w:div w:id="247159538">
      <w:bodyDiv w:val="1"/>
      <w:marLeft w:val="0"/>
      <w:marRight w:val="0"/>
      <w:marTop w:val="0"/>
      <w:marBottom w:val="0"/>
      <w:divBdr>
        <w:top w:val="none" w:sz="0" w:space="0" w:color="auto"/>
        <w:left w:val="none" w:sz="0" w:space="0" w:color="auto"/>
        <w:bottom w:val="none" w:sz="0" w:space="0" w:color="auto"/>
        <w:right w:val="none" w:sz="0" w:space="0" w:color="auto"/>
      </w:divBdr>
    </w:div>
    <w:div w:id="257955361">
      <w:bodyDiv w:val="1"/>
      <w:marLeft w:val="0"/>
      <w:marRight w:val="0"/>
      <w:marTop w:val="0"/>
      <w:marBottom w:val="0"/>
      <w:divBdr>
        <w:top w:val="none" w:sz="0" w:space="0" w:color="auto"/>
        <w:left w:val="none" w:sz="0" w:space="0" w:color="auto"/>
        <w:bottom w:val="none" w:sz="0" w:space="0" w:color="auto"/>
        <w:right w:val="none" w:sz="0" w:space="0" w:color="auto"/>
      </w:divBdr>
    </w:div>
    <w:div w:id="301007968">
      <w:bodyDiv w:val="1"/>
      <w:marLeft w:val="0"/>
      <w:marRight w:val="0"/>
      <w:marTop w:val="0"/>
      <w:marBottom w:val="0"/>
      <w:divBdr>
        <w:top w:val="none" w:sz="0" w:space="0" w:color="auto"/>
        <w:left w:val="none" w:sz="0" w:space="0" w:color="auto"/>
        <w:bottom w:val="none" w:sz="0" w:space="0" w:color="auto"/>
        <w:right w:val="none" w:sz="0" w:space="0" w:color="auto"/>
      </w:divBdr>
    </w:div>
    <w:div w:id="321932723">
      <w:bodyDiv w:val="1"/>
      <w:marLeft w:val="0"/>
      <w:marRight w:val="0"/>
      <w:marTop w:val="0"/>
      <w:marBottom w:val="0"/>
      <w:divBdr>
        <w:top w:val="none" w:sz="0" w:space="0" w:color="auto"/>
        <w:left w:val="none" w:sz="0" w:space="0" w:color="auto"/>
        <w:bottom w:val="none" w:sz="0" w:space="0" w:color="auto"/>
        <w:right w:val="none" w:sz="0" w:space="0" w:color="auto"/>
      </w:divBdr>
    </w:div>
    <w:div w:id="331183316">
      <w:bodyDiv w:val="1"/>
      <w:marLeft w:val="0"/>
      <w:marRight w:val="0"/>
      <w:marTop w:val="0"/>
      <w:marBottom w:val="0"/>
      <w:divBdr>
        <w:top w:val="none" w:sz="0" w:space="0" w:color="auto"/>
        <w:left w:val="none" w:sz="0" w:space="0" w:color="auto"/>
        <w:bottom w:val="none" w:sz="0" w:space="0" w:color="auto"/>
        <w:right w:val="none" w:sz="0" w:space="0" w:color="auto"/>
      </w:divBdr>
    </w:div>
    <w:div w:id="333843770">
      <w:bodyDiv w:val="1"/>
      <w:marLeft w:val="0"/>
      <w:marRight w:val="0"/>
      <w:marTop w:val="0"/>
      <w:marBottom w:val="0"/>
      <w:divBdr>
        <w:top w:val="none" w:sz="0" w:space="0" w:color="auto"/>
        <w:left w:val="none" w:sz="0" w:space="0" w:color="auto"/>
        <w:bottom w:val="none" w:sz="0" w:space="0" w:color="auto"/>
        <w:right w:val="none" w:sz="0" w:space="0" w:color="auto"/>
      </w:divBdr>
    </w:div>
    <w:div w:id="379480561">
      <w:bodyDiv w:val="1"/>
      <w:marLeft w:val="0"/>
      <w:marRight w:val="0"/>
      <w:marTop w:val="0"/>
      <w:marBottom w:val="0"/>
      <w:divBdr>
        <w:top w:val="none" w:sz="0" w:space="0" w:color="auto"/>
        <w:left w:val="none" w:sz="0" w:space="0" w:color="auto"/>
        <w:bottom w:val="none" w:sz="0" w:space="0" w:color="auto"/>
        <w:right w:val="none" w:sz="0" w:space="0" w:color="auto"/>
      </w:divBdr>
    </w:div>
    <w:div w:id="412094321">
      <w:bodyDiv w:val="1"/>
      <w:marLeft w:val="0"/>
      <w:marRight w:val="0"/>
      <w:marTop w:val="0"/>
      <w:marBottom w:val="0"/>
      <w:divBdr>
        <w:top w:val="none" w:sz="0" w:space="0" w:color="auto"/>
        <w:left w:val="none" w:sz="0" w:space="0" w:color="auto"/>
        <w:bottom w:val="none" w:sz="0" w:space="0" w:color="auto"/>
        <w:right w:val="none" w:sz="0" w:space="0" w:color="auto"/>
      </w:divBdr>
    </w:div>
    <w:div w:id="432752176">
      <w:bodyDiv w:val="1"/>
      <w:marLeft w:val="0"/>
      <w:marRight w:val="0"/>
      <w:marTop w:val="0"/>
      <w:marBottom w:val="0"/>
      <w:divBdr>
        <w:top w:val="none" w:sz="0" w:space="0" w:color="auto"/>
        <w:left w:val="none" w:sz="0" w:space="0" w:color="auto"/>
        <w:bottom w:val="none" w:sz="0" w:space="0" w:color="auto"/>
        <w:right w:val="none" w:sz="0" w:space="0" w:color="auto"/>
      </w:divBdr>
    </w:div>
    <w:div w:id="556820756">
      <w:bodyDiv w:val="1"/>
      <w:marLeft w:val="0"/>
      <w:marRight w:val="0"/>
      <w:marTop w:val="0"/>
      <w:marBottom w:val="0"/>
      <w:divBdr>
        <w:top w:val="none" w:sz="0" w:space="0" w:color="auto"/>
        <w:left w:val="none" w:sz="0" w:space="0" w:color="auto"/>
        <w:bottom w:val="none" w:sz="0" w:space="0" w:color="auto"/>
        <w:right w:val="none" w:sz="0" w:space="0" w:color="auto"/>
      </w:divBdr>
    </w:div>
    <w:div w:id="577593216">
      <w:bodyDiv w:val="1"/>
      <w:marLeft w:val="0"/>
      <w:marRight w:val="0"/>
      <w:marTop w:val="0"/>
      <w:marBottom w:val="0"/>
      <w:divBdr>
        <w:top w:val="none" w:sz="0" w:space="0" w:color="auto"/>
        <w:left w:val="none" w:sz="0" w:space="0" w:color="auto"/>
        <w:bottom w:val="none" w:sz="0" w:space="0" w:color="auto"/>
        <w:right w:val="none" w:sz="0" w:space="0" w:color="auto"/>
      </w:divBdr>
    </w:div>
    <w:div w:id="594243206">
      <w:bodyDiv w:val="1"/>
      <w:marLeft w:val="0"/>
      <w:marRight w:val="0"/>
      <w:marTop w:val="0"/>
      <w:marBottom w:val="0"/>
      <w:divBdr>
        <w:top w:val="none" w:sz="0" w:space="0" w:color="auto"/>
        <w:left w:val="none" w:sz="0" w:space="0" w:color="auto"/>
        <w:bottom w:val="none" w:sz="0" w:space="0" w:color="auto"/>
        <w:right w:val="none" w:sz="0" w:space="0" w:color="auto"/>
      </w:divBdr>
    </w:div>
    <w:div w:id="610674565">
      <w:bodyDiv w:val="1"/>
      <w:marLeft w:val="0"/>
      <w:marRight w:val="0"/>
      <w:marTop w:val="0"/>
      <w:marBottom w:val="0"/>
      <w:divBdr>
        <w:top w:val="none" w:sz="0" w:space="0" w:color="auto"/>
        <w:left w:val="none" w:sz="0" w:space="0" w:color="auto"/>
        <w:bottom w:val="none" w:sz="0" w:space="0" w:color="auto"/>
        <w:right w:val="none" w:sz="0" w:space="0" w:color="auto"/>
      </w:divBdr>
    </w:div>
    <w:div w:id="623653595">
      <w:bodyDiv w:val="1"/>
      <w:marLeft w:val="0"/>
      <w:marRight w:val="0"/>
      <w:marTop w:val="0"/>
      <w:marBottom w:val="0"/>
      <w:divBdr>
        <w:top w:val="none" w:sz="0" w:space="0" w:color="auto"/>
        <w:left w:val="none" w:sz="0" w:space="0" w:color="auto"/>
        <w:bottom w:val="none" w:sz="0" w:space="0" w:color="auto"/>
        <w:right w:val="none" w:sz="0" w:space="0" w:color="auto"/>
      </w:divBdr>
    </w:div>
    <w:div w:id="638342235">
      <w:bodyDiv w:val="1"/>
      <w:marLeft w:val="0"/>
      <w:marRight w:val="0"/>
      <w:marTop w:val="0"/>
      <w:marBottom w:val="0"/>
      <w:divBdr>
        <w:top w:val="none" w:sz="0" w:space="0" w:color="auto"/>
        <w:left w:val="none" w:sz="0" w:space="0" w:color="auto"/>
        <w:bottom w:val="none" w:sz="0" w:space="0" w:color="auto"/>
        <w:right w:val="none" w:sz="0" w:space="0" w:color="auto"/>
      </w:divBdr>
    </w:div>
    <w:div w:id="657535405">
      <w:bodyDiv w:val="1"/>
      <w:marLeft w:val="0"/>
      <w:marRight w:val="0"/>
      <w:marTop w:val="0"/>
      <w:marBottom w:val="0"/>
      <w:divBdr>
        <w:top w:val="none" w:sz="0" w:space="0" w:color="auto"/>
        <w:left w:val="none" w:sz="0" w:space="0" w:color="auto"/>
        <w:bottom w:val="none" w:sz="0" w:space="0" w:color="auto"/>
        <w:right w:val="none" w:sz="0" w:space="0" w:color="auto"/>
      </w:divBdr>
    </w:div>
    <w:div w:id="730232438">
      <w:bodyDiv w:val="1"/>
      <w:marLeft w:val="0"/>
      <w:marRight w:val="0"/>
      <w:marTop w:val="0"/>
      <w:marBottom w:val="0"/>
      <w:divBdr>
        <w:top w:val="none" w:sz="0" w:space="0" w:color="auto"/>
        <w:left w:val="none" w:sz="0" w:space="0" w:color="auto"/>
        <w:bottom w:val="none" w:sz="0" w:space="0" w:color="auto"/>
        <w:right w:val="none" w:sz="0" w:space="0" w:color="auto"/>
      </w:divBdr>
    </w:div>
    <w:div w:id="757485318">
      <w:bodyDiv w:val="1"/>
      <w:marLeft w:val="0"/>
      <w:marRight w:val="0"/>
      <w:marTop w:val="0"/>
      <w:marBottom w:val="0"/>
      <w:divBdr>
        <w:top w:val="none" w:sz="0" w:space="0" w:color="auto"/>
        <w:left w:val="none" w:sz="0" w:space="0" w:color="auto"/>
        <w:bottom w:val="none" w:sz="0" w:space="0" w:color="auto"/>
        <w:right w:val="none" w:sz="0" w:space="0" w:color="auto"/>
      </w:divBdr>
    </w:div>
    <w:div w:id="761533878">
      <w:bodyDiv w:val="1"/>
      <w:marLeft w:val="0"/>
      <w:marRight w:val="0"/>
      <w:marTop w:val="0"/>
      <w:marBottom w:val="0"/>
      <w:divBdr>
        <w:top w:val="none" w:sz="0" w:space="0" w:color="auto"/>
        <w:left w:val="none" w:sz="0" w:space="0" w:color="auto"/>
        <w:bottom w:val="none" w:sz="0" w:space="0" w:color="auto"/>
        <w:right w:val="none" w:sz="0" w:space="0" w:color="auto"/>
      </w:divBdr>
    </w:div>
    <w:div w:id="815414938">
      <w:bodyDiv w:val="1"/>
      <w:marLeft w:val="0"/>
      <w:marRight w:val="0"/>
      <w:marTop w:val="0"/>
      <w:marBottom w:val="0"/>
      <w:divBdr>
        <w:top w:val="none" w:sz="0" w:space="0" w:color="auto"/>
        <w:left w:val="none" w:sz="0" w:space="0" w:color="auto"/>
        <w:bottom w:val="none" w:sz="0" w:space="0" w:color="auto"/>
        <w:right w:val="none" w:sz="0" w:space="0" w:color="auto"/>
      </w:divBdr>
    </w:div>
    <w:div w:id="825514630">
      <w:bodyDiv w:val="1"/>
      <w:marLeft w:val="0"/>
      <w:marRight w:val="0"/>
      <w:marTop w:val="0"/>
      <w:marBottom w:val="0"/>
      <w:divBdr>
        <w:top w:val="none" w:sz="0" w:space="0" w:color="auto"/>
        <w:left w:val="none" w:sz="0" w:space="0" w:color="auto"/>
        <w:bottom w:val="none" w:sz="0" w:space="0" w:color="auto"/>
        <w:right w:val="none" w:sz="0" w:space="0" w:color="auto"/>
      </w:divBdr>
    </w:div>
    <w:div w:id="827483775">
      <w:bodyDiv w:val="1"/>
      <w:marLeft w:val="0"/>
      <w:marRight w:val="0"/>
      <w:marTop w:val="0"/>
      <w:marBottom w:val="0"/>
      <w:divBdr>
        <w:top w:val="none" w:sz="0" w:space="0" w:color="auto"/>
        <w:left w:val="none" w:sz="0" w:space="0" w:color="auto"/>
        <w:bottom w:val="none" w:sz="0" w:space="0" w:color="auto"/>
        <w:right w:val="none" w:sz="0" w:space="0" w:color="auto"/>
      </w:divBdr>
    </w:div>
    <w:div w:id="883519101">
      <w:bodyDiv w:val="1"/>
      <w:marLeft w:val="0"/>
      <w:marRight w:val="0"/>
      <w:marTop w:val="0"/>
      <w:marBottom w:val="0"/>
      <w:divBdr>
        <w:top w:val="none" w:sz="0" w:space="0" w:color="auto"/>
        <w:left w:val="none" w:sz="0" w:space="0" w:color="auto"/>
        <w:bottom w:val="none" w:sz="0" w:space="0" w:color="auto"/>
        <w:right w:val="none" w:sz="0" w:space="0" w:color="auto"/>
      </w:divBdr>
      <w:divsChild>
        <w:div w:id="134687315">
          <w:marLeft w:val="0"/>
          <w:marRight w:val="0"/>
          <w:marTop w:val="0"/>
          <w:marBottom w:val="0"/>
          <w:divBdr>
            <w:top w:val="none" w:sz="0" w:space="0" w:color="auto"/>
            <w:left w:val="none" w:sz="0" w:space="0" w:color="auto"/>
            <w:bottom w:val="none" w:sz="0" w:space="0" w:color="auto"/>
            <w:right w:val="none" w:sz="0" w:space="0" w:color="auto"/>
          </w:divBdr>
          <w:divsChild>
            <w:div w:id="882405421">
              <w:marLeft w:val="0"/>
              <w:marRight w:val="0"/>
              <w:marTop w:val="0"/>
              <w:marBottom w:val="0"/>
              <w:divBdr>
                <w:top w:val="none" w:sz="0" w:space="0" w:color="auto"/>
                <w:left w:val="none" w:sz="0" w:space="0" w:color="auto"/>
                <w:bottom w:val="none" w:sz="0" w:space="0" w:color="auto"/>
                <w:right w:val="none" w:sz="0" w:space="0" w:color="auto"/>
              </w:divBdr>
            </w:div>
            <w:div w:id="114258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989831">
      <w:bodyDiv w:val="1"/>
      <w:marLeft w:val="0"/>
      <w:marRight w:val="0"/>
      <w:marTop w:val="0"/>
      <w:marBottom w:val="0"/>
      <w:divBdr>
        <w:top w:val="none" w:sz="0" w:space="0" w:color="auto"/>
        <w:left w:val="none" w:sz="0" w:space="0" w:color="auto"/>
        <w:bottom w:val="none" w:sz="0" w:space="0" w:color="auto"/>
        <w:right w:val="none" w:sz="0" w:space="0" w:color="auto"/>
      </w:divBdr>
    </w:div>
    <w:div w:id="920454965">
      <w:bodyDiv w:val="1"/>
      <w:marLeft w:val="0"/>
      <w:marRight w:val="0"/>
      <w:marTop w:val="0"/>
      <w:marBottom w:val="0"/>
      <w:divBdr>
        <w:top w:val="none" w:sz="0" w:space="0" w:color="auto"/>
        <w:left w:val="none" w:sz="0" w:space="0" w:color="auto"/>
        <w:bottom w:val="none" w:sz="0" w:space="0" w:color="auto"/>
        <w:right w:val="none" w:sz="0" w:space="0" w:color="auto"/>
      </w:divBdr>
    </w:div>
    <w:div w:id="926383673">
      <w:bodyDiv w:val="1"/>
      <w:marLeft w:val="0"/>
      <w:marRight w:val="0"/>
      <w:marTop w:val="0"/>
      <w:marBottom w:val="0"/>
      <w:divBdr>
        <w:top w:val="none" w:sz="0" w:space="0" w:color="auto"/>
        <w:left w:val="none" w:sz="0" w:space="0" w:color="auto"/>
        <w:bottom w:val="none" w:sz="0" w:space="0" w:color="auto"/>
        <w:right w:val="none" w:sz="0" w:space="0" w:color="auto"/>
      </w:divBdr>
    </w:div>
    <w:div w:id="927277190">
      <w:bodyDiv w:val="1"/>
      <w:marLeft w:val="0"/>
      <w:marRight w:val="0"/>
      <w:marTop w:val="0"/>
      <w:marBottom w:val="0"/>
      <w:divBdr>
        <w:top w:val="none" w:sz="0" w:space="0" w:color="auto"/>
        <w:left w:val="none" w:sz="0" w:space="0" w:color="auto"/>
        <w:bottom w:val="none" w:sz="0" w:space="0" w:color="auto"/>
        <w:right w:val="none" w:sz="0" w:space="0" w:color="auto"/>
      </w:divBdr>
    </w:div>
    <w:div w:id="934434468">
      <w:bodyDiv w:val="1"/>
      <w:marLeft w:val="0"/>
      <w:marRight w:val="0"/>
      <w:marTop w:val="0"/>
      <w:marBottom w:val="0"/>
      <w:divBdr>
        <w:top w:val="none" w:sz="0" w:space="0" w:color="auto"/>
        <w:left w:val="none" w:sz="0" w:space="0" w:color="auto"/>
        <w:bottom w:val="none" w:sz="0" w:space="0" w:color="auto"/>
        <w:right w:val="none" w:sz="0" w:space="0" w:color="auto"/>
      </w:divBdr>
    </w:div>
    <w:div w:id="943003847">
      <w:bodyDiv w:val="1"/>
      <w:marLeft w:val="0"/>
      <w:marRight w:val="0"/>
      <w:marTop w:val="0"/>
      <w:marBottom w:val="0"/>
      <w:divBdr>
        <w:top w:val="none" w:sz="0" w:space="0" w:color="auto"/>
        <w:left w:val="none" w:sz="0" w:space="0" w:color="auto"/>
        <w:bottom w:val="none" w:sz="0" w:space="0" w:color="auto"/>
        <w:right w:val="none" w:sz="0" w:space="0" w:color="auto"/>
      </w:divBdr>
    </w:div>
    <w:div w:id="967319063">
      <w:bodyDiv w:val="1"/>
      <w:marLeft w:val="0"/>
      <w:marRight w:val="0"/>
      <w:marTop w:val="0"/>
      <w:marBottom w:val="0"/>
      <w:divBdr>
        <w:top w:val="none" w:sz="0" w:space="0" w:color="auto"/>
        <w:left w:val="none" w:sz="0" w:space="0" w:color="auto"/>
        <w:bottom w:val="none" w:sz="0" w:space="0" w:color="auto"/>
        <w:right w:val="none" w:sz="0" w:space="0" w:color="auto"/>
      </w:divBdr>
    </w:div>
    <w:div w:id="981035684">
      <w:bodyDiv w:val="1"/>
      <w:marLeft w:val="0"/>
      <w:marRight w:val="0"/>
      <w:marTop w:val="0"/>
      <w:marBottom w:val="0"/>
      <w:divBdr>
        <w:top w:val="none" w:sz="0" w:space="0" w:color="auto"/>
        <w:left w:val="none" w:sz="0" w:space="0" w:color="auto"/>
        <w:bottom w:val="none" w:sz="0" w:space="0" w:color="auto"/>
        <w:right w:val="none" w:sz="0" w:space="0" w:color="auto"/>
      </w:divBdr>
    </w:div>
    <w:div w:id="986519876">
      <w:bodyDiv w:val="1"/>
      <w:marLeft w:val="0"/>
      <w:marRight w:val="0"/>
      <w:marTop w:val="0"/>
      <w:marBottom w:val="0"/>
      <w:divBdr>
        <w:top w:val="none" w:sz="0" w:space="0" w:color="auto"/>
        <w:left w:val="none" w:sz="0" w:space="0" w:color="auto"/>
        <w:bottom w:val="none" w:sz="0" w:space="0" w:color="auto"/>
        <w:right w:val="none" w:sz="0" w:space="0" w:color="auto"/>
      </w:divBdr>
    </w:div>
    <w:div w:id="1006908405">
      <w:bodyDiv w:val="1"/>
      <w:marLeft w:val="0"/>
      <w:marRight w:val="0"/>
      <w:marTop w:val="0"/>
      <w:marBottom w:val="0"/>
      <w:divBdr>
        <w:top w:val="none" w:sz="0" w:space="0" w:color="auto"/>
        <w:left w:val="none" w:sz="0" w:space="0" w:color="auto"/>
        <w:bottom w:val="none" w:sz="0" w:space="0" w:color="auto"/>
        <w:right w:val="none" w:sz="0" w:space="0" w:color="auto"/>
      </w:divBdr>
    </w:div>
    <w:div w:id="1007947321">
      <w:bodyDiv w:val="1"/>
      <w:marLeft w:val="0"/>
      <w:marRight w:val="0"/>
      <w:marTop w:val="0"/>
      <w:marBottom w:val="0"/>
      <w:divBdr>
        <w:top w:val="none" w:sz="0" w:space="0" w:color="auto"/>
        <w:left w:val="none" w:sz="0" w:space="0" w:color="auto"/>
        <w:bottom w:val="none" w:sz="0" w:space="0" w:color="auto"/>
        <w:right w:val="none" w:sz="0" w:space="0" w:color="auto"/>
      </w:divBdr>
    </w:div>
    <w:div w:id="1042562384">
      <w:bodyDiv w:val="1"/>
      <w:marLeft w:val="0"/>
      <w:marRight w:val="0"/>
      <w:marTop w:val="0"/>
      <w:marBottom w:val="0"/>
      <w:divBdr>
        <w:top w:val="none" w:sz="0" w:space="0" w:color="auto"/>
        <w:left w:val="none" w:sz="0" w:space="0" w:color="auto"/>
        <w:bottom w:val="none" w:sz="0" w:space="0" w:color="auto"/>
        <w:right w:val="none" w:sz="0" w:space="0" w:color="auto"/>
      </w:divBdr>
    </w:div>
    <w:div w:id="1122848539">
      <w:bodyDiv w:val="1"/>
      <w:marLeft w:val="0"/>
      <w:marRight w:val="0"/>
      <w:marTop w:val="0"/>
      <w:marBottom w:val="0"/>
      <w:divBdr>
        <w:top w:val="none" w:sz="0" w:space="0" w:color="auto"/>
        <w:left w:val="none" w:sz="0" w:space="0" w:color="auto"/>
        <w:bottom w:val="none" w:sz="0" w:space="0" w:color="auto"/>
        <w:right w:val="none" w:sz="0" w:space="0" w:color="auto"/>
      </w:divBdr>
    </w:div>
    <w:div w:id="1164970955">
      <w:bodyDiv w:val="1"/>
      <w:marLeft w:val="0"/>
      <w:marRight w:val="0"/>
      <w:marTop w:val="0"/>
      <w:marBottom w:val="0"/>
      <w:divBdr>
        <w:top w:val="none" w:sz="0" w:space="0" w:color="auto"/>
        <w:left w:val="none" w:sz="0" w:space="0" w:color="auto"/>
        <w:bottom w:val="none" w:sz="0" w:space="0" w:color="auto"/>
        <w:right w:val="none" w:sz="0" w:space="0" w:color="auto"/>
      </w:divBdr>
    </w:div>
    <w:div w:id="1170221352">
      <w:bodyDiv w:val="1"/>
      <w:marLeft w:val="0"/>
      <w:marRight w:val="0"/>
      <w:marTop w:val="0"/>
      <w:marBottom w:val="0"/>
      <w:divBdr>
        <w:top w:val="none" w:sz="0" w:space="0" w:color="auto"/>
        <w:left w:val="none" w:sz="0" w:space="0" w:color="auto"/>
        <w:bottom w:val="none" w:sz="0" w:space="0" w:color="auto"/>
        <w:right w:val="none" w:sz="0" w:space="0" w:color="auto"/>
      </w:divBdr>
    </w:div>
    <w:div w:id="1180269613">
      <w:bodyDiv w:val="1"/>
      <w:marLeft w:val="0"/>
      <w:marRight w:val="0"/>
      <w:marTop w:val="0"/>
      <w:marBottom w:val="0"/>
      <w:divBdr>
        <w:top w:val="none" w:sz="0" w:space="0" w:color="auto"/>
        <w:left w:val="none" w:sz="0" w:space="0" w:color="auto"/>
        <w:bottom w:val="none" w:sz="0" w:space="0" w:color="auto"/>
        <w:right w:val="none" w:sz="0" w:space="0" w:color="auto"/>
      </w:divBdr>
      <w:divsChild>
        <w:div w:id="510919725">
          <w:marLeft w:val="0"/>
          <w:marRight w:val="0"/>
          <w:marTop w:val="0"/>
          <w:marBottom w:val="0"/>
          <w:divBdr>
            <w:top w:val="none" w:sz="0" w:space="0" w:color="auto"/>
            <w:left w:val="none" w:sz="0" w:space="0" w:color="auto"/>
            <w:bottom w:val="none" w:sz="0" w:space="0" w:color="auto"/>
            <w:right w:val="none" w:sz="0" w:space="0" w:color="auto"/>
          </w:divBdr>
          <w:divsChild>
            <w:div w:id="467011311">
              <w:marLeft w:val="0"/>
              <w:marRight w:val="0"/>
              <w:marTop w:val="0"/>
              <w:marBottom w:val="0"/>
              <w:divBdr>
                <w:top w:val="none" w:sz="0" w:space="0" w:color="auto"/>
                <w:left w:val="none" w:sz="0" w:space="0" w:color="auto"/>
                <w:bottom w:val="none" w:sz="0" w:space="0" w:color="auto"/>
                <w:right w:val="none" w:sz="0" w:space="0" w:color="auto"/>
              </w:divBdr>
            </w:div>
            <w:div w:id="1855148709">
              <w:marLeft w:val="0"/>
              <w:marRight w:val="0"/>
              <w:marTop w:val="0"/>
              <w:marBottom w:val="0"/>
              <w:divBdr>
                <w:top w:val="none" w:sz="0" w:space="0" w:color="auto"/>
                <w:left w:val="none" w:sz="0" w:space="0" w:color="auto"/>
                <w:bottom w:val="none" w:sz="0" w:space="0" w:color="auto"/>
                <w:right w:val="none" w:sz="0" w:space="0" w:color="auto"/>
              </w:divBdr>
            </w:div>
            <w:div w:id="19859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051943">
      <w:bodyDiv w:val="1"/>
      <w:marLeft w:val="0"/>
      <w:marRight w:val="0"/>
      <w:marTop w:val="0"/>
      <w:marBottom w:val="0"/>
      <w:divBdr>
        <w:top w:val="none" w:sz="0" w:space="0" w:color="auto"/>
        <w:left w:val="none" w:sz="0" w:space="0" w:color="auto"/>
        <w:bottom w:val="none" w:sz="0" w:space="0" w:color="auto"/>
        <w:right w:val="none" w:sz="0" w:space="0" w:color="auto"/>
      </w:divBdr>
    </w:div>
    <w:div w:id="1193810070">
      <w:bodyDiv w:val="1"/>
      <w:marLeft w:val="0"/>
      <w:marRight w:val="0"/>
      <w:marTop w:val="0"/>
      <w:marBottom w:val="0"/>
      <w:divBdr>
        <w:top w:val="none" w:sz="0" w:space="0" w:color="auto"/>
        <w:left w:val="none" w:sz="0" w:space="0" w:color="auto"/>
        <w:bottom w:val="none" w:sz="0" w:space="0" w:color="auto"/>
        <w:right w:val="none" w:sz="0" w:space="0" w:color="auto"/>
      </w:divBdr>
    </w:div>
    <w:div w:id="1208643487">
      <w:bodyDiv w:val="1"/>
      <w:marLeft w:val="0"/>
      <w:marRight w:val="0"/>
      <w:marTop w:val="0"/>
      <w:marBottom w:val="0"/>
      <w:divBdr>
        <w:top w:val="none" w:sz="0" w:space="0" w:color="auto"/>
        <w:left w:val="none" w:sz="0" w:space="0" w:color="auto"/>
        <w:bottom w:val="none" w:sz="0" w:space="0" w:color="auto"/>
        <w:right w:val="none" w:sz="0" w:space="0" w:color="auto"/>
      </w:divBdr>
    </w:div>
    <w:div w:id="1254120123">
      <w:bodyDiv w:val="1"/>
      <w:marLeft w:val="0"/>
      <w:marRight w:val="0"/>
      <w:marTop w:val="0"/>
      <w:marBottom w:val="0"/>
      <w:divBdr>
        <w:top w:val="none" w:sz="0" w:space="0" w:color="auto"/>
        <w:left w:val="none" w:sz="0" w:space="0" w:color="auto"/>
        <w:bottom w:val="none" w:sz="0" w:space="0" w:color="auto"/>
        <w:right w:val="none" w:sz="0" w:space="0" w:color="auto"/>
      </w:divBdr>
    </w:div>
    <w:div w:id="1337882692">
      <w:bodyDiv w:val="1"/>
      <w:marLeft w:val="0"/>
      <w:marRight w:val="0"/>
      <w:marTop w:val="0"/>
      <w:marBottom w:val="0"/>
      <w:divBdr>
        <w:top w:val="none" w:sz="0" w:space="0" w:color="auto"/>
        <w:left w:val="none" w:sz="0" w:space="0" w:color="auto"/>
        <w:bottom w:val="none" w:sz="0" w:space="0" w:color="auto"/>
        <w:right w:val="none" w:sz="0" w:space="0" w:color="auto"/>
      </w:divBdr>
    </w:div>
    <w:div w:id="1354072044">
      <w:bodyDiv w:val="1"/>
      <w:marLeft w:val="0"/>
      <w:marRight w:val="0"/>
      <w:marTop w:val="0"/>
      <w:marBottom w:val="0"/>
      <w:divBdr>
        <w:top w:val="none" w:sz="0" w:space="0" w:color="auto"/>
        <w:left w:val="none" w:sz="0" w:space="0" w:color="auto"/>
        <w:bottom w:val="none" w:sz="0" w:space="0" w:color="auto"/>
        <w:right w:val="none" w:sz="0" w:space="0" w:color="auto"/>
      </w:divBdr>
    </w:div>
    <w:div w:id="1369985900">
      <w:bodyDiv w:val="1"/>
      <w:marLeft w:val="0"/>
      <w:marRight w:val="0"/>
      <w:marTop w:val="0"/>
      <w:marBottom w:val="0"/>
      <w:divBdr>
        <w:top w:val="none" w:sz="0" w:space="0" w:color="auto"/>
        <w:left w:val="none" w:sz="0" w:space="0" w:color="auto"/>
        <w:bottom w:val="none" w:sz="0" w:space="0" w:color="auto"/>
        <w:right w:val="none" w:sz="0" w:space="0" w:color="auto"/>
      </w:divBdr>
    </w:div>
    <w:div w:id="1376781525">
      <w:bodyDiv w:val="1"/>
      <w:marLeft w:val="0"/>
      <w:marRight w:val="0"/>
      <w:marTop w:val="0"/>
      <w:marBottom w:val="0"/>
      <w:divBdr>
        <w:top w:val="none" w:sz="0" w:space="0" w:color="auto"/>
        <w:left w:val="none" w:sz="0" w:space="0" w:color="auto"/>
        <w:bottom w:val="none" w:sz="0" w:space="0" w:color="auto"/>
        <w:right w:val="none" w:sz="0" w:space="0" w:color="auto"/>
      </w:divBdr>
    </w:div>
    <w:div w:id="1398817996">
      <w:bodyDiv w:val="1"/>
      <w:marLeft w:val="0"/>
      <w:marRight w:val="0"/>
      <w:marTop w:val="0"/>
      <w:marBottom w:val="0"/>
      <w:divBdr>
        <w:top w:val="none" w:sz="0" w:space="0" w:color="auto"/>
        <w:left w:val="none" w:sz="0" w:space="0" w:color="auto"/>
        <w:bottom w:val="none" w:sz="0" w:space="0" w:color="auto"/>
        <w:right w:val="none" w:sz="0" w:space="0" w:color="auto"/>
      </w:divBdr>
    </w:div>
    <w:div w:id="1444114881">
      <w:bodyDiv w:val="1"/>
      <w:marLeft w:val="0"/>
      <w:marRight w:val="0"/>
      <w:marTop w:val="0"/>
      <w:marBottom w:val="0"/>
      <w:divBdr>
        <w:top w:val="none" w:sz="0" w:space="0" w:color="auto"/>
        <w:left w:val="none" w:sz="0" w:space="0" w:color="auto"/>
        <w:bottom w:val="none" w:sz="0" w:space="0" w:color="auto"/>
        <w:right w:val="none" w:sz="0" w:space="0" w:color="auto"/>
      </w:divBdr>
    </w:div>
    <w:div w:id="1448618981">
      <w:bodyDiv w:val="1"/>
      <w:marLeft w:val="0"/>
      <w:marRight w:val="0"/>
      <w:marTop w:val="0"/>
      <w:marBottom w:val="0"/>
      <w:divBdr>
        <w:top w:val="none" w:sz="0" w:space="0" w:color="auto"/>
        <w:left w:val="none" w:sz="0" w:space="0" w:color="auto"/>
        <w:bottom w:val="none" w:sz="0" w:space="0" w:color="auto"/>
        <w:right w:val="none" w:sz="0" w:space="0" w:color="auto"/>
      </w:divBdr>
    </w:div>
    <w:div w:id="1453329036">
      <w:bodyDiv w:val="1"/>
      <w:marLeft w:val="0"/>
      <w:marRight w:val="0"/>
      <w:marTop w:val="0"/>
      <w:marBottom w:val="0"/>
      <w:divBdr>
        <w:top w:val="none" w:sz="0" w:space="0" w:color="auto"/>
        <w:left w:val="none" w:sz="0" w:space="0" w:color="auto"/>
        <w:bottom w:val="none" w:sz="0" w:space="0" w:color="auto"/>
        <w:right w:val="none" w:sz="0" w:space="0" w:color="auto"/>
      </w:divBdr>
    </w:div>
    <w:div w:id="1454590404">
      <w:bodyDiv w:val="1"/>
      <w:marLeft w:val="0"/>
      <w:marRight w:val="0"/>
      <w:marTop w:val="0"/>
      <w:marBottom w:val="0"/>
      <w:divBdr>
        <w:top w:val="none" w:sz="0" w:space="0" w:color="auto"/>
        <w:left w:val="none" w:sz="0" w:space="0" w:color="auto"/>
        <w:bottom w:val="none" w:sz="0" w:space="0" w:color="auto"/>
        <w:right w:val="none" w:sz="0" w:space="0" w:color="auto"/>
      </w:divBdr>
    </w:div>
    <w:div w:id="1458256958">
      <w:bodyDiv w:val="1"/>
      <w:marLeft w:val="0"/>
      <w:marRight w:val="0"/>
      <w:marTop w:val="0"/>
      <w:marBottom w:val="0"/>
      <w:divBdr>
        <w:top w:val="none" w:sz="0" w:space="0" w:color="auto"/>
        <w:left w:val="none" w:sz="0" w:space="0" w:color="auto"/>
        <w:bottom w:val="none" w:sz="0" w:space="0" w:color="auto"/>
        <w:right w:val="none" w:sz="0" w:space="0" w:color="auto"/>
      </w:divBdr>
    </w:div>
    <w:div w:id="1515339793">
      <w:bodyDiv w:val="1"/>
      <w:marLeft w:val="0"/>
      <w:marRight w:val="0"/>
      <w:marTop w:val="0"/>
      <w:marBottom w:val="0"/>
      <w:divBdr>
        <w:top w:val="none" w:sz="0" w:space="0" w:color="auto"/>
        <w:left w:val="none" w:sz="0" w:space="0" w:color="auto"/>
        <w:bottom w:val="none" w:sz="0" w:space="0" w:color="auto"/>
        <w:right w:val="none" w:sz="0" w:space="0" w:color="auto"/>
      </w:divBdr>
    </w:div>
    <w:div w:id="1519615517">
      <w:bodyDiv w:val="1"/>
      <w:marLeft w:val="0"/>
      <w:marRight w:val="0"/>
      <w:marTop w:val="0"/>
      <w:marBottom w:val="0"/>
      <w:divBdr>
        <w:top w:val="none" w:sz="0" w:space="0" w:color="auto"/>
        <w:left w:val="none" w:sz="0" w:space="0" w:color="auto"/>
        <w:bottom w:val="none" w:sz="0" w:space="0" w:color="auto"/>
        <w:right w:val="none" w:sz="0" w:space="0" w:color="auto"/>
      </w:divBdr>
    </w:div>
    <w:div w:id="1534460231">
      <w:bodyDiv w:val="1"/>
      <w:marLeft w:val="0"/>
      <w:marRight w:val="0"/>
      <w:marTop w:val="0"/>
      <w:marBottom w:val="0"/>
      <w:divBdr>
        <w:top w:val="none" w:sz="0" w:space="0" w:color="auto"/>
        <w:left w:val="none" w:sz="0" w:space="0" w:color="auto"/>
        <w:bottom w:val="none" w:sz="0" w:space="0" w:color="auto"/>
        <w:right w:val="none" w:sz="0" w:space="0" w:color="auto"/>
      </w:divBdr>
    </w:div>
    <w:div w:id="1562324671">
      <w:bodyDiv w:val="1"/>
      <w:marLeft w:val="0"/>
      <w:marRight w:val="0"/>
      <w:marTop w:val="0"/>
      <w:marBottom w:val="0"/>
      <w:divBdr>
        <w:top w:val="none" w:sz="0" w:space="0" w:color="auto"/>
        <w:left w:val="none" w:sz="0" w:space="0" w:color="auto"/>
        <w:bottom w:val="none" w:sz="0" w:space="0" w:color="auto"/>
        <w:right w:val="none" w:sz="0" w:space="0" w:color="auto"/>
      </w:divBdr>
    </w:div>
    <w:div w:id="1581452249">
      <w:bodyDiv w:val="1"/>
      <w:marLeft w:val="0"/>
      <w:marRight w:val="0"/>
      <w:marTop w:val="0"/>
      <w:marBottom w:val="0"/>
      <w:divBdr>
        <w:top w:val="none" w:sz="0" w:space="0" w:color="auto"/>
        <w:left w:val="none" w:sz="0" w:space="0" w:color="auto"/>
        <w:bottom w:val="none" w:sz="0" w:space="0" w:color="auto"/>
        <w:right w:val="none" w:sz="0" w:space="0" w:color="auto"/>
      </w:divBdr>
    </w:div>
    <w:div w:id="1622613011">
      <w:bodyDiv w:val="1"/>
      <w:marLeft w:val="0"/>
      <w:marRight w:val="0"/>
      <w:marTop w:val="0"/>
      <w:marBottom w:val="0"/>
      <w:divBdr>
        <w:top w:val="none" w:sz="0" w:space="0" w:color="auto"/>
        <w:left w:val="none" w:sz="0" w:space="0" w:color="auto"/>
        <w:bottom w:val="none" w:sz="0" w:space="0" w:color="auto"/>
        <w:right w:val="none" w:sz="0" w:space="0" w:color="auto"/>
      </w:divBdr>
    </w:div>
    <w:div w:id="1654989765">
      <w:bodyDiv w:val="1"/>
      <w:marLeft w:val="0"/>
      <w:marRight w:val="0"/>
      <w:marTop w:val="0"/>
      <w:marBottom w:val="0"/>
      <w:divBdr>
        <w:top w:val="none" w:sz="0" w:space="0" w:color="auto"/>
        <w:left w:val="none" w:sz="0" w:space="0" w:color="auto"/>
        <w:bottom w:val="none" w:sz="0" w:space="0" w:color="auto"/>
        <w:right w:val="none" w:sz="0" w:space="0" w:color="auto"/>
      </w:divBdr>
    </w:div>
    <w:div w:id="1696543010">
      <w:bodyDiv w:val="1"/>
      <w:marLeft w:val="0"/>
      <w:marRight w:val="0"/>
      <w:marTop w:val="0"/>
      <w:marBottom w:val="0"/>
      <w:divBdr>
        <w:top w:val="none" w:sz="0" w:space="0" w:color="auto"/>
        <w:left w:val="none" w:sz="0" w:space="0" w:color="auto"/>
        <w:bottom w:val="none" w:sz="0" w:space="0" w:color="auto"/>
        <w:right w:val="none" w:sz="0" w:space="0" w:color="auto"/>
      </w:divBdr>
    </w:div>
    <w:div w:id="1697120567">
      <w:bodyDiv w:val="1"/>
      <w:marLeft w:val="0"/>
      <w:marRight w:val="0"/>
      <w:marTop w:val="0"/>
      <w:marBottom w:val="0"/>
      <w:divBdr>
        <w:top w:val="none" w:sz="0" w:space="0" w:color="auto"/>
        <w:left w:val="none" w:sz="0" w:space="0" w:color="auto"/>
        <w:bottom w:val="none" w:sz="0" w:space="0" w:color="auto"/>
        <w:right w:val="none" w:sz="0" w:space="0" w:color="auto"/>
      </w:divBdr>
    </w:div>
    <w:div w:id="1809318305">
      <w:bodyDiv w:val="1"/>
      <w:marLeft w:val="0"/>
      <w:marRight w:val="0"/>
      <w:marTop w:val="0"/>
      <w:marBottom w:val="0"/>
      <w:divBdr>
        <w:top w:val="none" w:sz="0" w:space="0" w:color="auto"/>
        <w:left w:val="none" w:sz="0" w:space="0" w:color="auto"/>
        <w:bottom w:val="none" w:sz="0" w:space="0" w:color="auto"/>
        <w:right w:val="none" w:sz="0" w:space="0" w:color="auto"/>
      </w:divBdr>
    </w:div>
    <w:div w:id="1815365883">
      <w:bodyDiv w:val="1"/>
      <w:marLeft w:val="0"/>
      <w:marRight w:val="0"/>
      <w:marTop w:val="0"/>
      <w:marBottom w:val="0"/>
      <w:divBdr>
        <w:top w:val="none" w:sz="0" w:space="0" w:color="auto"/>
        <w:left w:val="none" w:sz="0" w:space="0" w:color="auto"/>
        <w:bottom w:val="none" w:sz="0" w:space="0" w:color="auto"/>
        <w:right w:val="none" w:sz="0" w:space="0" w:color="auto"/>
      </w:divBdr>
    </w:div>
    <w:div w:id="1818257553">
      <w:bodyDiv w:val="1"/>
      <w:marLeft w:val="0"/>
      <w:marRight w:val="0"/>
      <w:marTop w:val="0"/>
      <w:marBottom w:val="0"/>
      <w:divBdr>
        <w:top w:val="none" w:sz="0" w:space="0" w:color="auto"/>
        <w:left w:val="none" w:sz="0" w:space="0" w:color="auto"/>
        <w:bottom w:val="none" w:sz="0" w:space="0" w:color="auto"/>
        <w:right w:val="none" w:sz="0" w:space="0" w:color="auto"/>
      </w:divBdr>
    </w:div>
    <w:div w:id="1820072912">
      <w:bodyDiv w:val="1"/>
      <w:marLeft w:val="0"/>
      <w:marRight w:val="0"/>
      <w:marTop w:val="0"/>
      <w:marBottom w:val="0"/>
      <w:divBdr>
        <w:top w:val="none" w:sz="0" w:space="0" w:color="auto"/>
        <w:left w:val="none" w:sz="0" w:space="0" w:color="auto"/>
        <w:bottom w:val="none" w:sz="0" w:space="0" w:color="auto"/>
        <w:right w:val="none" w:sz="0" w:space="0" w:color="auto"/>
      </w:divBdr>
    </w:div>
    <w:div w:id="1820924877">
      <w:bodyDiv w:val="1"/>
      <w:marLeft w:val="0"/>
      <w:marRight w:val="0"/>
      <w:marTop w:val="0"/>
      <w:marBottom w:val="0"/>
      <w:divBdr>
        <w:top w:val="none" w:sz="0" w:space="0" w:color="auto"/>
        <w:left w:val="none" w:sz="0" w:space="0" w:color="auto"/>
        <w:bottom w:val="none" w:sz="0" w:space="0" w:color="auto"/>
        <w:right w:val="none" w:sz="0" w:space="0" w:color="auto"/>
      </w:divBdr>
    </w:div>
    <w:div w:id="1831292559">
      <w:bodyDiv w:val="1"/>
      <w:marLeft w:val="0"/>
      <w:marRight w:val="0"/>
      <w:marTop w:val="0"/>
      <w:marBottom w:val="0"/>
      <w:divBdr>
        <w:top w:val="none" w:sz="0" w:space="0" w:color="auto"/>
        <w:left w:val="none" w:sz="0" w:space="0" w:color="auto"/>
        <w:bottom w:val="none" w:sz="0" w:space="0" w:color="auto"/>
        <w:right w:val="none" w:sz="0" w:space="0" w:color="auto"/>
      </w:divBdr>
    </w:div>
    <w:div w:id="1850412670">
      <w:bodyDiv w:val="1"/>
      <w:marLeft w:val="0"/>
      <w:marRight w:val="0"/>
      <w:marTop w:val="0"/>
      <w:marBottom w:val="0"/>
      <w:divBdr>
        <w:top w:val="none" w:sz="0" w:space="0" w:color="auto"/>
        <w:left w:val="none" w:sz="0" w:space="0" w:color="auto"/>
        <w:bottom w:val="none" w:sz="0" w:space="0" w:color="auto"/>
        <w:right w:val="none" w:sz="0" w:space="0" w:color="auto"/>
      </w:divBdr>
    </w:div>
    <w:div w:id="1876233112">
      <w:bodyDiv w:val="1"/>
      <w:marLeft w:val="0"/>
      <w:marRight w:val="0"/>
      <w:marTop w:val="0"/>
      <w:marBottom w:val="0"/>
      <w:divBdr>
        <w:top w:val="none" w:sz="0" w:space="0" w:color="auto"/>
        <w:left w:val="none" w:sz="0" w:space="0" w:color="auto"/>
        <w:bottom w:val="none" w:sz="0" w:space="0" w:color="auto"/>
        <w:right w:val="none" w:sz="0" w:space="0" w:color="auto"/>
      </w:divBdr>
    </w:div>
    <w:div w:id="1902056424">
      <w:bodyDiv w:val="1"/>
      <w:marLeft w:val="0"/>
      <w:marRight w:val="0"/>
      <w:marTop w:val="0"/>
      <w:marBottom w:val="0"/>
      <w:divBdr>
        <w:top w:val="none" w:sz="0" w:space="0" w:color="auto"/>
        <w:left w:val="none" w:sz="0" w:space="0" w:color="auto"/>
        <w:bottom w:val="none" w:sz="0" w:space="0" w:color="auto"/>
        <w:right w:val="none" w:sz="0" w:space="0" w:color="auto"/>
      </w:divBdr>
      <w:divsChild>
        <w:div w:id="6056228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74864025">
      <w:bodyDiv w:val="1"/>
      <w:marLeft w:val="0"/>
      <w:marRight w:val="0"/>
      <w:marTop w:val="0"/>
      <w:marBottom w:val="0"/>
      <w:divBdr>
        <w:top w:val="none" w:sz="0" w:space="0" w:color="auto"/>
        <w:left w:val="none" w:sz="0" w:space="0" w:color="auto"/>
        <w:bottom w:val="none" w:sz="0" w:space="0" w:color="auto"/>
        <w:right w:val="none" w:sz="0" w:space="0" w:color="auto"/>
      </w:divBdr>
    </w:div>
    <w:div w:id="2004309644">
      <w:bodyDiv w:val="1"/>
      <w:marLeft w:val="0"/>
      <w:marRight w:val="0"/>
      <w:marTop w:val="0"/>
      <w:marBottom w:val="0"/>
      <w:divBdr>
        <w:top w:val="none" w:sz="0" w:space="0" w:color="auto"/>
        <w:left w:val="none" w:sz="0" w:space="0" w:color="auto"/>
        <w:bottom w:val="none" w:sz="0" w:space="0" w:color="auto"/>
        <w:right w:val="none" w:sz="0" w:space="0" w:color="auto"/>
      </w:divBdr>
    </w:div>
    <w:div w:id="2076081531">
      <w:bodyDiv w:val="1"/>
      <w:marLeft w:val="0"/>
      <w:marRight w:val="0"/>
      <w:marTop w:val="0"/>
      <w:marBottom w:val="0"/>
      <w:divBdr>
        <w:top w:val="none" w:sz="0" w:space="0" w:color="auto"/>
        <w:left w:val="none" w:sz="0" w:space="0" w:color="auto"/>
        <w:bottom w:val="none" w:sz="0" w:space="0" w:color="auto"/>
        <w:right w:val="none" w:sz="0" w:space="0" w:color="auto"/>
      </w:divBdr>
    </w:div>
    <w:div w:id="2084833891">
      <w:bodyDiv w:val="1"/>
      <w:marLeft w:val="0"/>
      <w:marRight w:val="0"/>
      <w:marTop w:val="0"/>
      <w:marBottom w:val="0"/>
      <w:divBdr>
        <w:top w:val="none" w:sz="0" w:space="0" w:color="auto"/>
        <w:left w:val="none" w:sz="0" w:space="0" w:color="auto"/>
        <w:bottom w:val="none" w:sz="0" w:space="0" w:color="auto"/>
        <w:right w:val="none" w:sz="0" w:space="0" w:color="auto"/>
      </w:divBdr>
    </w:div>
    <w:div w:id="2139910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iki.jpl.nasa.gov/pages/viewpage.action?pageId=487901605" TargetMode="External"/><Relationship Id="rId18" Type="http://schemas.openxmlformats.org/officeDocument/2006/relationships/image" Target="media/image2.pn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settings" Target="settings.xml"/><Relationship Id="rId12" Type="http://schemas.openxmlformats.org/officeDocument/2006/relationships/image" Target="media/image1.tiff"/><Relationship Id="rId17" Type="http://schemas.openxmlformats.org/officeDocument/2006/relationships/footer" Target="footer2.xml"/><Relationship Id="rId25"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4.png"/><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pbat.jpl.nasa.gov" TargetMode="External"/><Relationship Id="rId24" Type="http://schemas.microsoft.com/office/2016/09/relationships/commentsIds" Target="commentsIds.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microsoft.com/office/2011/relationships/commentsExtended" Target="commentsExtended.xml"/><Relationship Id="rId28"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image" Target="media/image3.png"/><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comments" Target="comments.xml"/><Relationship Id="rId27" Type="http://schemas.openxmlformats.org/officeDocument/2006/relationships/footer" Target="footer3.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A5DEDF469F97E4F9BCA966A3730BC56" ma:contentTypeVersion="7" ma:contentTypeDescription="Create a new document." ma:contentTypeScope="" ma:versionID="a5da14dda0162517b98037babe87091c">
  <xsd:schema xmlns:xsd="http://www.w3.org/2001/XMLSchema" xmlns:xs="http://www.w3.org/2001/XMLSchema" xmlns:p="http://schemas.microsoft.com/office/2006/metadata/properties" xmlns:ns1="http://schemas.microsoft.com/sharepoint/v3" xmlns:ns2="http://schemas.microsoft.com/sharepoint/v4" xmlns:ns3="daf023f7-2731-4179-a4ec-dfbfe051a6ff" targetNamespace="http://schemas.microsoft.com/office/2006/metadata/properties" ma:root="true" ma:fieldsID="84f2f3c1fb4bba1020ce49e812118c68" ns1:_="" ns2:_="" ns3:_="">
    <xsd:import namespace="http://schemas.microsoft.com/sharepoint/v3"/>
    <xsd:import namespace="http://schemas.microsoft.com/sharepoint/v4"/>
    <xsd:import namespace="daf023f7-2731-4179-a4ec-dfbfe051a6ff"/>
    <xsd:element name="properties">
      <xsd:complexType>
        <xsd:sequence>
          <xsd:element name="documentManagement">
            <xsd:complexType>
              <xsd:all>
                <xsd:element ref="ns1:EmailSender" minOccurs="0"/>
                <xsd:element ref="ns1:EmailTo" minOccurs="0"/>
                <xsd:element ref="ns1:EmailCc" minOccurs="0"/>
                <xsd:element ref="ns1:EmailFrom" minOccurs="0"/>
                <xsd:element ref="ns1:EmailSubject" minOccurs="0"/>
                <xsd:element ref="ns2:EmailHeaders"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8" nillable="true" ma:displayName="E-Mail Sender" ma:hidden="true" ma:internalName="EmailSender">
      <xsd:simpleType>
        <xsd:restriction base="dms:Note">
          <xsd:maxLength value="255"/>
        </xsd:restriction>
      </xsd:simpleType>
    </xsd:element>
    <xsd:element name="EmailTo" ma:index="9" nillable="true" ma:displayName="E-Mail To" ma:hidden="true" ma:internalName="EmailTo">
      <xsd:simpleType>
        <xsd:restriction base="dms:Note">
          <xsd:maxLength value="255"/>
        </xsd:restriction>
      </xsd:simpleType>
    </xsd:element>
    <xsd:element name="EmailCc" ma:index="10" nillable="true" ma:displayName="E-Mail Cc" ma:hidden="true" ma:internalName="EmailCc">
      <xsd:simpleType>
        <xsd:restriction base="dms:Note">
          <xsd:maxLength value="255"/>
        </xsd:restriction>
      </xsd:simpleType>
    </xsd:element>
    <xsd:element name="EmailFrom" ma:index="11" nillable="true" ma:displayName="E-Mail From" ma:hidden="true" ma:internalName="EmailFrom">
      <xsd:simpleType>
        <xsd:restriction base="dms:Text"/>
      </xsd:simpleType>
    </xsd:element>
    <xsd:element name="EmailSubject" ma:index="12"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3" nillable="true" ma:displayName="E-Mail Headers" ma:hidden="true" ma:internalName="EmailHeaders">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af023f7-2731-4179-a4ec-dfbfe051a6ff"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EmailCc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964A7C-469A-4F82-BC6C-36FA8E8D5A92}"/>
</file>

<file path=customXml/itemProps2.xml><?xml version="1.0" encoding="utf-8"?>
<ds:datastoreItem xmlns:ds="http://schemas.openxmlformats.org/officeDocument/2006/customXml" ds:itemID="{0D37D023-62DB-419F-A3A6-1565441EF108}">
  <ds:schemaRefs>
    <ds:schemaRef ds:uri="http://schemas.microsoft.com/sharepoint/v3/contenttype/forms"/>
  </ds:schemaRefs>
</ds:datastoreItem>
</file>

<file path=customXml/itemProps3.xml><?xml version="1.0" encoding="utf-8"?>
<ds:datastoreItem xmlns:ds="http://schemas.openxmlformats.org/officeDocument/2006/customXml" ds:itemID="{36E60779-0608-47F6-9889-A0C8C3BD9CDB}">
  <ds:schemaRefs>
    <ds:schemaRef ds:uri="http://schemas.microsoft.com/office/2006/metadata/properties"/>
    <ds:schemaRef ds:uri="http://schemas.microsoft.com/office/infopath/2007/PartnerControls"/>
    <ds:schemaRef ds:uri="http://schemas.microsoft.com/sharepoint/v3"/>
    <ds:schemaRef ds:uri="http://schemas.microsoft.com/sharepoint/v4"/>
  </ds:schemaRefs>
</ds:datastoreItem>
</file>

<file path=customXml/itemProps4.xml><?xml version="1.0" encoding="utf-8"?>
<ds:datastoreItem xmlns:ds="http://schemas.openxmlformats.org/officeDocument/2006/customXml" ds:itemID="{F60BA50B-6423-4A6B-AD46-6A0033EB4D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46</Pages>
  <Words>8824</Words>
  <Characters>50302</Characters>
  <Application>Microsoft Office Word</Application>
  <DocSecurity>0</DocSecurity>
  <Lines>419</Lines>
  <Paragraphs>118</Paragraphs>
  <ScaleCrop>false</ScaleCrop>
  <HeadingPairs>
    <vt:vector size="2" baseType="variant">
      <vt:variant>
        <vt:lpstr>Title</vt:lpstr>
      </vt:variant>
      <vt:variant>
        <vt:i4>1</vt:i4>
      </vt:variant>
    </vt:vector>
  </HeadingPairs>
  <TitlesOfParts>
    <vt:vector size="1" baseType="lpstr">
      <vt:lpstr/>
    </vt:vector>
  </TitlesOfParts>
  <Company>Lockheed Martin Information Technology</Company>
  <LinksUpToDate>false</LinksUpToDate>
  <CharactersWithSpaces>59008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Julie M. Reiz</dc:creator>
  <cp:lastModifiedBy>Lundeen, Sarah R (US 382B)</cp:lastModifiedBy>
  <cp:revision>11</cp:revision>
  <cp:lastPrinted>2021-12-01T17:24:00Z</cp:lastPrinted>
  <dcterms:created xsi:type="dcterms:W3CDTF">2023-03-29T20:52:00Z</dcterms:created>
  <dcterms:modified xsi:type="dcterms:W3CDTF">2023-03-29T23:49:00Z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0x010100AA5DEDF469F97E4F9BCA966A3730BC56</vt:lpwstr>
  </property>
</Properties>
</file>